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C0F274" w14:textId="24EEF3A1" w:rsidR="005411AE" w:rsidRDefault="005411AE">
      <w:pPr>
        <w:pStyle w:val="CRCoverPage"/>
        <w:tabs>
          <w:tab w:val="right" w:pos="9639"/>
        </w:tabs>
        <w:spacing w:after="0"/>
        <w:rPr>
          <w:rFonts w:eastAsia="Malgun Gothic"/>
          <w:b/>
          <w:sz w:val="24"/>
          <w:lang w:val="en-US"/>
        </w:rPr>
      </w:pPr>
      <w:r>
        <w:rPr>
          <w:rFonts w:eastAsia="Malgun Gothic"/>
          <w:b/>
          <w:sz w:val="24"/>
          <w:lang w:val="en-US"/>
        </w:rPr>
        <w:t>3GPP TSG CT WG3 Meeting #143</w:t>
      </w:r>
      <w:r>
        <w:rPr>
          <w:rFonts w:eastAsia="Malgun Gothic"/>
          <w:b/>
          <w:sz w:val="24"/>
          <w:lang w:val="en-US"/>
        </w:rPr>
        <w:tab/>
      </w:r>
      <w:r w:rsidRPr="00FB6CFD">
        <w:rPr>
          <w:rFonts w:eastAsia="Malgun Gothic" w:cs="Arial"/>
          <w:b/>
          <w:i/>
          <w:sz w:val="28"/>
          <w:lang w:val="en-US"/>
        </w:rPr>
        <w:t>C3-254258</w:t>
      </w:r>
    </w:p>
    <w:p w14:paraId="522B4EA6" w14:textId="1F5F4E5A" w:rsidR="00B060C4" w:rsidRPr="00E7214B" w:rsidRDefault="003F71F1" w:rsidP="00E7214B">
      <w:pPr>
        <w:spacing w:after="120"/>
        <w:outlineLvl w:val="0"/>
        <w:rPr>
          <w:rFonts w:ascii="Arial" w:eastAsia="Times New Roman" w:hAnsi="Arial"/>
          <w:b/>
          <w:noProof/>
          <w:sz w:val="24"/>
        </w:rPr>
      </w:pPr>
      <w:r w:rsidRPr="003F71F1">
        <w:rPr>
          <w:rFonts w:ascii="Arial" w:eastAsia="Times New Roman" w:hAnsi="Arial"/>
          <w:b/>
          <w:noProof/>
          <w:sz w:val="24"/>
        </w:rPr>
        <w:t>Sophia-Antipolis</w:t>
      </w:r>
      <w:r w:rsidR="00E7214B" w:rsidRPr="006B762C">
        <w:rPr>
          <w:rFonts w:ascii="Arial" w:eastAsia="Times New Roman" w:hAnsi="Arial"/>
          <w:b/>
          <w:noProof/>
          <w:sz w:val="24"/>
        </w:rPr>
        <w:t xml:space="preserve">, </w:t>
      </w:r>
      <w:r w:rsidR="003427FB">
        <w:rPr>
          <w:rFonts w:ascii="Arial" w:eastAsia="Times New Roman" w:hAnsi="Arial"/>
          <w:b/>
          <w:noProof/>
          <w:sz w:val="24"/>
        </w:rPr>
        <w:t>F</w:t>
      </w:r>
      <w:r w:rsidR="00CA20D8">
        <w:rPr>
          <w:rFonts w:ascii="Arial" w:eastAsia="Times New Roman" w:hAnsi="Arial"/>
          <w:b/>
          <w:noProof/>
          <w:sz w:val="24"/>
        </w:rPr>
        <w:t>rance</w:t>
      </w:r>
      <w:r w:rsidR="00E7214B" w:rsidRPr="00964E87">
        <w:rPr>
          <w:rFonts w:ascii="Arial" w:eastAsia="Times New Roman" w:hAnsi="Arial"/>
          <w:b/>
          <w:noProof/>
          <w:sz w:val="24"/>
        </w:rPr>
        <w:t xml:space="preserve">, </w:t>
      </w:r>
      <w:r w:rsidR="003427FB">
        <w:rPr>
          <w:rFonts w:ascii="Arial" w:eastAsia="Times New Roman" w:hAnsi="Arial"/>
          <w:b/>
          <w:noProof/>
          <w:sz w:val="24"/>
        </w:rPr>
        <w:t>13</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3427FB">
        <w:rPr>
          <w:rFonts w:ascii="Arial" w:eastAsia="Times New Roman" w:hAnsi="Arial"/>
          <w:b/>
          <w:noProof/>
          <w:sz w:val="24"/>
        </w:rPr>
        <w:t>17</w:t>
      </w:r>
      <w:r w:rsidR="00E7214B">
        <w:rPr>
          <w:rFonts w:ascii="Arial" w:eastAsia="Times New Roman" w:hAnsi="Arial"/>
          <w:b/>
          <w:noProof/>
          <w:sz w:val="24"/>
        </w:rPr>
        <w:t xml:space="preserve"> </w:t>
      </w:r>
      <w:r w:rsidR="003427FB">
        <w:rPr>
          <w:rFonts w:ascii="Arial" w:eastAsia="Times New Roman" w:hAnsi="Arial"/>
          <w:b/>
          <w:noProof/>
          <w:sz w:val="24"/>
        </w:rPr>
        <w:t>October</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036C61" w:rsidR="001E41F3" w:rsidRPr="00FB6CFD" w:rsidRDefault="005B278F" w:rsidP="00FB6CFD">
            <w:pPr>
              <w:pStyle w:val="CRCoverPage"/>
              <w:spacing w:after="0"/>
              <w:jc w:val="center"/>
              <w:rPr>
                <w:rFonts w:cs="Arial"/>
                <w:b/>
                <w:noProof/>
                <w:sz w:val="28"/>
              </w:rPr>
            </w:pPr>
            <w:r w:rsidRPr="005411AE">
              <w:rPr>
                <w:rFonts w:cs="Arial"/>
                <w:b/>
                <w:noProof/>
                <w:sz w:val="28"/>
              </w:rPr>
              <w:t>29.</w:t>
            </w:r>
            <w:r w:rsidR="006A17F9" w:rsidRPr="00FB6CFD">
              <w:rPr>
                <w:rFonts w:cs="Arial"/>
                <w:b/>
                <w:noProof/>
                <w:sz w:val="28"/>
              </w:rPr>
              <w:t>5</w:t>
            </w:r>
            <w:r w:rsidR="009D443D" w:rsidRPr="00FB6CFD">
              <w:rPr>
                <w:rFonts w:cs="Arial"/>
                <w:b/>
                <w:noProof/>
                <w:sz w:val="28"/>
              </w:rPr>
              <w:t>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0797D5" w:rsidR="001E41F3" w:rsidRPr="00FB6CFD" w:rsidRDefault="005411AE">
            <w:pPr>
              <w:pStyle w:val="CRCoverPage"/>
              <w:spacing w:after="0"/>
              <w:jc w:val="center"/>
              <w:rPr>
                <w:rFonts w:cs="Arial"/>
                <w:b/>
                <w:noProof/>
                <w:sz w:val="28"/>
              </w:rPr>
            </w:pPr>
            <w:r w:rsidRPr="00FB6CFD">
              <w:rPr>
                <w:rFonts w:cs="Arial"/>
                <w:b/>
                <w:noProof/>
                <w:sz w:val="28"/>
              </w:rPr>
              <w:t>0406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F19087" w:rsidR="001E41F3" w:rsidRPr="00410371" w:rsidRDefault="005411AE">
            <w:pPr>
              <w:pStyle w:val="CRCoverPage"/>
              <w:spacing w:after="0"/>
              <w:jc w:val="center"/>
              <w:rPr>
                <w:b/>
                <w:noProof/>
              </w:rPr>
            </w:pPr>
            <w:r w:rsidRPr="00FB6CFD">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A0C09E" w:rsidR="001E41F3" w:rsidRPr="00FB6CFD" w:rsidRDefault="004F60E8" w:rsidP="005411AE">
            <w:pPr>
              <w:pStyle w:val="CRCoverPage"/>
              <w:spacing w:after="0"/>
              <w:jc w:val="center"/>
              <w:rPr>
                <w:rFonts w:cs="Arial"/>
                <w:b/>
                <w:noProof/>
                <w:sz w:val="28"/>
              </w:rPr>
            </w:pPr>
            <w:r w:rsidRPr="005411AE">
              <w:rPr>
                <w:rFonts w:cs="Arial"/>
                <w:b/>
                <w:noProof/>
                <w:sz w:val="28"/>
              </w:rPr>
              <w:t>1</w:t>
            </w:r>
            <w:r w:rsidR="00BB52DF" w:rsidRPr="00FB6CFD">
              <w:rPr>
                <w:rFonts w:cs="Arial"/>
                <w:b/>
                <w:noProof/>
                <w:sz w:val="28"/>
              </w:rPr>
              <w:t>9</w:t>
            </w:r>
            <w:r w:rsidRPr="00FB6CFD">
              <w:rPr>
                <w:rFonts w:cs="Arial"/>
                <w:b/>
                <w:noProof/>
                <w:sz w:val="28"/>
              </w:rPr>
              <w:t>.</w:t>
            </w:r>
            <w:r w:rsidR="00567111" w:rsidRPr="00FB6CFD">
              <w:rPr>
                <w:rFonts w:cs="Arial"/>
                <w:b/>
                <w:noProof/>
                <w:sz w:val="28"/>
              </w:rPr>
              <w:t>4</w:t>
            </w:r>
            <w:r w:rsidRPr="00FB6CFD">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2F050D" w:rsidR="001E41F3" w:rsidRDefault="009D443D" w:rsidP="008C2727">
            <w:pPr>
              <w:pStyle w:val="CRCoverPage"/>
              <w:spacing w:after="0"/>
              <w:rPr>
                <w:noProof/>
                <w:lang w:eastAsia="zh-CN"/>
              </w:rPr>
            </w:pPr>
            <w:r w:rsidRPr="009D443D">
              <w:rPr>
                <w:noProof/>
              </w:rPr>
              <w:t xml:space="preserve">Corrections to </w:t>
            </w:r>
            <w:r w:rsidR="00ED5143">
              <w:rPr>
                <w:noProof/>
              </w:rPr>
              <w:t>UE policies for</w:t>
            </w:r>
            <w:r w:rsidR="007C1D18">
              <w:rPr>
                <w:noProof/>
              </w:rPr>
              <w:t xml:space="preserve"> supporting</w:t>
            </w:r>
            <w:r w:rsidR="00ED5143">
              <w:rPr>
                <w:noProof/>
              </w:rPr>
              <w:t xml:space="preserve"> V2X</w:t>
            </w:r>
            <w:r w:rsidR="00691227">
              <w:rPr>
                <w:noProof/>
              </w:rPr>
              <w:t>/A2X</w:t>
            </w:r>
            <w:r w:rsidR="00ED5143">
              <w:rPr>
                <w:noProof/>
              </w:rPr>
              <w:t xml:space="preserve"> </w:t>
            </w:r>
            <w:r w:rsidR="00AF02EB">
              <w:rPr>
                <w:noProof/>
              </w:rPr>
              <w:t>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E4A3CC" w:rsidR="001E41F3" w:rsidRDefault="00ED5143" w:rsidP="00B61025">
            <w:pPr>
              <w:pStyle w:val="CRCoverPage"/>
              <w:spacing w:after="0"/>
              <w:ind w:left="100"/>
              <w:rPr>
                <w:noProof/>
              </w:rPr>
            </w:pPr>
            <w:r>
              <w:t xml:space="preserve">TEI19, </w:t>
            </w:r>
            <w:r w:rsidRPr="00ED5143">
              <w:t>eV2XARC</w:t>
            </w:r>
            <w:r w:rsidR="0008318E">
              <w:t>, 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C30E9A" w:rsidR="001E41F3" w:rsidRDefault="004F60E8">
            <w:pPr>
              <w:pStyle w:val="CRCoverPage"/>
              <w:spacing w:after="0"/>
              <w:ind w:left="100"/>
              <w:rPr>
                <w:noProof/>
              </w:rPr>
            </w:pPr>
            <w:r>
              <w:rPr>
                <w:noProof/>
              </w:rPr>
              <w:t>202</w:t>
            </w:r>
            <w:r w:rsidR="00A05EB6">
              <w:rPr>
                <w:noProof/>
              </w:rPr>
              <w:t>5</w:t>
            </w:r>
            <w:r>
              <w:rPr>
                <w:noProof/>
              </w:rPr>
              <w:t>-</w:t>
            </w:r>
            <w:r w:rsidR="00567111">
              <w:rPr>
                <w:noProof/>
              </w:rPr>
              <w:t>9</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DEA54B" w:rsidR="001E41F3" w:rsidRDefault="0056711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4C13D" w:rsidR="001E41F3" w:rsidRDefault="004F60E8" w:rsidP="00B61025">
            <w:pPr>
              <w:pStyle w:val="CRCoverPage"/>
              <w:spacing w:after="0"/>
              <w:ind w:left="100"/>
              <w:rPr>
                <w:noProof/>
              </w:rPr>
            </w:pPr>
            <w:r>
              <w:rPr>
                <w:noProof/>
              </w:rPr>
              <w:t>Rel-</w:t>
            </w:r>
            <w:r w:rsidR="004817C0">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2B076E" w14:textId="77906E7C" w:rsidR="008743FE" w:rsidRDefault="00A87800" w:rsidP="009D443D">
            <w:pPr>
              <w:pStyle w:val="CRCoverPage"/>
              <w:spacing w:after="0"/>
              <w:rPr>
                <w:noProof/>
              </w:rPr>
            </w:pPr>
            <w:r>
              <w:rPr>
                <w:noProof/>
              </w:rPr>
              <w:t xml:space="preserve">The V2XP includes the V2XP over PC5 and over Uu interface, and </w:t>
            </w:r>
            <w:r w:rsidR="00990E8D">
              <w:rPr>
                <w:noProof/>
              </w:rPr>
              <w:t xml:space="preserve">the current UE policy only </w:t>
            </w:r>
            <w:r w:rsidR="00083378" w:rsidRPr="00083378">
              <w:rPr>
                <w:noProof/>
              </w:rPr>
              <w:t>allows providing</w:t>
            </w:r>
            <w:r w:rsidR="00083378">
              <w:rPr>
                <w:noProof/>
              </w:rPr>
              <w:t xml:space="preserve"> </w:t>
            </w:r>
            <w:r w:rsidR="00990E8D">
              <w:rPr>
                <w:noProof/>
              </w:rPr>
              <w:t xml:space="preserve">the </w:t>
            </w:r>
            <w:r w:rsidR="00D84F38">
              <w:rPr>
                <w:noProof/>
              </w:rPr>
              <w:t>V2X capability</w:t>
            </w:r>
            <w:r w:rsidR="00990E8D">
              <w:rPr>
                <w:noProof/>
              </w:rPr>
              <w:t xml:space="preserve"> over PC5 interface</w:t>
            </w:r>
            <w:r w:rsidR="00A84FB6">
              <w:rPr>
                <w:noProof/>
              </w:rPr>
              <w:t xml:space="preserve"> from UE side</w:t>
            </w:r>
            <w:r w:rsidR="00990E8D">
              <w:rPr>
                <w:noProof/>
              </w:rPr>
              <w:t xml:space="preserve">. </w:t>
            </w:r>
            <w:r w:rsidR="008743FE">
              <w:rPr>
                <w:noProof/>
              </w:rPr>
              <w:t xml:space="preserve">However, in TS 23.287, it indicated, the UE </w:t>
            </w:r>
            <w:r w:rsidR="009D03C5">
              <w:rPr>
                <w:noProof/>
              </w:rPr>
              <w:t>may support</w:t>
            </w:r>
            <w:r w:rsidR="0041368F">
              <w:rPr>
                <w:noProof/>
              </w:rPr>
              <w:t>:</w:t>
            </w:r>
          </w:p>
          <w:p w14:paraId="07FE6FB4" w14:textId="77777777" w:rsidR="0041368F" w:rsidRPr="0041368F" w:rsidRDefault="0041368F" w:rsidP="0041368F">
            <w:pPr>
              <w:pStyle w:val="CRCoverPage"/>
              <w:spacing w:after="0"/>
              <w:ind w:left="284"/>
              <w:rPr>
                <w:i/>
                <w:iCs/>
                <w:noProof/>
                <w:u w:val="single"/>
              </w:rPr>
            </w:pPr>
            <w:bookmarkStart w:id="1" w:name="_Toc177726817"/>
            <w:r w:rsidRPr="0041368F">
              <w:rPr>
                <w:i/>
                <w:iCs/>
                <w:noProof/>
                <w:u w:val="single"/>
              </w:rPr>
              <w:t>4.4.1</w:t>
            </w:r>
            <w:r w:rsidRPr="0041368F">
              <w:rPr>
                <w:i/>
                <w:iCs/>
                <w:noProof/>
                <w:u w:val="single"/>
              </w:rPr>
              <w:tab/>
              <w:t>UE</w:t>
            </w:r>
            <w:bookmarkEnd w:id="1"/>
          </w:p>
          <w:p w14:paraId="470FFCCB" w14:textId="77777777" w:rsidR="0041368F" w:rsidRPr="0041368F" w:rsidRDefault="0041368F" w:rsidP="0041368F">
            <w:pPr>
              <w:pStyle w:val="CRCoverPage"/>
              <w:spacing w:after="0"/>
              <w:ind w:left="284"/>
              <w:rPr>
                <w:i/>
                <w:iCs/>
                <w:noProof/>
                <w:u w:val="single"/>
              </w:rPr>
            </w:pPr>
            <w:r w:rsidRPr="0041368F">
              <w:rPr>
                <w:i/>
                <w:iCs/>
                <w:noProof/>
                <w:u w:val="single"/>
              </w:rPr>
              <w:t>In addition to the functions defined in TS 23.501 [6], the UE may support the following functions:</w:t>
            </w:r>
          </w:p>
          <w:p w14:paraId="4B61DE9F" w14:textId="77777777" w:rsidR="0041368F" w:rsidRPr="0041368F" w:rsidRDefault="0041368F" w:rsidP="0041368F">
            <w:pPr>
              <w:pStyle w:val="CRCoverPage"/>
              <w:spacing w:after="0"/>
              <w:ind w:left="284"/>
              <w:rPr>
                <w:i/>
                <w:iCs/>
                <w:noProof/>
                <w:u w:val="single"/>
                <w:lang w:val="fr-FR"/>
              </w:rPr>
            </w:pPr>
            <w:r w:rsidRPr="0041368F">
              <w:rPr>
                <w:i/>
                <w:iCs/>
                <w:noProof/>
                <w:u w:val="single"/>
                <w:lang w:val="fr-FR"/>
              </w:rPr>
              <w:t>-</w:t>
            </w:r>
            <w:r w:rsidRPr="0041368F">
              <w:rPr>
                <w:i/>
                <w:iCs/>
                <w:noProof/>
                <w:u w:val="single"/>
                <w:lang w:val="fr-FR"/>
              </w:rPr>
              <w:tab/>
              <w:t xml:space="preserve">Report the </w:t>
            </w:r>
            <w:r w:rsidRPr="0041368F">
              <w:rPr>
                <w:i/>
                <w:iCs/>
                <w:noProof/>
                <w:color w:val="FF0000"/>
                <w:highlight w:val="yellow"/>
                <w:u w:val="single"/>
                <w:lang w:val="fr-FR"/>
              </w:rPr>
              <w:t>V2X Capability and PC5 Capability for V2X to 5GC</w:t>
            </w:r>
            <w:r w:rsidRPr="0041368F">
              <w:rPr>
                <w:i/>
                <w:iCs/>
                <w:noProof/>
                <w:color w:val="FF0000"/>
                <w:u w:val="single"/>
                <w:lang w:val="fr-FR"/>
              </w:rPr>
              <w:t xml:space="preserve"> </w:t>
            </w:r>
            <w:r w:rsidRPr="0041368F">
              <w:rPr>
                <w:i/>
                <w:iCs/>
                <w:noProof/>
                <w:u w:val="single"/>
                <w:lang w:val="fr-FR"/>
              </w:rPr>
              <w:t>over N1 reference point.</w:t>
            </w:r>
          </w:p>
          <w:p w14:paraId="5C9E7EDE" w14:textId="77777777" w:rsidR="0041368F" w:rsidRPr="0041368F" w:rsidRDefault="0041368F" w:rsidP="009D443D">
            <w:pPr>
              <w:pStyle w:val="CRCoverPage"/>
              <w:spacing w:after="0"/>
              <w:rPr>
                <w:noProof/>
                <w:lang w:val="fr-FR"/>
              </w:rPr>
            </w:pPr>
          </w:p>
          <w:p w14:paraId="7625ACFD" w14:textId="3F7F76BB" w:rsidR="008743FE" w:rsidRDefault="0028692B" w:rsidP="009D443D">
            <w:pPr>
              <w:pStyle w:val="CRCoverPage"/>
              <w:spacing w:after="0"/>
              <w:rPr>
                <w:noProof/>
              </w:rPr>
            </w:pPr>
            <w:r>
              <w:rPr>
                <w:noProof/>
              </w:rPr>
              <w:t>In add</w:t>
            </w:r>
            <w:r w:rsidR="00522FCE">
              <w:rPr>
                <w:noProof/>
              </w:rPr>
              <w:t>i</w:t>
            </w:r>
            <w:r>
              <w:rPr>
                <w:noProof/>
              </w:rPr>
              <w:t xml:space="preserve">tion, in </w:t>
            </w:r>
            <w:r w:rsidR="00580413">
              <w:rPr>
                <w:noProof/>
              </w:rPr>
              <w:t>23.287, it specifies:</w:t>
            </w:r>
          </w:p>
          <w:p w14:paraId="4A803D37" w14:textId="77777777" w:rsidR="00580413" w:rsidRPr="00580413" w:rsidRDefault="00580413" w:rsidP="00580413">
            <w:pPr>
              <w:pStyle w:val="CRCoverPage"/>
              <w:spacing w:after="0"/>
              <w:ind w:left="284"/>
              <w:rPr>
                <w:i/>
                <w:iCs/>
                <w:noProof/>
                <w:u w:val="single"/>
              </w:rPr>
            </w:pPr>
            <w:bookmarkStart w:id="2" w:name="_Toc177726805"/>
            <w:r w:rsidRPr="00580413">
              <w:rPr>
                <w:i/>
                <w:iCs/>
                <w:noProof/>
                <w:u w:val="single"/>
              </w:rPr>
              <w:t>4.1</w:t>
            </w:r>
            <w:r w:rsidRPr="00580413">
              <w:rPr>
                <w:i/>
                <w:iCs/>
                <w:noProof/>
                <w:u w:val="single"/>
              </w:rPr>
              <w:tab/>
              <w:t>General concept</w:t>
            </w:r>
            <w:bookmarkEnd w:id="2"/>
          </w:p>
          <w:p w14:paraId="34B94551" w14:textId="77777777" w:rsidR="00580413" w:rsidRPr="00580413" w:rsidRDefault="00580413" w:rsidP="00580413">
            <w:pPr>
              <w:pStyle w:val="CRCoverPage"/>
              <w:spacing w:after="0"/>
              <w:ind w:left="284"/>
              <w:rPr>
                <w:i/>
                <w:iCs/>
                <w:noProof/>
                <w:color w:val="FF0000"/>
                <w:u w:val="single"/>
              </w:rPr>
            </w:pPr>
            <w:r w:rsidRPr="00580413">
              <w:rPr>
                <w:i/>
                <w:iCs/>
                <w:noProof/>
                <w:u w:val="single"/>
              </w:rPr>
              <w:t xml:space="preserve">There are </w:t>
            </w:r>
            <w:r w:rsidRPr="00580413">
              <w:rPr>
                <w:i/>
                <w:iCs/>
                <w:noProof/>
                <w:color w:val="FF0000"/>
                <w:highlight w:val="yellow"/>
                <w:u w:val="single"/>
              </w:rPr>
              <w:t>two modes of operation for V2X communication, namely V2X communication over PC5 reference point and V2X communication over Uu reference point. These two operation modes may be used by a UE independently for transmission and reception.</w:t>
            </w:r>
          </w:p>
          <w:p w14:paraId="42A50234" w14:textId="77777777" w:rsidR="00580413" w:rsidRPr="00580413" w:rsidRDefault="00580413" w:rsidP="00580413">
            <w:pPr>
              <w:pStyle w:val="CRCoverPage"/>
              <w:spacing w:after="0"/>
              <w:ind w:left="284"/>
              <w:rPr>
                <w:i/>
                <w:iCs/>
                <w:noProof/>
                <w:u w:val="single"/>
              </w:rPr>
            </w:pPr>
            <w:r w:rsidRPr="00580413">
              <w:rPr>
                <w:i/>
                <w:iCs/>
                <w:noProof/>
                <w:u w:val="single"/>
              </w:rPr>
              <w:t>V2X communications over PC5 reference point are supported by LTE and/or NR.</w:t>
            </w:r>
          </w:p>
          <w:p w14:paraId="4F524D32" w14:textId="77777777" w:rsidR="00580413" w:rsidRPr="00580413" w:rsidRDefault="00580413" w:rsidP="00580413">
            <w:pPr>
              <w:pStyle w:val="CRCoverPage"/>
              <w:spacing w:after="0"/>
              <w:ind w:left="284"/>
              <w:rPr>
                <w:i/>
                <w:iCs/>
                <w:noProof/>
                <w:u w:val="single"/>
              </w:rPr>
            </w:pPr>
            <w:r w:rsidRPr="00580413">
              <w:rPr>
                <w:i/>
                <w:iCs/>
                <w:noProof/>
                <w:u w:val="single"/>
              </w:rPr>
              <w:t>V2X communications over Uu reference point are supported by E-UTRA connected to 5GC and/or NR connected to 5GC:</w:t>
            </w:r>
          </w:p>
          <w:p w14:paraId="23685BDF" w14:textId="77777777" w:rsidR="00580413" w:rsidRPr="00580413" w:rsidRDefault="00580413" w:rsidP="00580413">
            <w:pPr>
              <w:pStyle w:val="CRCoverPage"/>
              <w:spacing w:after="0"/>
              <w:ind w:left="284"/>
              <w:rPr>
                <w:i/>
                <w:iCs/>
                <w:noProof/>
                <w:u w:val="single"/>
                <w:lang w:val="fr-FR"/>
              </w:rPr>
            </w:pPr>
            <w:r w:rsidRPr="00580413">
              <w:rPr>
                <w:i/>
                <w:iCs/>
                <w:noProof/>
                <w:u w:val="single"/>
                <w:lang w:val="fr-FR"/>
              </w:rPr>
              <w:t>-</w:t>
            </w:r>
            <w:r w:rsidRPr="00580413">
              <w:rPr>
                <w:i/>
                <w:iCs/>
                <w:noProof/>
                <w:u w:val="single"/>
                <w:lang w:val="fr-FR"/>
              </w:rPr>
              <w:tab/>
              <w:t>For E-UTRA connected to 5GC, V2X communication over Uu reference point is only unicast.</w:t>
            </w:r>
          </w:p>
          <w:p w14:paraId="75993248" w14:textId="77777777" w:rsidR="00580413" w:rsidRPr="00580413" w:rsidRDefault="00580413" w:rsidP="00580413">
            <w:pPr>
              <w:pStyle w:val="CRCoverPage"/>
              <w:spacing w:after="0"/>
              <w:ind w:left="284"/>
              <w:rPr>
                <w:i/>
                <w:iCs/>
                <w:noProof/>
                <w:u w:val="single"/>
                <w:lang w:val="fr-FR"/>
              </w:rPr>
            </w:pPr>
            <w:r w:rsidRPr="00580413">
              <w:rPr>
                <w:i/>
                <w:iCs/>
                <w:noProof/>
                <w:u w:val="single"/>
                <w:lang w:val="fr-FR"/>
              </w:rPr>
              <w:t>-</w:t>
            </w:r>
            <w:r w:rsidRPr="00580413">
              <w:rPr>
                <w:i/>
                <w:iCs/>
                <w:noProof/>
                <w:u w:val="single"/>
                <w:lang w:val="fr-FR"/>
              </w:rPr>
              <w:tab/>
              <w:t>For NR connected to 5GC, V2X communication over Uu reference point can be unicast and/or multicast/broadcast as defined in TS 23.247 [28].</w:t>
            </w:r>
          </w:p>
          <w:p w14:paraId="112ADDCF" w14:textId="77777777" w:rsidR="00580413" w:rsidRPr="00580413" w:rsidRDefault="00580413" w:rsidP="00580413">
            <w:pPr>
              <w:pStyle w:val="CRCoverPage"/>
              <w:spacing w:after="0"/>
              <w:ind w:left="284"/>
              <w:rPr>
                <w:i/>
                <w:iCs/>
                <w:noProof/>
                <w:u w:val="single"/>
              </w:rPr>
            </w:pPr>
            <w:r w:rsidRPr="00580413">
              <w:rPr>
                <w:i/>
                <w:iCs/>
                <w:noProof/>
                <w:u w:val="single"/>
              </w:rPr>
              <w:t>An RSU is not an architectural entity, but an implementation option. This is achieved by collocating a V2X application logic/server with some entities of the 3GPP system, as shown in examples in Annex B.</w:t>
            </w:r>
          </w:p>
          <w:p w14:paraId="1AB7FA33" w14:textId="77777777" w:rsidR="00580413" w:rsidRDefault="00580413" w:rsidP="009D443D">
            <w:pPr>
              <w:pStyle w:val="CRCoverPage"/>
              <w:spacing w:after="0"/>
              <w:rPr>
                <w:noProof/>
              </w:rPr>
            </w:pPr>
          </w:p>
          <w:p w14:paraId="170F0C78" w14:textId="631AA7E2" w:rsidR="003A2178" w:rsidRDefault="00C917A4" w:rsidP="009D443D">
            <w:pPr>
              <w:pStyle w:val="CRCoverPage"/>
              <w:spacing w:after="0"/>
              <w:rPr>
                <w:noProof/>
              </w:rPr>
            </w:pPr>
            <w:r>
              <w:rPr>
                <w:noProof/>
              </w:rPr>
              <w:t xml:space="preserve">Therefore, the UE can indicate it supports V2X over PC5 </w:t>
            </w:r>
            <w:r w:rsidR="007D6D06">
              <w:rPr>
                <w:noProof/>
              </w:rPr>
              <w:t>and/</w:t>
            </w:r>
            <w:r>
              <w:rPr>
                <w:noProof/>
              </w:rPr>
              <w:t>or over Uu interface.</w:t>
            </w:r>
          </w:p>
          <w:p w14:paraId="66F6C04D" w14:textId="77777777" w:rsidR="00C917A4" w:rsidRDefault="00C917A4" w:rsidP="009D443D">
            <w:pPr>
              <w:pStyle w:val="CRCoverPage"/>
              <w:spacing w:after="0"/>
              <w:rPr>
                <w:noProof/>
              </w:rPr>
            </w:pPr>
          </w:p>
          <w:p w14:paraId="027FB2B9" w14:textId="5420EF1B" w:rsidR="007D6D06" w:rsidRDefault="007D6D06" w:rsidP="009D443D">
            <w:pPr>
              <w:pStyle w:val="CRCoverPage"/>
              <w:spacing w:after="0"/>
              <w:rPr>
                <w:noProof/>
              </w:rPr>
            </w:pPr>
            <w:r>
              <w:rPr>
                <w:noProof/>
              </w:rPr>
              <w:lastRenderedPageBreak/>
              <w:t xml:space="preserve">In TS 24.501, </w:t>
            </w:r>
            <w:r w:rsidR="009B778C">
              <w:rPr>
                <w:noProof/>
              </w:rPr>
              <w:t xml:space="preserve">clause 5.5.1.2.2, </w:t>
            </w:r>
            <w:r>
              <w:rPr>
                <w:noProof/>
              </w:rPr>
              <w:t xml:space="preserve">when UE </w:t>
            </w:r>
            <w:r w:rsidR="00A32A8F">
              <w:rPr>
                <w:noProof/>
              </w:rPr>
              <w:t>register</w:t>
            </w:r>
            <w:r>
              <w:rPr>
                <w:noProof/>
              </w:rPr>
              <w:t xml:space="preserve"> </w:t>
            </w:r>
            <w:r w:rsidR="0096302B">
              <w:rPr>
                <w:noProof/>
              </w:rPr>
              <w:t>the capability</w:t>
            </w:r>
            <w:r w:rsidR="00A32A8F">
              <w:rPr>
                <w:noProof/>
              </w:rPr>
              <w:t xml:space="preserve"> for v2x capability</w:t>
            </w:r>
            <w:r w:rsidR="0096302B">
              <w:rPr>
                <w:noProof/>
              </w:rPr>
              <w:t>, in addition to the pc5capability, there is also another encode to support general v2x</w:t>
            </w:r>
            <w:r w:rsidR="00487AB0">
              <w:rPr>
                <w:noProof/>
              </w:rPr>
              <w:t>capability.</w:t>
            </w:r>
          </w:p>
          <w:p w14:paraId="76DFB631" w14:textId="77777777" w:rsidR="00A32A8F" w:rsidRDefault="00A32A8F" w:rsidP="009D443D">
            <w:pPr>
              <w:pStyle w:val="CRCoverPage"/>
              <w:spacing w:after="0"/>
              <w:rPr>
                <w:noProof/>
              </w:rPr>
            </w:pPr>
          </w:p>
          <w:p w14:paraId="1DDF946F" w14:textId="77777777" w:rsidR="00A32A8F" w:rsidRPr="00A32A8F" w:rsidRDefault="00A32A8F" w:rsidP="00A32A8F">
            <w:pPr>
              <w:pStyle w:val="CRCoverPage"/>
              <w:spacing w:after="0"/>
              <w:ind w:left="284"/>
              <w:rPr>
                <w:noProof/>
              </w:rPr>
            </w:pPr>
            <w:r w:rsidRPr="00A32A8F">
              <w:rPr>
                <w:noProof/>
                <w:color w:val="FF0000"/>
                <w:highlight w:val="yellow"/>
              </w:rPr>
              <w:t>If the UE supports V2X as specified in 3GPP TS 24.587 [19B], the UE shall set the V2X bit to "V2X supported" in the 5GMM capability IE</w:t>
            </w:r>
            <w:r w:rsidRPr="00A32A8F">
              <w:rPr>
                <w:noProof/>
                <w:color w:val="FF0000"/>
              </w:rPr>
              <w:t xml:space="preserve"> </w:t>
            </w:r>
            <w:r w:rsidRPr="00A32A8F">
              <w:rPr>
                <w:noProof/>
              </w:rPr>
              <w:t>of the REGISTRATION REQUEST message. If the UE supports V2X communication over E-UTRA-PC5 as specified in 3GPP TS 24.587 [19B], the UE shall set the V2XCEPC5 bit to "V2X communication over E-UTRA-PC5 supported" in the 5GMM capability IE of the REGISTRATION REQUEST message. If the UE supports V2X communication over NR-PC5 as specified in 3GPP TS 24.587 [19B], the UE shall set the V2XCNPC5 bit to "V2X communication over NR-PC5 supported" in the 5GMM capability IE of the REGISTRATION REQUEST message.</w:t>
            </w:r>
          </w:p>
          <w:p w14:paraId="3BEFDF4A" w14:textId="77777777" w:rsidR="00A32A8F" w:rsidRDefault="00A32A8F" w:rsidP="009D443D">
            <w:pPr>
              <w:pStyle w:val="CRCoverPage"/>
              <w:spacing w:after="0"/>
              <w:rPr>
                <w:noProof/>
              </w:rPr>
            </w:pPr>
          </w:p>
          <w:p w14:paraId="549E2E24" w14:textId="4BCB61A2" w:rsidR="00487AB0" w:rsidRDefault="0063234F" w:rsidP="009D443D">
            <w:pPr>
              <w:pStyle w:val="CRCoverPage"/>
              <w:spacing w:after="0"/>
              <w:rPr>
                <w:noProof/>
              </w:rPr>
            </w:pPr>
            <w:r>
              <w:rPr>
                <w:noProof/>
              </w:rPr>
              <w:t>In TS24.587, further specified both v2x communication over Pc5 and Uu interface. Therefore</w:t>
            </w:r>
            <w:r w:rsidR="009B0955">
              <w:rPr>
                <w:noProof/>
              </w:rPr>
              <w:t xml:space="preserve">, </w:t>
            </w:r>
            <w:r w:rsidR="009B0955" w:rsidRPr="009B0955">
              <w:rPr>
                <w:noProof/>
                <w:lang w:val="en-US"/>
              </w:rPr>
              <w:t xml:space="preserve">the UE shall set the V2X bit to "V2X supported" </w:t>
            </w:r>
            <w:r w:rsidR="009B0955" w:rsidRPr="009B0955">
              <w:rPr>
                <w:noProof/>
              </w:rPr>
              <w:t>is used by a UE supporting V2X over PC5, V2X over Uu, or both</w:t>
            </w:r>
            <w:r w:rsidR="00F83F39">
              <w:rPr>
                <w:noProof/>
              </w:rPr>
              <w:t xml:space="preserve">. And </w:t>
            </w:r>
            <w:r w:rsidR="001E4E20">
              <w:rPr>
                <w:noProof/>
              </w:rPr>
              <w:t>then the AMF should be able to indicate such capability the PCF as well during UE policy creation</w:t>
            </w:r>
            <w:r w:rsidR="00AE2493">
              <w:rPr>
                <w:noProof/>
              </w:rPr>
              <w:t xml:space="preserve"> and update.</w:t>
            </w:r>
          </w:p>
          <w:p w14:paraId="3390C5FD" w14:textId="77777777" w:rsidR="00487AB0" w:rsidRDefault="00487AB0" w:rsidP="009D443D">
            <w:pPr>
              <w:pStyle w:val="CRCoverPage"/>
              <w:spacing w:after="0"/>
              <w:rPr>
                <w:noProof/>
              </w:rPr>
            </w:pPr>
          </w:p>
          <w:p w14:paraId="6020DD48" w14:textId="606DCB1B" w:rsidR="003A2178" w:rsidRDefault="003A2178" w:rsidP="009D443D">
            <w:pPr>
              <w:pStyle w:val="CRCoverPage"/>
              <w:spacing w:after="0"/>
              <w:rPr>
                <w:noProof/>
              </w:rPr>
            </w:pPr>
            <w:r>
              <w:rPr>
                <w:noProof/>
              </w:rPr>
              <w:t>In 29.525, it also specifi</w:t>
            </w:r>
            <w:r w:rsidR="00A84FB6">
              <w:rPr>
                <w:noProof/>
              </w:rPr>
              <w:t>es</w:t>
            </w:r>
            <w:r>
              <w:rPr>
                <w:noProof/>
              </w:rPr>
              <w:t xml:space="preserve"> that</w:t>
            </w:r>
            <w:r w:rsidR="00A9514D">
              <w:rPr>
                <w:noProof/>
              </w:rPr>
              <w:t>:</w:t>
            </w:r>
          </w:p>
          <w:p w14:paraId="1786E691" w14:textId="77777777" w:rsidR="00A9514D" w:rsidRDefault="00A9514D" w:rsidP="009D443D">
            <w:pPr>
              <w:pStyle w:val="CRCoverPage"/>
              <w:spacing w:after="0"/>
              <w:rPr>
                <w:noProof/>
              </w:rPr>
            </w:pPr>
          </w:p>
          <w:p w14:paraId="5D0F9EB5" w14:textId="4C3A8930" w:rsidR="00A9514D" w:rsidRPr="00A9514D" w:rsidRDefault="00A9514D" w:rsidP="00A9514D">
            <w:pPr>
              <w:keepNext/>
              <w:keepLines/>
              <w:spacing w:before="120"/>
              <w:ind w:left="1985" w:hanging="1701"/>
              <w:outlineLvl w:val="4"/>
              <w:rPr>
                <w:rFonts w:ascii="Arial" w:eastAsia="Batang" w:hAnsi="Arial"/>
                <w:i/>
                <w:iCs/>
                <w:noProof/>
                <w:sz w:val="22"/>
              </w:rPr>
            </w:pPr>
            <w:r w:rsidRPr="00A9514D">
              <w:rPr>
                <w:rFonts w:ascii="Arial" w:eastAsia="Batang" w:hAnsi="Arial"/>
                <w:i/>
                <w:iCs/>
                <w:noProof/>
                <w:sz w:val="22"/>
              </w:rPr>
              <w:t>4.2.2.2.4</w:t>
            </w:r>
            <w:r w:rsidRPr="00A9514D">
              <w:rPr>
                <w:rFonts w:ascii="Arial" w:eastAsia="Batang" w:hAnsi="Arial"/>
                <w:i/>
                <w:iCs/>
                <w:noProof/>
                <w:sz w:val="22"/>
              </w:rPr>
              <w:tab/>
            </w:r>
            <w:r w:rsidRPr="00A9514D">
              <w:rPr>
                <w:rFonts w:ascii="Arial" w:hAnsi="Arial"/>
                <w:i/>
                <w:iCs/>
                <w:lang w:eastAsia="x-none"/>
              </w:rPr>
              <w:t>Vehicle-to-Everything Policy</w:t>
            </w:r>
            <w:r w:rsidRPr="00A9514D">
              <w:rPr>
                <w:rFonts w:ascii="Arial" w:eastAsia="Batang" w:hAnsi="Arial"/>
                <w:i/>
                <w:iCs/>
                <w:sz w:val="22"/>
                <w:lang w:eastAsia="zh-CN"/>
              </w:rPr>
              <w:t xml:space="preserve"> (V2XP)</w:t>
            </w:r>
          </w:p>
          <w:p w14:paraId="3B487061" w14:textId="77777777" w:rsidR="00A9514D" w:rsidRPr="00A9514D" w:rsidRDefault="00A9514D" w:rsidP="00A9514D">
            <w:pPr>
              <w:ind w:left="284"/>
              <w:rPr>
                <w:rFonts w:eastAsia="Batang"/>
                <w:i/>
                <w:iCs/>
                <w:lang w:eastAsia="zh-CN"/>
              </w:rPr>
            </w:pPr>
            <w:r w:rsidRPr="00AE2493">
              <w:rPr>
                <w:rFonts w:eastAsia="Batang"/>
                <w:i/>
                <w:iCs/>
                <w:color w:val="FF0000"/>
                <w:highlight w:val="yellow"/>
                <w:lang w:eastAsia="zh-CN"/>
              </w:rPr>
              <w:t xml:space="preserve">V2XP includes the V2XP over PC5 and over </w:t>
            </w:r>
            <w:proofErr w:type="spellStart"/>
            <w:r w:rsidRPr="00AE2493">
              <w:rPr>
                <w:rFonts w:eastAsia="Batang"/>
                <w:i/>
                <w:iCs/>
                <w:color w:val="FF0000"/>
                <w:highlight w:val="yellow"/>
                <w:lang w:eastAsia="zh-CN"/>
              </w:rPr>
              <w:t>Uu</w:t>
            </w:r>
            <w:proofErr w:type="spellEnd"/>
            <w:r w:rsidRPr="00AE2493">
              <w:rPr>
                <w:rFonts w:eastAsia="Batang"/>
                <w:i/>
                <w:iCs/>
                <w:color w:val="FF0000"/>
                <w:highlight w:val="yellow"/>
                <w:lang w:eastAsia="zh-CN"/>
              </w:rPr>
              <w:t xml:space="preserve"> interfaces</w:t>
            </w:r>
            <w:r w:rsidRPr="00A9514D">
              <w:rPr>
                <w:rFonts w:eastAsia="Batang"/>
                <w:i/>
                <w:iCs/>
                <w:lang w:eastAsia="zh-CN"/>
              </w:rPr>
              <w:t>.</w:t>
            </w:r>
          </w:p>
          <w:p w14:paraId="650BFEEB" w14:textId="77777777" w:rsidR="00A9514D" w:rsidRPr="00A9514D" w:rsidRDefault="00A9514D" w:rsidP="00A9514D">
            <w:pPr>
              <w:ind w:left="284"/>
              <w:rPr>
                <w:rFonts w:eastAsia="Batang"/>
                <w:i/>
                <w:iCs/>
                <w:noProof/>
              </w:rPr>
            </w:pPr>
            <w:r w:rsidRPr="00A9514D">
              <w:rPr>
                <w:rFonts w:eastAsia="Batang"/>
                <w:i/>
                <w:iCs/>
                <w:noProof/>
              </w:rPr>
              <w:t xml:space="preserve">The </w:t>
            </w:r>
            <w:r w:rsidRPr="00A9514D">
              <w:rPr>
                <w:rFonts w:eastAsia="Batang"/>
                <w:i/>
                <w:iCs/>
                <w:lang w:eastAsia="zh-CN"/>
              </w:rPr>
              <w:t>V2XP</w:t>
            </w:r>
            <w:r w:rsidRPr="00A9514D">
              <w:rPr>
                <w:rFonts w:eastAsia="Batang"/>
                <w:i/>
                <w:iCs/>
                <w:noProof/>
              </w:rPr>
              <w:t xml:space="preserve"> over PC5 are defined in clause 5.2.3 of 3GPP TS 24.587 [24] and the corresponding encoding is defined in clause 5.3.1 of 3GPP TS 24.588 [25].</w:t>
            </w:r>
          </w:p>
          <w:p w14:paraId="183F7ABB" w14:textId="77777777" w:rsidR="00A9514D" w:rsidRPr="00A9514D" w:rsidRDefault="00A9514D" w:rsidP="00A9514D">
            <w:pPr>
              <w:ind w:left="284"/>
              <w:rPr>
                <w:rFonts w:eastAsia="Batang"/>
                <w:i/>
                <w:iCs/>
                <w:noProof/>
              </w:rPr>
            </w:pPr>
            <w:r w:rsidRPr="00A9514D">
              <w:rPr>
                <w:rFonts w:eastAsia="Batang"/>
                <w:i/>
                <w:iCs/>
                <w:noProof/>
              </w:rPr>
              <w:t xml:space="preserve">The </w:t>
            </w:r>
            <w:r w:rsidRPr="00A9514D">
              <w:rPr>
                <w:rFonts w:eastAsia="Batang"/>
                <w:i/>
                <w:iCs/>
                <w:lang w:eastAsia="zh-CN"/>
              </w:rPr>
              <w:t>V2XP</w:t>
            </w:r>
            <w:r w:rsidRPr="00A9514D">
              <w:rPr>
                <w:rFonts w:eastAsia="Batang"/>
                <w:i/>
                <w:iCs/>
                <w:noProof/>
              </w:rPr>
              <w:t xml:space="preserve"> over Uu are defined in clause 5.2.4 of 3GPP TS 24.587 [24] and the corresponding encoding is defined in clause 5.3.2 of 3GPP TS 24.588 [25].</w:t>
            </w:r>
          </w:p>
          <w:p w14:paraId="39A1DC0E" w14:textId="77777777" w:rsidR="00A9514D" w:rsidRDefault="00A9514D" w:rsidP="009D443D">
            <w:pPr>
              <w:pStyle w:val="CRCoverPage"/>
              <w:spacing w:after="0"/>
              <w:rPr>
                <w:noProof/>
              </w:rPr>
            </w:pPr>
            <w:r>
              <w:rPr>
                <w:noProof/>
              </w:rPr>
              <w:t xml:space="preserve">But the handling </w:t>
            </w:r>
            <w:r w:rsidR="00673E99">
              <w:rPr>
                <w:noProof/>
              </w:rPr>
              <w:t xml:space="preserve">for indicating the V2X capability </w:t>
            </w:r>
            <w:r>
              <w:rPr>
                <w:noProof/>
              </w:rPr>
              <w:t>of Uu in</w:t>
            </w:r>
            <w:r w:rsidR="00D36C91">
              <w:rPr>
                <w:noProof/>
              </w:rPr>
              <w:t xml:space="preserve">terface </w:t>
            </w:r>
            <w:r w:rsidR="001E3521">
              <w:rPr>
                <w:noProof/>
              </w:rPr>
              <w:t xml:space="preserve">is </w:t>
            </w:r>
            <w:r w:rsidR="00D36C91">
              <w:rPr>
                <w:noProof/>
              </w:rPr>
              <w:t xml:space="preserve">not covered and not aligned with the </w:t>
            </w:r>
            <w:r w:rsidR="002B45DF">
              <w:rPr>
                <w:noProof/>
              </w:rPr>
              <w:t>stage 2 requirements.</w:t>
            </w:r>
          </w:p>
          <w:p w14:paraId="0A0F0727" w14:textId="77777777" w:rsidR="004A394B" w:rsidRDefault="004A394B" w:rsidP="009D443D">
            <w:pPr>
              <w:pStyle w:val="CRCoverPage"/>
              <w:spacing w:after="0"/>
              <w:rPr>
                <w:noProof/>
              </w:rPr>
            </w:pPr>
          </w:p>
          <w:p w14:paraId="7D922793" w14:textId="77777777" w:rsidR="004A394B" w:rsidRPr="004B32EE" w:rsidRDefault="004A394B" w:rsidP="004A394B">
            <w:pPr>
              <w:pStyle w:val="CRCoverPage"/>
              <w:spacing w:after="0"/>
              <w:rPr>
                <w:noProof/>
              </w:rPr>
            </w:pPr>
            <w:r w:rsidRPr="004B32EE">
              <w:rPr>
                <w:noProof/>
              </w:rPr>
              <w:t>The H-PCF is the one who derives the V2XP</w:t>
            </w:r>
            <w:r>
              <w:rPr>
                <w:noProof/>
              </w:rPr>
              <w:t>/A2XP</w:t>
            </w:r>
            <w:r w:rsidRPr="004B32EE">
              <w:rPr>
                <w:noProof/>
              </w:rPr>
              <w:t xml:space="preserve"> for the roaming and non-roaming case. A clarification can be done to align with the specification, such as clause 4.2.4.6.</w:t>
            </w:r>
          </w:p>
          <w:p w14:paraId="6B052C62" w14:textId="77777777" w:rsidR="004A394B" w:rsidRPr="004B32EE" w:rsidRDefault="004A394B" w:rsidP="004A394B">
            <w:pPr>
              <w:pStyle w:val="CRCoverPage"/>
              <w:spacing w:after="0"/>
              <w:rPr>
                <w:noProof/>
              </w:rPr>
            </w:pPr>
            <w:r w:rsidRPr="004B32EE">
              <w:rPr>
                <w:noProof/>
              </w:rPr>
              <w:t>The Pc5Capability is not applicable to A2X.</w:t>
            </w:r>
          </w:p>
          <w:p w14:paraId="4084A0B7" w14:textId="77777777" w:rsidR="004A394B" w:rsidRPr="004B32EE" w:rsidRDefault="004A394B" w:rsidP="004A394B">
            <w:pPr>
              <w:pStyle w:val="CRCoverPage"/>
              <w:spacing w:after="0"/>
              <w:rPr>
                <w:noProof/>
              </w:rPr>
            </w:pPr>
            <w:r w:rsidRPr="004B32EE">
              <w:rPr>
                <w:noProof/>
              </w:rPr>
              <w:t>The description of Pc5Capability is incorrect.</w:t>
            </w:r>
          </w:p>
          <w:p w14:paraId="708AA7DE" w14:textId="3B1662B9" w:rsidR="004A394B" w:rsidRPr="006044F0" w:rsidRDefault="004A394B" w:rsidP="004A394B">
            <w:pPr>
              <w:pStyle w:val="CRCoverPage"/>
              <w:spacing w:after="0"/>
              <w:rPr>
                <w:noProof/>
              </w:rPr>
            </w:pPr>
            <w:r w:rsidRPr="004B32EE">
              <w:rPr>
                <w:noProof/>
              </w:rPr>
              <w:t>The description of the A2XCapability is incorrect in OpenAPI.</w:t>
            </w:r>
            <w:r w:rsidRPr="004B32EE">
              <w:rPr>
                <w:noProof/>
              </w:rPr>
              <w:tab/>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19E990" w14:textId="4A433879" w:rsidR="00B07FC0" w:rsidRDefault="0008606F" w:rsidP="00715F43">
            <w:pPr>
              <w:pStyle w:val="CRCoverPage"/>
              <w:spacing w:after="0"/>
              <w:rPr>
                <w:noProof/>
              </w:rPr>
            </w:pPr>
            <w:r>
              <w:rPr>
                <w:noProof/>
              </w:rPr>
              <w:t xml:space="preserve">Add the supported </w:t>
            </w:r>
            <w:r w:rsidR="00F35B48">
              <w:rPr>
                <w:noProof/>
              </w:rPr>
              <w:t xml:space="preserve">V2X </w:t>
            </w:r>
            <w:r w:rsidR="00A6106F">
              <w:rPr>
                <w:noProof/>
              </w:rPr>
              <w:t xml:space="preserve">capability </w:t>
            </w:r>
            <w:r w:rsidR="00C917A4">
              <w:rPr>
                <w:noProof/>
              </w:rPr>
              <w:t>provisioning</w:t>
            </w:r>
            <w:r w:rsidR="00F35B48">
              <w:rPr>
                <w:noProof/>
              </w:rPr>
              <w:t xml:space="preserve"> for Uu interface.</w:t>
            </w:r>
          </w:p>
          <w:p w14:paraId="38C87E69" w14:textId="43002C11" w:rsidR="00F35B48" w:rsidRDefault="00F35B48" w:rsidP="00715F43">
            <w:pPr>
              <w:pStyle w:val="CRCoverPage"/>
              <w:spacing w:after="0"/>
              <w:rPr>
                <w:noProof/>
              </w:rPr>
            </w:pPr>
            <w:r>
              <w:rPr>
                <w:noProof/>
              </w:rPr>
              <w:t xml:space="preserve">Update the policyAssociationRequest and PolicyAssocaitionUpdateRequest to be able to include the V2X </w:t>
            </w:r>
            <w:r w:rsidR="00A6106F">
              <w:rPr>
                <w:noProof/>
              </w:rPr>
              <w:t>capability</w:t>
            </w:r>
            <w:r>
              <w:rPr>
                <w:noProof/>
              </w:rPr>
              <w:t xml:space="preserve"> for Uu interface.</w:t>
            </w:r>
          </w:p>
          <w:p w14:paraId="795059AB" w14:textId="77777777" w:rsidR="00F35B48" w:rsidRDefault="00F35B48" w:rsidP="00715F43">
            <w:pPr>
              <w:pStyle w:val="CRCoverPage"/>
              <w:spacing w:after="0"/>
              <w:rPr>
                <w:noProof/>
              </w:rPr>
            </w:pPr>
            <w:r>
              <w:rPr>
                <w:noProof/>
              </w:rPr>
              <w:t>Add feature dependency.</w:t>
            </w:r>
          </w:p>
          <w:p w14:paraId="42CD3308" w14:textId="77777777" w:rsidR="00F35B48" w:rsidRDefault="00F35B48" w:rsidP="00715F43">
            <w:pPr>
              <w:pStyle w:val="CRCoverPage"/>
              <w:spacing w:after="0"/>
              <w:rPr>
                <w:noProof/>
              </w:rPr>
            </w:pPr>
            <w:r>
              <w:rPr>
                <w:noProof/>
              </w:rPr>
              <w:t>Introduce new attribute to cover both the PC5 and Uu case to be backward compatible solution.</w:t>
            </w:r>
          </w:p>
          <w:p w14:paraId="07A71AF3" w14:textId="77777777" w:rsidR="00943799" w:rsidRDefault="00943799" w:rsidP="00943799">
            <w:pPr>
              <w:pStyle w:val="CRCoverPage"/>
              <w:spacing w:after="0"/>
              <w:rPr>
                <w:noProof/>
              </w:rPr>
            </w:pPr>
            <w:r>
              <w:rPr>
                <w:noProof/>
              </w:rPr>
              <w:t>Add the clarification for H-PCF deriving the V2XP/A2XP for roaming and non-roaming.</w:t>
            </w:r>
          </w:p>
          <w:p w14:paraId="30C1900E" w14:textId="77777777" w:rsidR="00943799" w:rsidRDefault="00943799" w:rsidP="00943799">
            <w:pPr>
              <w:pStyle w:val="CRCoverPage"/>
              <w:spacing w:after="0"/>
              <w:rPr>
                <w:noProof/>
              </w:rPr>
            </w:pPr>
            <w:r>
              <w:rPr>
                <w:noProof/>
              </w:rPr>
              <w:t>Correct the description for Pc5Capability.</w:t>
            </w:r>
          </w:p>
          <w:p w14:paraId="1FF7DB3D" w14:textId="77777777" w:rsidR="00943799" w:rsidRDefault="00943799" w:rsidP="00943799">
            <w:pPr>
              <w:pStyle w:val="CRCoverPage"/>
              <w:spacing w:after="0"/>
              <w:rPr>
                <w:noProof/>
              </w:rPr>
            </w:pPr>
            <w:r>
              <w:rPr>
                <w:noProof/>
              </w:rPr>
              <w:t>Correct the description to A2XCapability in OpenAPI.</w:t>
            </w:r>
          </w:p>
          <w:p w14:paraId="05CAC88A" w14:textId="77777777" w:rsidR="00661A3D" w:rsidRDefault="00F35B48" w:rsidP="00661A3D">
            <w:pPr>
              <w:pStyle w:val="CRCoverPage"/>
              <w:spacing w:after="0"/>
              <w:rPr>
                <w:noProof/>
              </w:rPr>
            </w:pPr>
            <w:r>
              <w:rPr>
                <w:noProof/>
              </w:rPr>
              <w:t>Update the OpenAPI accordingly.</w:t>
            </w:r>
          </w:p>
          <w:p w14:paraId="31C656EC" w14:textId="425B6BE7" w:rsidR="00661A3D" w:rsidRPr="006044F0" w:rsidRDefault="00661A3D" w:rsidP="00661A3D">
            <w:pPr>
              <w:pStyle w:val="CRCoverPage"/>
              <w:spacing w:after="0"/>
              <w:rPr>
                <w:noProof/>
              </w:rPr>
            </w:pPr>
            <w:r>
              <w:rPr>
                <w:noProof/>
              </w:rPr>
              <w:t>Table format has been updated to aligned the starting and ending size.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2D3ED6" w:rsidR="001E41F3" w:rsidRPr="006044F0" w:rsidRDefault="005901F1" w:rsidP="00EB23E1">
            <w:pPr>
              <w:pStyle w:val="CRCoverPage"/>
              <w:spacing w:after="0"/>
              <w:rPr>
                <w:noProof/>
                <w:lang w:eastAsia="zh-CN"/>
              </w:rPr>
            </w:pPr>
            <w:r>
              <w:rPr>
                <w:noProof/>
                <w:lang w:eastAsia="zh-CN"/>
              </w:rPr>
              <w:t>The V2XP over the Uu interface is not supported</w:t>
            </w:r>
            <w:r w:rsidR="002B25A3">
              <w:rPr>
                <w:noProof/>
                <w:lang w:eastAsia="zh-CN"/>
              </w:rPr>
              <w:t xml:space="preserve"> and SA2 requirements are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D763AD" w:rsidR="001E41F3" w:rsidRDefault="00D376A7" w:rsidP="00FF17F4">
            <w:pPr>
              <w:pStyle w:val="CRCoverPage"/>
              <w:spacing w:after="0"/>
              <w:rPr>
                <w:noProof/>
                <w:lang w:eastAsia="zh-CN"/>
              </w:rPr>
            </w:pPr>
            <w:r>
              <w:rPr>
                <w:noProof/>
                <w:lang w:eastAsia="zh-CN"/>
              </w:rPr>
              <w:t>4</w:t>
            </w:r>
            <w:r w:rsidR="009D71B5">
              <w:rPr>
                <w:noProof/>
                <w:lang w:eastAsia="zh-CN"/>
              </w:rPr>
              <w:t xml:space="preserve">.2.2.1, 4.2.2.2.1.2, </w:t>
            </w:r>
            <w:r w:rsidR="00AB0FC7">
              <w:rPr>
                <w:noProof/>
                <w:lang w:eastAsia="zh-CN"/>
              </w:rPr>
              <w:t xml:space="preserve">4.2.3.1, </w:t>
            </w:r>
            <w:r w:rsidR="003B3D0E">
              <w:rPr>
                <w:noProof/>
                <w:lang w:eastAsia="zh-CN"/>
              </w:rPr>
              <w:t xml:space="preserve">4.2.4.5, 4.2.4.8, </w:t>
            </w:r>
            <w:r w:rsidR="009D71B5">
              <w:rPr>
                <w:noProof/>
                <w:lang w:eastAsia="zh-CN"/>
              </w:rPr>
              <w:t>5.6.1,5.6.2.3, 5.6.2.4, 5.6.3.5,</w:t>
            </w:r>
            <w:r w:rsidR="005901F1">
              <w:rPr>
                <w:noProof/>
                <w:lang w:eastAsia="zh-CN"/>
              </w:rPr>
              <w:t xml:space="preserve"> 5.6.3.14,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D376A7" w14:paraId="556B87B6" w14:textId="77777777" w:rsidTr="008863B9">
        <w:tc>
          <w:tcPr>
            <w:tcW w:w="2694" w:type="dxa"/>
            <w:gridSpan w:val="2"/>
            <w:tcBorders>
              <w:left w:val="single" w:sz="4" w:space="0" w:color="auto"/>
              <w:bottom w:val="single" w:sz="4" w:space="0" w:color="auto"/>
            </w:tcBorders>
          </w:tcPr>
          <w:p w14:paraId="79A9C411" w14:textId="77777777" w:rsidR="00D376A7" w:rsidRDefault="00D376A7" w:rsidP="00D376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A4F66D" w14:textId="77777777" w:rsidR="00D376A7" w:rsidRDefault="00D376A7" w:rsidP="00D376A7">
            <w:pPr>
              <w:pStyle w:val="CRCoverPage"/>
              <w:spacing w:after="0"/>
              <w:rPr>
                <w:noProof/>
              </w:rPr>
            </w:pPr>
            <w:r>
              <w:rPr>
                <w:noProof/>
              </w:rPr>
              <w:t xml:space="preserve">This CR introduces backward compatible corrections to the following APIs: </w:t>
            </w:r>
          </w:p>
          <w:p w14:paraId="00D3B8F7" w14:textId="0B4B87AE" w:rsidR="00D376A7" w:rsidRDefault="00D376A7" w:rsidP="00D376A7">
            <w:pPr>
              <w:pStyle w:val="CRCoverPage"/>
              <w:spacing w:after="0"/>
              <w:ind w:left="100"/>
              <w:rPr>
                <w:noProof/>
              </w:rPr>
            </w:pPr>
            <w:r w:rsidRPr="00D303E2">
              <w:rPr>
                <w:noProof/>
              </w:rPr>
              <w:t>TS295</w:t>
            </w:r>
            <w:r w:rsidR="00CA20D8">
              <w:rPr>
                <w:noProof/>
              </w:rPr>
              <w:t>2</w:t>
            </w:r>
            <w:r>
              <w:rPr>
                <w:noProof/>
              </w:rPr>
              <w:t>5</w:t>
            </w:r>
            <w:r w:rsidRPr="00D303E2">
              <w:rPr>
                <w:noProof/>
              </w:rPr>
              <w:t>_Npcf_</w:t>
            </w:r>
            <w:r>
              <w:rPr>
                <w:noProof/>
              </w:rPr>
              <w:t>UE</w:t>
            </w:r>
            <w:r w:rsidRPr="00D303E2">
              <w:rPr>
                <w:noProof/>
              </w:rPr>
              <w:t>PolicyControl.yaml</w:t>
            </w:r>
          </w:p>
        </w:tc>
      </w:tr>
      <w:tr w:rsidR="00D376A7" w:rsidRPr="008863B9" w14:paraId="45BFE792" w14:textId="77777777" w:rsidTr="008863B9">
        <w:tc>
          <w:tcPr>
            <w:tcW w:w="2694" w:type="dxa"/>
            <w:gridSpan w:val="2"/>
            <w:tcBorders>
              <w:top w:val="single" w:sz="4" w:space="0" w:color="auto"/>
              <w:bottom w:val="single" w:sz="4" w:space="0" w:color="auto"/>
            </w:tcBorders>
          </w:tcPr>
          <w:p w14:paraId="194242DD" w14:textId="77777777" w:rsidR="00D376A7" w:rsidRPr="008863B9" w:rsidRDefault="00D376A7" w:rsidP="00D376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376A7" w:rsidRPr="008863B9" w:rsidRDefault="00D376A7" w:rsidP="00D376A7">
            <w:pPr>
              <w:pStyle w:val="CRCoverPage"/>
              <w:spacing w:after="0"/>
              <w:ind w:left="100"/>
              <w:rPr>
                <w:noProof/>
                <w:sz w:val="8"/>
                <w:szCs w:val="8"/>
              </w:rPr>
            </w:pPr>
          </w:p>
        </w:tc>
      </w:tr>
      <w:tr w:rsidR="00D376A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376A7" w:rsidRDefault="00D376A7" w:rsidP="00D376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376A7" w:rsidRDefault="00D376A7" w:rsidP="00D376A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6AE9F5" w14:textId="54A4F98C" w:rsidR="00FA2792" w:rsidRPr="002B2525" w:rsidRDefault="009D7CFC" w:rsidP="002B25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4F1C6D7" w14:textId="77777777" w:rsidR="00107AB7" w:rsidRDefault="00107AB7" w:rsidP="00107AB7">
      <w:pPr>
        <w:pStyle w:val="Heading4"/>
        <w:rPr>
          <w:noProof/>
        </w:rPr>
      </w:pPr>
      <w:bookmarkStart w:id="3" w:name="_Toc112918255"/>
      <w:bookmarkStart w:id="4" w:name="_Toc120652756"/>
      <w:bookmarkStart w:id="5" w:name="_Toc129205541"/>
      <w:bookmarkStart w:id="6" w:name="_Toc129244360"/>
      <w:bookmarkStart w:id="7" w:name="_Toc136530129"/>
      <w:bookmarkStart w:id="8" w:name="_Toc136614726"/>
      <w:bookmarkStart w:id="9" w:name="_Toc148460846"/>
      <w:bookmarkStart w:id="10" w:name="_Toc151914843"/>
      <w:bookmarkStart w:id="11" w:name="_Toc175738961"/>
      <w:bookmarkStart w:id="12" w:name="_Toc183635274"/>
      <w:bookmarkStart w:id="13" w:name="_Toc207815736"/>
      <w:bookmarkStart w:id="14" w:name="_Toc28013380"/>
      <w:bookmarkStart w:id="15" w:name="_Toc34222288"/>
      <w:bookmarkStart w:id="16" w:name="_Toc36040471"/>
      <w:bookmarkStart w:id="17" w:name="_Toc39134400"/>
      <w:bookmarkStart w:id="18" w:name="_Toc43283347"/>
      <w:bookmarkStart w:id="19" w:name="_Toc45134387"/>
      <w:bookmarkStart w:id="20" w:name="_Toc49929987"/>
      <w:bookmarkStart w:id="21" w:name="_Toc50024107"/>
      <w:bookmarkStart w:id="22" w:name="_Toc51763595"/>
      <w:bookmarkStart w:id="23" w:name="_Toc56594459"/>
      <w:bookmarkStart w:id="24" w:name="_Toc67493801"/>
      <w:bookmarkStart w:id="25" w:name="_Toc68169705"/>
      <w:bookmarkStart w:id="26" w:name="_Toc73459310"/>
      <w:bookmarkStart w:id="27" w:name="_Toc73459433"/>
      <w:bookmarkStart w:id="28" w:name="_Toc74742970"/>
      <w:bookmarkStart w:id="29" w:name="_Toc105574881"/>
      <w:bookmarkStart w:id="30" w:name="_Hlk526265712"/>
      <w:bookmarkStart w:id="31" w:name="_Toc175738967"/>
      <w:bookmarkStart w:id="32" w:name="_Toc183635280"/>
      <w:bookmarkStart w:id="33" w:name="_Toc207815742"/>
      <w:bookmarkStart w:id="34" w:name="_Toc28013431"/>
      <w:bookmarkStart w:id="35" w:name="_Toc34222344"/>
      <w:bookmarkStart w:id="36" w:name="_Toc36040527"/>
      <w:bookmarkStart w:id="37" w:name="_Toc39134456"/>
      <w:bookmarkStart w:id="38" w:name="_Toc43283403"/>
      <w:bookmarkStart w:id="39" w:name="_Toc45134443"/>
      <w:bookmarkStart w:id="40" w:name="_Toc49930043"/>
      <w:bookmarkStart w:id="41" w:name="_Toc50024163"/>
      <w:bookmarkStart w:id="42" w:name="_Toc51763651"/>
      <w:bookmarkStart w:id="43" w:name="_Toc56594515"/>
      <w:bookmarkStart w:id="44" w:name="_Toc67493857"/>
      <w:bookmarkStart w:id="45" w:name="_Toc68169761"/>
      <w:bookmarkStart w:id="46" w:name="_Toc73459371"/>
      <w:bookmarkStart w:id="47" w:name="_Toc73459494"/>
      <w:bookmarkStart w:id="48" w:name="_Toc74743031"/>
      <w:bookmarkStart w:id="49" w:name="_Toc112918316"/>
      <w:bookmarkStart w:id="50" w:name="_Toc120652817"/>
      <w:bookmarkStart w:id="51" w:name="_Toc129205604"/>
      <w:bookmarkStart w:id="52" w:name="_Toc129244423"/>
      <w:bookmarkStart w:id="53" w:name="_Toc136530197"/>
      <w:bookmarkStart w:id="54" w:name="_Toc136614794"/>
      <w:bookmarkStart w:id="55" w:name="_Toc148460921"/>
      <w:bookmarkStart w:id="56" w:name="_Toc151914918"/>
      <w:bookmarkStart w:id="57" w:name="_Toc175739036"/>
      <w:bookmarkStart w:id="58" w:name="_Toc183635350"/>
      <w:bookmarkStart w:id="59" w:name="_Toc207815812"/>
      <w:bookmarkStart w:id="60" w:name="_Toc112918320"/>
      <w:bookmarkStart w:id="61" w:name="_Toc120652821"/>
      <w:bookmarkStart w:id="62" w:name="_Toc129205608"/>
      <w:bookmarkStart w:id="63" w:name="_Toc129244427"/>
      <w:bookmarkStart w:id="64" w:name="_Toc136530201"/>
      <w:bookmarkStart w:id="65" w:name="_Toc136614798"/>
      <w:bookmarkStart w:id="66" w:name="_Toc148460925"/>
      <w:bookmarkStart w:id="67" w:name="_Toc151914922"/>
      <w:bookmarkStart w:id="68" w:name="_Toc175739040"/>
      <w:bookmarkStart w:id="69" w:name="_Toc183635354"/>
      <w:bookmarkStart w:id="70" w:name="_Toc207815816"/>
      <w:bookmarkStart w:id="71" w:name="_Toc28013436"/>
      <w:bookmarkStart w:id="72" w:name="_Toc34222349"/>
      <w:bookmarkStart w:id="73" w:name="_Toc36040532"/>
      <w:bookmarkStart w:id="74" w:name="_Toc39134461"/>
      <w:bookmarkStart w:id="75" w:name="_Toc43283408"/>
      <w:bookmarkStart w:id="76" w:name="_Toc45134448"/>
      <w:bookmarkStart w:id="77" w:name="_Toc49930048"/>
      <w:bookmarkStart w:id="78" w:name="_Toc50024168"/>
      <w:bookmarkStart w:id="79" w:name="_Toc51763656"/>
      <w:bookmarkStart w:id="80" w:name="_Toc56594520"/>
      <w:bookmarkStart w:id="81" w:name="_Toc67493862"/>
      <w:bookmarkStart w:id="82" w:name="_Toc68169766"/>
      <w:bookmarkStart w:id="83" w:name="_Toc73459376"/>
      <w:bookmarkStart w:id="84" w:name="_Toc73459499"/>
      <w:bookmarkStart w:id="85" w:name="_Toc74743036"/>
      <w:bookmarkStart w:id="86" w:name="_Toc112918321"/>
      <w:bookmarkStart w:id="87" w:name="_Toc28013435"/>
      <w:bookmarkStart w:id="88" w:name="_Toc34222348"/>
      <w:bookmarkStart w:id="89" w:name="_Toc36040531"/>
      <w:bookmarkStart w:id="90" w:name="_Toc39134460"/>
      <w:bookmarkStart w:id="91" w:name="_Toc43283407"/>
      <w:bookmarkStart w:id="92" w:name="_Toc45134447"/>
      <w:bookmarkStart w:id="93" w:name="_Toc49930047"/>
      <w:bookmarkStart w:id="94" w:name="_Toc50024167"/>
      <w:bookmarkStart w:id="95" w:name="_Toc51763655"/>
      <w:bookmarkStart w:id="96" w:name="_Toc56594519"/>
      <w:bookmarkStart w:id="97" w:name="_Toc67493861"/>
      <w:bookmarkStart w:id="98" w:name="_Toc68169765"/>
      <w:bookmarkStart w:id="99" w:name="_Toc73459375"/>
      <w:bookmarkStart w:id="100" w:name="_Toc73459498"/>
      <w:bookmarkStart w:id="101" w:name="_Toc74743035"/>
      <w:bookmarkStart w:id="102" w:name="_Toc105574946"/>
      <w:bookmarkStart w:id="103" w:name="_Toc34222358"/>
      <w:bookmarkStart w:id="104" w:name="_Toc36040541"/>
      <w:bookmarkStart w:id="105" w:name="_Toc39134470"/>
      <w:bookmarkStart w:id="106" w:name="_Toc43283417"/>
      <w:bookmarkStart w:id="107" w:name="_Toc45134457"/>
      <w:bookmarkStart w:id="108" w:name="_Toc49930057"/>
      <w:bookmarkStart w:id="109" w:name="_Toc50024177"/>
      <w:bookmarkStart w:id="110" w:name="_Toc51763665"/>
      <w:bookmarkStart w:id="111" w:name="_Toc56594530"/>
      <w:bookmarkStart w:id="112" w:name="_Toc67493872"/>
      <w:bookmarkStart w:id="113" w:name="_Toc68169776"/>
      <w:bookmarkStart w:id="114" w:name="_Toc73459386"/>
      <w:bookmarkStart w:id="115" w:name="_Toc73459509"/>
      <w:bookmarkStart w:id="116" w:name="_Toc74743046"/>
      <w:bookmarkStart w:id="117" w:name="_Toc112918331"/>
      <w:bookmarkStart w:id="118" w:name="_Toc120652832"/>
      <w:bookmarkStart w:id="119" w:name="_Toc129205619"/>
      <w:bookmarkStart w:id="120" w:name="_Toc129244438"/>
      <w:bookmarkStart w:id="121" w:name="_Toc136530212"/>
      <w:bookmarkStart w:id="122" w:name="_Toc136614809"/>
      <w:bookmarkStart w:id="123" w:name="_Toc148460939"/>
      <w:bookmarkStart w:id="124" w:name="_Toc151914937"/>
      <w:bookmarkStart w:id="125" w:name="_Toc175739055"/>
      <w:bookmarkStart w:id="126" w:name="_Toc183635369"/>
      <w:bookmarkStart w:id="127" w:name="_Toc207815831"/>
      <w:r>
        <w:rPr>
          <w:noProof/>
        </w:rPr>
        <w:t>4.2.2.1</w:t>
      </w:r>
      <w:r>
        <w:rPr>
          <w:noProof/>
        </w:rPr>
        <w:tab/>
        <w:t>General</w:t>
      </w:r>
      <w:bookmarkEnd w:id="3"/>
      <w:bookmarkEnd w:id="4"/>
      <w:bookmarkEnd w:id="5"/>
      <w:bookmarkEnd w:id="6"/>
      <w:bookmarkEnd w:id="7"/>
      <w:bookmarkEnd w:id="8"/>
      <w:bookmarkEnd w:id="9"/>
      <w:bookmarkEnd w:id="10"/>
      <w:bookmarkEnd w:id="11"/>
      <w:bookmarkEnd w:id="12"/>
      <w:bookmarkEnd w:id="13"/>
    </w:p>
    <w:p w14:paraId="3A65F767" w14:textId="77777777" w:rsidR="00107AB7" w:rsidRDefault="00107AB7" w:rsidP="00107AB7">
      <w:pPr>
        <w:rPr>
          <w:noProof/>
        </w:rPr>
      </w:pPr>
      <w:r>
        <w:rPr>
          <w:noProof/>
        </w:rPr>
        <w:t>The procedure in the present clause is applicable in the following cases:</w:t>
      </w:r>
    </w:p>
    <w:p w14:paraId="74D10753" w14:textId="77777777" w:rsidR="00107AB7" w:rsidRDefault="00107AB7" w:rsidP="00107AB7">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12130459" w14:textId="77777777" w:rsidR="00107AB7" w:rsidRDefault="00107AB7" w:rsidP="00107AB7">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w:t>
      </w:r>
    </w:p>
    <w:p w14:paraId="7E9A9448" w14:textId="77777777" w:rsidR="00107AB7" w:rsidRDefault="00107AB7" w:rsidP="00107AB7">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 and</w:t>
      </w:r>
    </w:p>
    <w:p w14:paraId="0B379914" w14:textId="77777777" w:rsidR="00107AB7" w:rsidRDefault="00107AB7" w:rsidP="00107AB7">
      <w:pPr>
        <w:pStyle w:val="B10"/>
        <w:rPr>
          <w:noProof/>
        </w:rPr>
      </w:pPr>
      <w:r>
        <w:rPr>
          <w:noProof/>
        </w:rPr>
        <w:t>-</w:t>
      </w:r>
      <w:r>
        <w:rPr>
          <w:noProof/>
        </w:rPr>
        <w:tab/>
        <w:t>when the UE Policy Association establishment is controled by the UE Policy Association Indicator provided by the UDM, when the indicator is set to enabled.</w:t>
      </w:r>
    </w:p>
    <w:p w14:paraId="6EF83EBF" w14:textId="77777777" w:rsidR="00107AB7" w:rsidRDefault="00107AB7" w:rsidP="00107AB7">
      <w:pPr>
        <w:rPr>
          <w:noProof/>
        </w:rPr>
      </w:pPr>
      <w:r>
        <w:rPr>
          <w:noProof/>
        </w:rPr>
        <w:t>To support the delivery of URSP in EPS, the procedure in the present clause is also applicable when:</w:t>
      </w:r>
    </w:p>
    <w:p w14:paraId="448C2537" w14:textId="77777777" w:rsidR="00107AB7" w:rsidRDefault="00107AB7" w:rsidP="00107AB7">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rsidRPr="00A04DF1">
        <w:t xml:space="preserve"> </w:t>
      </w:r>
      <w:r>
        <w:t>with or without QoS update</w:t>
      </w:r>
      <w:r>
        <w:rPr>
          <w:noProof/>
        </w:rPr>
        <w:t xml:space="preserve"> or during new PDN connection establishment when no other existing PDN connection indicates support of URPS provisioning in EPS) as defined in </w:t>
      </w:r>
      <w:r>
        <w:t>3GPP TS 24.301 [36], and both, the UE and the network support URSP provisioning in EPS PCO; and</w:t>
      </w:r>
    </w:p>
    <w:p w14:paraId="4F7C8453" w14:textId="77777777" w:rsidR="00107AB7" w:rsidRDefault="00107AB7" w:rsidP="00107AB7">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76ED39B8" w14:textId="77777777" w:rsidR="00107AB7" w:rsidRDefault="00107AB7" w:rsidP="00107AB7">
      <w:pPr>
        <w:rPr>
          <w:noProof/>
        </w:rPr>
      </w:pPr>
      <w:r>
        <w:rPr>
          <w:noProof/>
        </w:rPr>
        <w:t>The creation of a UE policy association only applies for normally registered UEs, i.e. it does not apply for emergency-registered UEs.</w:t>
      </w:r>
    </w:p>
    <w:p w14:paraId="05CC3252" w14:textId="77777777" w:rsidR="00107AB7" w:rsidRDefault="00107AB7" w:rsidP="00107AB7">
      <w:pPr>
        <w:rPr>
          <w:noProof/>
        </w:rPr>
      </w:pPr>
      <w:r>
        <w:rPr>
          <w:noProof/>
        </w:rPr>
        <w:t>Figure 4.2.2.1-1 illustrates the procedure used for the creation of a policy association.</w:t>
      </w:r>
    </w:p>
    <w:p w14:paraId="05B32B9D" w14:textId="77777777" w:rsidR="00107AB7" w:rsidRDefault="00107AB7" w:rsidP="00107AB7">
      <w:pPr>
        <w:pStyle w:val="TH"/>
        <w:rPr>
          <w:noProof/>
        </w:rPr>
      </w:pPr>
      <w:r>
        <w:rPr>
          <w:noProof/>
        </w:rPr>
        <w:object w:dxaOrig="9540" w:dyaOrig="3165" w14:anchorId="05DE1C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158.25pt" o:ole="">
            <v:imagedata r:id="rId13" o:title=""/>
          </v:shape>
          <o:OLEObject Type="Embed" ProgID="Visio.Drawing.11" ShapeID="_x0000_i1025" DrawAspect="Content" ObjectID="_1821252674" r:id="rId14"/>
        </w:object>
      </w:r>
    </w:p>
    <w:p w14:paraId="459CE5E0" w14:textId="77777777" w:rsidR="00107AB7" w:rsidRDefault="00107AB7" w:rsidP="00107AB7">
      <w:pPr>
        <w:pStyle w:val="TF"/>
        <w:rPr>
          <w:noProof/>
        </w:rPr>
      </w:pPr>
      <w:r>
        <w:rPr>
          <w:noProof/>
        </w:rPr>
        <w:t>Figure 4.2.2.1-1: Creation of a UE policy association</w:t>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2F2B92ED" w14:textId="77777777" w:rsidR="00107AB7" w:rsidRDefault="00107AB7" w:rsidP="00107AB7">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35B04BB1" w14:textId="77777777" w:rsidR="00107AB7" w:rsidRDefault="00107AB7" w:rsidP="00107AB7">
      <w:pPr>
        <w:rPr>
          <w:noProof/>
        </w:rPr>
      </w:pPr>
      <w:bookmarkStart w:id="128" w:name="_Hlk134717974"/>
    </w:p>
    <w:p w14:paraId="4754849D" w14:textId="77777777" w:rsidR="00107AB7" w:rsidRDefault="00107AB7" w:rsidP="00107AB7">
      <w:pPr>
        <w:rPr>
          <w:noProof/>
        </w:rPr>
      </w:pPr>
      <w:r>
        <w:t>During UE registration or AMF reallocation with a new selected PCF, the AMF triggers the establishment of the UE Policy Association as follows</w:t>
      </w:r>
      <w:r>
        <w:rPr>
          <w:noProof/>
        </w:rPr>
        <w:t>:</w:t>
      </w:r>
    </w:p>
    <w:p w14:paraId="10706789" w14:textId="77777777" w:rsidR="00107AB7" w:rsidRDefault="00107AB7" w:rsidP="00107AB7">
      <w:pPr>
        <w:pStyle w:val="B10"/>
        <w:rPr>
          <w:noProof/>
        </w:rPr>
      </w:pPr>
      <w:r>
        <w:rPr>
          <w:noProof/>
        </w:rPr>
        <w:t>i.</w:t>
      </w:r>
      <w:r>
        <w:rPr>
          <w:noProof/>
        </w:rPr>
        <w:tab/>
        <w:t>if the AMF received from the UDM the UE Policy Association Indicator set to enabled, the AMF</w:t>
      </w:r>
      <w:r>
        <w:rPr>
          <w:noProof/>
          <w:lang w:eastAsia="zh-CN"/>
        </w:rPr>
        <w:t xml:space="preserve"> shall </w:t>
      </w:r>
      <w:r>
        <w:rPr>
          <w:noProof/>
        </w:rPr>
        <w:t>establish a UE policy association with the (V-)PCF, in case there is no existing UE policy association for the UE;</w:t>
      </w:r>
    </w:p>
    <w:p w14:paraId="4340A6D8" w14:textId="77777777" w:rsidR="00107AB7" w:rsidRDefault="00107AB7" w:rsidP="00107AB7">
      <w:pPr>
        <w:pStyle w:val="B10"/>
        <w:rPr>
          <w:noProof/>
        </w:rPr>
      </w:pPr>
      <w:r>
        <w:rPr>
          <w:noProof/>
        </w:rPr>
        <w:lastRenderedPageBreak/>
        <w:t>ii.</w:t>
      </w:r>
      <w:r>
        <w:rPr>
          <w:lang w:eastAsia="zh-CN"/>
        </w:rPr>
        <w:tab/>
        <w:t>if the AMF received from the UDM the UE Policy Association Indicator set to disabled</w:t>
      </w:r>
      <w:r>
        <w:rPr>
          <w:noProof/>
        </w:rPr>
        <w:t>, the AMF shall not establish the UE policy association with the (V-)PCF;</w:t>
      </w:r>
    </w:p>
    <w:p w14:paraId="224D8F87" w14:textId="77777777" w:rsidR="00107AB7" w:rsidRDefault="00107AB7" w:rsidP="00107AB7">
      <w:pPr>
        <w:pStyle w:val="B10"/>
        <w:rPr>
          <w:noProof/>
        </w:rPr>
      </w:pPr>
      <w:r>
        <w:rPr>
          <w:noProof/>
        </w:rPr>
        <w:t>iii.</w:t>
      </w:r>
      <w:r>
        <w:rPr>
          <w:noProof/>
        </w:rPr>
        <w:tab/>
        <w:t xml:space="preserve"> if the AMF does not receive from the UDM the UE Policy Association Indicator: </w:t>
      </w:r>
    </w:p>
    <w:p w14:paraId="1487E678" w14:textId="77777777" w:rsidR="00107AB7" w:rsidRDefault="00107AB7" w:rsidP="00107AB7">
      <w:pPr>
        <w:pStyle w:val="B10"/>
        <w:rPr>
          <w:lang w:eastAsia="zh-CN"/>
        </w:rPr>
      </w:pPr>
      <w:r>
        <w:rPr>
          <w:noProof/>
        </w:rPr>
        <w:t>-</w:t>
      </w:r>
      <w:r>
        <w:rPr>
          <w:noProof/>
        </w:rPr>
        <w:tab/>
        <w:t>if the AMF obtains from the UE a UE policy delivery protocol message as defined in Annex D of 3GPP</w:t>
      </w:r>
      <w:r>
        <w:rPr>
          <w:lang w:eastAsia="zh-CN"/>
        </w:rPr>
        <w:t> </w:t>
      </w:r>
      <w:r>
        <w:rPr>
          <w:noProof/>
        </w:rPr>
        <w:t>TS</w:t>
      </w:r>
      <w:r>
        <w:rPr>
          <w:lang w:eastAsia="zh-CN"/>
        </w:rPr>
        <w:t> </w:t>
      </w:r>
      <w:r>
        <w:rPr>
          <w:noProof/>
        </w:rPr>
        <w:t>24.501</w:t>
      </w:r>
      <w:r>
        <w:rPr>
          <w:lang w:eastAsia="zh-CN"/>
        </w:rPr>
        <w:t> </w:t>
      </w:r>
      <w:r>
        <w:rPr>
          <w:noProof/>
        </w:rPr>
        <w:t xml:space="preserve">[15] and/or the authorized PC5 </w:t>
      </w:r>
      <w:r>
        <w:t xml:space="preserve">capability for 5G </w:t>
      </w:r>
      <w:proofErr w:type="spellStart"/>
      <w:r>
        <w:t>ProSe</w:t>
      </w:r>
      <w:proofErr w:type="spellEnd"/>
      <w:r>
        <w:t xml:space="preserve">, and/or the authorized PC5 capability for V2X communications and/or A2X communications, and/or the authorized PC5 capability for Ranging/SL, the AMF shall establish the UE Policy Association with the (V-)PCF, in case there is no existing UE policy association for the UE; </w:t>
      </w:r>
      <w:r>
        <w:rPr>
          <w:noProof/>
        </w:rPr>
        <w:t>otherwise t</w:t>
      </w:r>
      <w:r>
        <w:rPr>
          <w:lang w:eastAsia="zh-CN"/>
        </w:rPr>
        <w:t xml:space="preserve">he AMF may establish a UE Policy Association with the (V-)PCF based on AMF local configuration. </w:t>
      </w:r>
    </w:p>
    <w:p w14:paraId="3CA13474" w14:textId="77777777" w:rsidR="00107AB7" w:rsidRDefault="00107AB7" w:rsidP="00107AB7">
      <w:pPr>
        <w:pStyle w:val="NO"/>
      </w:pPr>
      <w:r>
        <w:t>NOTE 2:</w:t>
      </w:r>
      <w:r>
        <w:tab/>
        <w:t xml:space="preserve">The indication of whether the UE Policy Association is allowed by UDM subscription is delivered by the UDM to the NF service consumer within the </w:t>
      </w:r>
      <w:r w:rsidRPr="00B06F7A">
        <w:t>Access and Mobility Subscription Data Retrieval</w:t>
      </w:r>
      <w:r>
        <w:t xml:space="preserve"> service operation as described in </w:t>
      </w:r>
      <w:r>
        <w:rPr>
          <w:lang w:eastAsia="zh-CN"/>
        </w:rPr>
        <w:t>3GPP TS 29.503 [43]</w:t>
      </w:r>
      <w:r>
        <w:t>.</w:t>
      </w:r>
    </w:p>
    <w:p w14:paraId="0F661C16" w14:textId="77777777" w:rsidR="00107AB7" w:rsidRDefault="00107AB7" w:rsidP="00107AB7">
      <w:pPr>
        <w:pStyle w:val="NO"/>
        <w:rPr>
          <w:lang w:eastAsia="zh-CN"/>
        </w:rPr>
      </w:pPr>
      <w:r>
        <w:rPr>
          <w:lang w:eastAsia="zh-CN"/>
        </w:rPr>
        <w:t>NOTE</w:t>
      </w:r>
      <w:r>
        <w:t> </w:t>
      </w:r>
      <w:r>
        <w:rPr>
          <w:lang w:eastAsia="zh-CN"/>
        </w:rPr>
        <w:t>3:</w:t>
      </w:r>
      <w:r>
        <w:rPr>
          <w:lang w:eastAsia="zh-CN"/>
        </w:rPr>
        <w:tab/>
      </w:r>
      <w:r w:rsidRPr="00D37F2C">
        <w:rPr>
          <w:lang w:eastAsia="zh-CN"/>
        </w:rPr>
        <w:t>In the roaming scenario, the visited AMF's local configuration can indicate whether UE Policy delivery is needed based on the roaming agreement with the home PLMN of the UE.</w:t>
      </w:r>
      <w:r>
        <w:rPr>
          <w:lang w:eastAsia="zh-CN"/>
        </w:rPr>
        <w:t xml:space="preserve"> The AMF’s local configuration takes precedence over the UE Policy Association Indicator, if received from the HPLMN.</w:t>
      </w:r>
    </w:p>
    <w:p w14:paraId="5B503894" w14:textId="77777777" w:rsidR="00107AB7" w:rsidRDefault="00107AB7" w:rsidP="00107AB7">
      <w:pPr>
        <w:rPr>
          <w:noProof/>
        </w:rPr>
      </w:pPr>
      <w:r>
        <w:rPr>
          <w:lang w:eastAsia="zh-CN"/>
        </w:rPr>
        <w:t>If the AMF receives from the UDM the UE Policy Association Indicator, the AMF</w:t>
      </w:r>
      <w:r>
        <w:rPr>
          <w:noProof/>
        </w:rPr>
        <w:t xml:space="preserve"> shall store the UE policy container received from the UE in the UE context, if received. </w:t>
      </w:r>
    </w:p>
    <w:p w14:paraId="2F9775A3" w14:textId="77777777" w:rsidR="00107AB7" w:rsidRDefault="00107AB7" w:rsidP="00107AB7">
      <w:pPr>
        <w:rPr>
          <w:noProof/>
        </w:rPr>
      </w:pPr>
      <w:r>
        <w:rPr>
          <w:noProof/>
        </w:rPr>
        <w:t xml:space="preserve">If the UE Policy Association Indicator changes from </w:t>
      </w:r>
      <w:r>
        <w:rPr>
          <w:lang w:eastAsia="zh-CN"/>
        </w:rPr>
        <w:t>disabled</w:t>
      </w:r>
      <w:r>
        <w:rPr>
          <w:noProof/>
        </w:rPr>
        <w:t xml:space="preserve"> to </w:t>
      </w:r>
      <w:r>
        <w:rPr>
          <w:lang w:eastAsia="zh-CN"/>
        </w:rPr>
        <w:t>enabled</w:t>
      </w:r>
      <w:r w:rsidRPr="00CA2D2B">
        <w:rPr>
          <w:lang w:eastAsia="zh-CN"/>
        </w:rPr>
        <w:t xml:space="preserve"> </w:t>
      </w:r>
      <w:r>
        <w:rPr>
          <w:lang w:eastAsia="zh-CN"/>
        </w:rPr>
        <w:t>and the PCF has not previously rejected or terminated the UE Policy Association</w:t>
      </w:r>
      <w:r>
        <w:rPr>
          <w:noProof/>
        </w:rPr>
        <w:t>, the AMF shall immediately establish the UE Policy Association and shall use the UE policy container stored in the UE context, if available. The (H-)(V-)PCF provides to the UE all the applicable UE Policies.</w:t>
      </w:r>
    </w:p>
    <w:p w14:paraId="6088A8F5" w14:textId="77777777" w:rsidR="00107AB7" w:rsidRDefault="00107AB7" w:rsidP="00107AB7">
      <w:pPr>
        <w:pStyle w:val="NO"/>
        <w:rPr>
          <w:lang w:eastAsia="zh-CN"/>
        </w:rPr>
      </w:pPr>
      <w:r>
        <w:rPr>
          <w:lang w:eastAsia="zh-CN"/>
        </w:rPr>
        <w:t>NOTE 4:</w:t>
      </w:r>
      <w:r>
        <w:rPr>
          <w:lang w:eastAsia="zh-CN"/>
        </w:rPr>
        <w:tab/>
        <w:t xml:space="preserve">The AMF can still decide to initiate the establishment of the UE Policy Association based on local policies, even if the PCF had previously rejected or terminated the UE Policy Association. </w:t>
      </w:r>
    </w:p>
    <w:p w14:paraId="75C6A86D" w14:textId="77777777" w:rsidR="00107AB7" w:rsidRDefault="00107AB7" w:rsidP="00107AB7">
      <w:pPr>
        <w:pStyle w:val="NO"/>
        <w:rPr>
          <w:lang w:eastAsia="zh-CN"/>
        </w:rPr>
      </w:pPr>
      <w:r>
        <w:rPr>
          <w:noProof/>
        </w:rPr>
        <w:t>NOTE</w:t>
      </w:r>
      <w:r>
        <w:t> 5</w:t>
      </w:r>
      <w:r>
        <w:rPr>
          <w:noProof/>
        </w:rPr>
        <w:t>:</w:t>
      </w:r>
      <w:r>
        <w:rPr>
          <w:noProof/>
        </w:rPr>
        <w:tab/>
        <w:t>The UE applies the received UE Policies for the PDU session(s) that were established before the enablement of the UE Policy Association as specified in 3GPP TS 24.526 [16].</w:t>
      </w:r>
    </w:p>
    <w:p w14:paraId="61384D3D" w14:textId="77777777" w:rsidR="00107AB7" w:rsidRDefault="00107AB7" w:rsidP="00107AB7">
      <w:pPr>
        <w:rPr>
          <w:noProof/>
        </w:rPr>
      </w:pPr>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the PCF for the PDU session supports the URSP provisioning in EPS as </w:t>
      </w:r>
      <w:bookmarkStart w:id="129" w:name="_Hlk182219976"/>
      <w:r>
        <w:rPr>
          <w:noProof/>
        </w:rPr>
        <w:t>defined in 3GPP TS 29.512 [31]</w:t>
      </w:r>
      <w:bookmarkEnd w:id="129"/>
      <w:r>
        <w:rPr>
          <w:noProof/>
        </w:rPr>
        <w:t xml:space="preserve">, the PCF for a PDU session associated with the SMF+PGW-C serving the PDN connection obtains from the UE a </w:t>
      </w:r>
      <w:r>
        <w:t xml:space="preserve">UE policy container in a </w:t>
      </w:r>
      <w:proofErr w:type="spellStart"/>
      <w:r>
        <w:t>Npcf_SMPolicyControl_Update</w:t>
      </w:r>
      <w:proofErr w:type="spellEnd"/>
      <w:r>
        <w:t xml:space="preserv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128"/>
    <w:p w14:paraId="47F80FE0" w14:textId="77777777" w:rsidR="00107AB7" w:rsidRDefault="00107AB7" w:rsidP="00107AB7">
      <w:pPr>
        <w:rPr>
          <w:noProof/>
        </w:rPr>
      </w:pPr>
      <w:r>
        <w:rPr>
          <w:noProof/>
        </w:rPr>
        <w:t xml:space="preserve">During 5GS to EPS mobility with N26, and if the </w:t>
      </w:r>
      <w:bookmarkStart w:id="130"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130"/>
      <w:r>
        <w:rPr>
          <w:noProof/>
        </w:rPr>
        <w:t>Then, for non-roaming and Home Routed roaming scenarios, the PCF for a PDU session shall determine whether the UE supports URSP provisioning in EPS as described in 3GPP TS 29.512 [31]</w:t>
      </w:r>
      <w:r>
        <w:t>,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1285E1BD" w14:textId="77777777" w:rsidR="00107AB7" w:rsidRDefault="00107AB7" w:rsidP="00107AB7">
      <w:pPr>
        <w:pStyle w:val="NO"/>
        <w:rPr>
          <w:lang w:eastAsia="zh-CN"/>
        </w:rPr>
      </w:pPr>
      <w:r>
        <w:rPr>
          <w:lang w:eastAsia="zh-CN"/>
        </w:rPr>
        <w:t>NOTE</w:t>
      </w:r>
      <w:r>
        <w:t> </w:t>
      </w:r>
      <w:r>
        <w:rPr>
          <w:lang w:eastAsia="zh-CN"/>
        </w:rPr>
        <w:t>6:</w:t>
      </w:r>
      <w:r>
        <w:rPr>
          <w:lang w:eastAsia="zh-CN"/>
        </w:rPr>
        <w:tab/>
        <w:t xml:space="preserve">The PCF for the PDU session discovers the address of the PCF for the UE handling the UE policy association with the source AMF by querying the BSF as described in </w:t>
      </w:r>
      <w:r>
        <w:t>3GPP TS 29.521 [35]</w:t>
      </w:r>
      <w:r>
        <w:rPr>
          <w:lang w:eastAsia="zh-CN"/>
        </w:rPr>
        <w:t>.</w:t>
      </w:r>
    </w:p>
    <w:p w14:paraId="3531CF93" w14:textId="77777777" w:rsidR="00107AB7" w:rsidRDefault="00107AB7" w:rsidP="00107AB7">
      <w:pPr>
        <w:pStyle w:val="NO"/>
      </w:pPr>
      <w:r>
        <w:t>NOTE 7:</w:t>
      </w:r>
      <w:r>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52F511EB" w14:textId="77777777" w:rsidR="00107AB7" w:rsidRDefault="00107AB7" w:rsidP="00107AB7">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1EBD4435" w14:textId="77777777" w:rsidR="00107AB7" w:rsidRDefault="00107AB7" w:rsidP="00107AB7">
      <w:pPr>
        <w:pStyle w:val="B10"/>
        <w:rPr>
          <w:noProof/>
        </w:rPr>
      </w:pPr>
      <w:r>
        <w:rPr>
          <w:noProof/>
        </w:rPr>
        <w:t>-</w:t>
      </w:r>
      <w:r>
        <w:rPr>
          <w:noProof/>
        </w:rPr>
        <w:tab/>
        <w:t>the Notification URI encoded as "notificationUri" attribute;</w:t>
      </w:r>
    </w:p>
    <w:p w14:paraId="5DEE64F1" w14:textId="77777777" w:rsidR="00107AB7" w:rsidRDefault="00107AB7" w:rsidP="00107AB7">
      <w:pPr>
        <w:pStyle w:val="B10"/>
        <w:rPr>
          <w:noProof/>
        </w:rPr>
      </w:pPr>
      <w:r>
        <w:rPr>
          <w:noProof/>
        </w:rPr>
        <w:lastRenderedPageBreak/>
        <w:t>-</w:t>
      </w:r>
      <w:r>
        <w:rPr>
          <w:noProof/>
        </w:rPr>
        <w:tab/>
        <w:t>the SUPI encoded as "supi" attribute; and</w:t>
      </w:r>
    </w:p>
    <w:p w14:paraId="1DA35A87" w14:textId="77777777" w:rsidR="00107AB7" w:rsidRDefault="00107AB7" w:rsidP="00107AB7">
      <w:pPr>
        <w:pStyle w:val="B10"/>
        <w:rPr>
          <w:noProof/>
        </w:rPr>
      </w:pPr>
      <w:r>
        <w:rPr>
          <w:noProof/>
        </w:rPr>
        <w:t>-</w:t>
      </w:r>
      <w:r>
        <w:rPr>
          <w:noProof/>
        </w:rPr>
        <w:tab/>
        <w:t>the features supported by the NF service consumer encoded as "suppFeat" attribute,</w:t>
      </w:r>
    </w:p>
    <w:p w14:paraId="1ED4B2E1" w14:textId="77777777" w:rsidR="00107AB7" w:rsidRDefault="00107AB7" w:rsidP="00107AB7">
      <w:pPr>
        <w:rPr>
          <w:noProof/>
        </w:rPr>
      </w:pPr>
      <w:r>
        <w:rPr>
          <w:noProof/>
        </w:rPr>
        <w:t>shall also include, when available:</w:t>
      </w:r>
    </w:p>
    <w:p w14:paraId="60DF204D" w14:textId="77777777" w:rsidR="00107AB7" w:rsidRDefault="00107AB7" w:rsidP="00107AB7">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6AE71D83" w14:textId="77777777" w:rsidR="00107AB7" w:rsidRDefault="00107AB7" w:rsidP="00107AB7">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3F6407E0" w14:textId="77777777" w:rsidR="00107AB7" w:rsidRDefault="00107AB7" w:rsidP="00107AB7">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7B8EFBC1" w14:textId="77777777" w:rsidR="00107AB7" w:rsidRDefault="00107AB7" w:rsidP="00107AB7">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75D2415" w14:textId="77777777" w:rsidR="00107AB7" w:rsidRDefault="00107AB7" w:rsidP="00107AB7">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0B3E14F8" w14:textId="77777777" w:rsidR="00107AB7" w:rsidRDefault="00107AB7" w:rsidP="00107AB7">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67B731AD" w14:textId="77777777" w:rsidR="00107AB7" w:rsidRDefault="00107AB7" w:rsidP="00107AB7">
      <w:pPr>
        <w:pStyle w:val="NO"/>
      </w:pPr>
      <w:r>
        <w:t>NOTE 8:</w:t>
      </w:r>
      <w:r>
        <w:tab/>
        <w:t>The SNPN Identifier consists of the PLMN Identifier and the NID.</w:t>
      </w:r>
    </w:p>
    <w:p w14:paraId="79F9B3E7" w14:textId="77777777" w:rsidR="00107AB7" w:rsidRDefault="00107AB7" w:rsidP="00107AB7">
      <w:pPr>
        <w:pStyle w:val="NO"/>
        <w:rPr>
          <w:noProof/>
        </w:rPr>
      </w:pPr>
      <w:r>
        <w:t>NOTE 9:</w:t>
      </w:r>
      <w:r>
        <w:tab/>
      </w:r>
      <w:r>
        <w:rPr>
          <w:noProof/>
        </w:rPr>
        <w:t xml:space="preserve">For Indirect Network Sharing and </w:t>
      </w:r>
      <w:bookmarkStart w:id="131" w:name="_Hlk190100133"/>
      <w:r>
        <w:rPr>
          <w:rFonts w:hint="eastAsia"/>
          <w:noProof/>
          <w:lang w:eastAsia="zh-CN"/>
        </w:rPr>
        <w:t>the interaction between the</w:t>
      </w:r>
      <w:bookmarkEnd w:id="131"/>
      <w:r>
        <w:rPr>
          <w:noProof/>
        </w:rPr>
        <w:t xml:space="preserve"> </w:t>
      </w:r>
      <w:r>
        <w:rPr>
          <w:rFonts w:hint="eastAsia"/>
          <w:noProof/>
        </w:rPr>
        <w:t>hosting operator network and</w:t>
      </w:r>
      <w:r>
        <w:rPr>
          <w:noProof/>
        </w:rPr>
        <w:t xml:space="preserve"> the participating operator network</w:t>
      </w:r>
      <w:r w:rsidRPr="00380735">
        <w:rPr>
          <w:noProof/>
        </w:rPr>
        <w:t xml:space="preserve"> </w:t>
      </w:r>
      <w:r>
        <w:rPr>
          <w:noProof/>
        </w:rPr>
        <w:t>case, the identifier of the serving network is set to the selected PLMN ID</w:t>
      </w:r>
      <w:r w:rsidRPr="00153DDB">
        <w:rPr>
          <w:rFonts w:hint="eastAsia"/>
          <w:noProof/>
        </w:rPr>
        <w:t xml:space="preserve"> during the UE </w:t>
      </w:r>
      <w:r>
        <w:rPr>
          <w:noProof/>
        </w:rPr>
        <w:t>P</w:t>
      </w:r>
      <w:r w:rsidRPr="00153DDB">
        <w:rPr>
          <w:rFonts w:hint="eastAsia"/>
          <w:noProof/>
        </w:rPr>
        <w:t xml:space="preserve">olicy </w:t>
      </w:r>
      <w:r>
        <w:rPr>
          <w:noProof/>
        </w:rPr>
        <w:t>A</w:t>
      </w:r>
      <w:r w:rsidRPr="00153DDB">
        <w:rPr>
          <w:rFonts w:hint="eastAsia"/>
          <w:noProof/>
        </w:rPr>
        <w:t xml:space="preserve">ssociation </w:t>
      </w:r>
      <w:r w:rsidRPr="00F45681">
        <w:t>establishment procedure</w:t>
      </w:r>
      <w:r>
        <w:rPr>
          <w:noProof/>
        </w:rPr>
        <w:t>,</w:t>
      </w:r>
      <w:r w:rsidRPr="00153DDB">
        <w:rPr>
          <w:rFonts w:hint="eastAsia"/>
          <w:noProof/>
        </w:rPr>
        <w:t xml:space="preserve"> </w:t>
      </w:r>
      <w:r>
        <w:t>as specified in</w:t>
      </w:r>
      <w:r w:rsidRPr="00153DDB">
        <w:rPr>
          <w:rFonts w:hint="eastAsia"/>
          <w:noProof/>
        </w:rPr>
        <w:t xml:space="preserve"> clause</w:t>
      </w:r>
      <w:r w:rsidRPr="00153DDB">
        <w:rPr>
          <w:noProof/>
        </w:rPr>
        <w:t> </w:t>
      </w:r>
      <w:r w:rsidRPr="00153DDB">
        <w:rPr>
          <w:rFonts w:hint="eastAsia"/>
          <w:noProof/>
        </w:rPr>
        <w:t xml:space="preserve">5.18.1 of </w:t>
      </w:r>
      <w:r w:rsidRPr="00632B06">
        <w:t>3GPP </w:t>
      </w:r>
      <w:r w:rsidRPr="00153DDB">
        <w:rPr>
          <w:rFonts w:hint="eastAsia"/>
          <w:noProof/>
        </w:rPr>
        <w:t>TS</w:t>
      </w:r>
      <w:r w:rsidRPr="00153DDB">
        <w:rPr>
          <w:noProof/>
        </w:rPr>
        <w:t> </w:t>
      </w:r>
      <w:r w:rsidRPr="00153DDB">
        <w:rPr>
          <w:rFonts w:hint="eastAsia"/>
          <w:noProof/>
        </w:rPr>
        <w:t>23.501</w:t>
      </w:r>
      <w:r w:rsidRPr="00153DDB">
        <w:rPr>
          <w:noProof/>
        </w:rPr>
        <w:t> </w:t>
      </w:r>
      <w:r w:rsidRPr="00153DDB">
        <w:rPr>
          <w:rFonts w:hint="eastAsia"/>
          <w:noProof/>
        </w:rPr>
        <w:t>[</w:t>
      </w:r>
      <w:r w:rsidRPr="00153DDB">
        <w:rPr>
          <w:noProof/>
        </w:rPr>
        <w:t>2</w:t>
      </w:r>
      <w:r w:rsidRPr="00153DDB">
        <w:rPr>
          <w:rFonts w:hint="eastAsia"/>
          <w:noProof/>
        </w:rPr>
        <w:t>]</w:t>
      </w:r>
      <w:r>
        <w:rPr>
          <w:noProof/>
        </w:rPr>
        <w:t>.</w:t>
      </w:r>
    </w:p>
    <w:p w14:paraId="7B77A0FF" w14:textId="77777777" w:rsidR="00107AB7" w:rsidRDefault="00107AB7" w:rsidP="00107AB7">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37684F0C" w14:textId="77777777" w:rsidR="00107AB7" w:rsidRDefault="00107AB7" w:rsidP="00107AB7">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37AD554E" w14:textId="77777777" w:rsidR="00107AB7" w:rsidRDefault="00107AB7" w:rsidP="00107AB7">
      <w:pPr>
        <w:pStyle w:val="B10"/>
        <w:rPr>
          <w:noProof/>
        </w:rPr>
      </w:pPr>
      <w:r>
        <w:rPr>
          <w:noProof/>
        </w:rPr>
        <w:t>-</w:t>
      </w:r>
      <w:r>
        <w:rPr>
          <w:noProof/>
        </w:rPr>
        <w:tab/>
        <w:t>for the roaming scenario</w:t>
      </w:r>
      <w:r>
        <w:rPr>
          <w:rFonts w:eastAsia="DengXian"/>
          <w:noProof/>
          <w:lang w:eastAsia="zh-CN"/>
        </w:rPr>
        <w:t xml:space="preserve">, if </w:t>
      </w:r>
      <w:r>
        <w:rPr>
          <w:noProof/>
        </w:rPr>
        <w:t xml:space="preserve">the NF service consumer is an AMF, the H-PCF ID encoded as "hPcfId" attribute, and if the </w:t>
      </w:r>
      <w:r>
        <w:t>"</w:t>
      </w:r>
      <w:proofErr w:type="spellStart"/>
      <w:r>
        <w:t>EnhEstRoaming</w:t>
      </w:r>
      <w:proofErr w:type="spellEnd"/>
      <w:r>
        <w:t>" feature is supported, the H-PCF URI encoded as the "</w:t>
      </w:r>
      <w:proofErr w:type="spellStart"/>
      <w:r>
        <w:t>hPcfUri</w:t>
      </w:r>
      <w:proofErr w:type="spellEnd"/>
      <w:r>
        <w:t>" attribute and the H-PCF Set ID encoded as "</w:t>
      </w:r>
      <w:proofErr w:type="spellStart"/>
      <w:r>
        <w:t>hPcfSetId</w:t>
      </w:r>
      <w:proofErr w:type="spellEnd"/>
      <w:r>
        <w:t xml:space="preserve">" </w:t>
      </w:r>
      <w:proofErr w:type="gramStart"/>
      <w:r>
        <w:t>attribute</w:t>
      </w:r>
      <w:r>
        <w:rPr>
          <w:rFonts w:eastAsia="DengXian"/>
          <w:noProof/>
        </w:rPr>
        <w:t>;</w:t>
      </w:r>
      <w:proofErr w:type="gramEnd"/>
    </w:p>
    <w:p w14:paraId="0FAE51ED" w14:textId="77777777" w:rsidR="00107AB7" w:rsidRDefault="00107AB7" w:rsidP="00107AB7">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2D89BA9B" w14:textId="77777777" w:rsidR="00107AB7" w:rsidRDefault="00107AB7" w:rsidP="00107AB7">
      <w:pPr>
        <w:pStyle w:val="B10"/>
        <w:rPr>
          <w:ins w:id="132" w:author="Ericsson_MZ" w:date="2025-09-19T14:52:00Z" w16du:dateUtc="2025-09-19T12:52:00Z"/>
        </w:rPr>
      </w:pPr>
      <w:r>
        <w:rPr>
          <w:rFonts w:eastAsia="DengXian"/>
          <w:noProof/>
          <w:lang w:eastAsia="zh-CN"/>
        </w:rPr>
        <w:t>-</w:t>
      </w:r>
      <w:r>
        <w:rPr>
          <w:rFonts w:eastAsia="DengXian"/>
          <w:noProof/>
          <w:lang w:eastAsia="zh-CN"/>
        </w:rPr>
        <w:tab/>
        <w:t xml:space="preserve">the </w:t>
      </w:r>
      <w:r>
        <w:t xml:space="preserve">PC5 capability for V2X encoded as "pc5Capab" attribute if the "V2X" feature defined in clause 5.8 is </w:t>
      </w:r>
      <w:proofErr w:type="gramStart"/>
      <w:r>
        <w:t>supported;</w:t>
      </w:r>
      <w:proofErr w:type="gramEnd"/>
    </w:p>
    <w:p w14:paraId="726D187B" w14:textId="05A5E27E" w:rsidR="00107AB7" w:rsidRDefault="00107AB7" w:rsidP="00107AB7">
      <w:pPr>
        <w:pStyle w:val="B10"/>
        <w:rPr>
          <w:rFonts w:eastAsia="Times New Roman"/>
        </w:rPr>
      </w:pPr>
      <w:ins w:id="133" w:author="Ericsson_MZ" w:date="2025-09-19T14:52:00Z" w16du:dateUtc="2025-09-19T12:52:00Z">
        <w:r>
          <w:rPr>
            <w:rFonts w:eastAsia="DengXian"/>
            <w:noProof/>
            <w:lang w:eastAsia="zh-CN"/>
          </w:rPr>
          <w:t>-</w:t>
        </w:r>
        <w:r>
          <w:rPr>
            <w:rFonts w:eastAsia="DengXian"/>
            <w:noProof/>
            <w:lang w:eastAsia="zh-CN"/>
          </w:rPr>
          <w:tab/>
          <w:t xml:space="preserve">the </w:t>
        </w:r>
        <w:r w:rsidR="00181A1B">
          <w:rPr>
            <w:rFonts w:eastAsia="DengXian"/>
            <w:noProof/>
            <w:lang w:eastAsia="zh-CN"/>
          </w:rPr>
          <w:t xml:space="preserve">V2X </w:t>
        </w:r>
        <w:r>
          <w:t>capability encoded as "</w:t>
        </w:r>
        <w:r w:rsidR="00181A1B">
          <w:t>v2x</w:t>
        </w:r>
        <w:r>
          <w:t xml:space="preserve">Capab" attribute if the "V2X_Ext" feature defined in clause 5.8 is </w:t>
        </w:r>
        <w:proofErr w:type="gramStart"/>
        <w:r>
          <w:t>supported;</w:t>
        </w:r>
      </w:ins>
      <w:proofErr w:type="gramEnd"/>
    </w:p>
    <w:p w14:paraId="17C8870E" w14:textId="77777777" w:rsidR="00107AB7" w:rsidRDefault="00107AB7" w:rsidP="00107AB7">
      <w:pPr>
        <w:pStyle w:val="B10"/>
      </w:pPr>
      <w:r>
        <w:rPr>
          <w:rFonts w:eastAsia="DengXian"/>
          <w:noProof/>
          <w:lang w:eastAsia="zh-CN"/>
        </w:rPr>
        <w:t>-</w:t>
      </w:r>
      <w:r>
        <w:rPr>
          <w:rFonts w:eastAsia="DengXian"/>
          <w:noProof/>
          <w:lang w:eastAsia="zh-CN"/>
        </w:rPr>
        <w:tab/>
        <w:t xml:space="preserve">the 5G ProSe </w:t>
      </w:r>
      <w:r>
        <w:t>capability within the "</w:t>
      </w:r>
      <w:proofErr w:type="spellStart"/>
      <w:r>
        <w:t>proSeCapab</w:t>
      </w:r>
      <w:proofErr w:type="spellEnd"/>
      <w:r>
        <w:t>" attribute, if the "</w:t>
      </w:r>
      <w:proofErr w:type="spellStart"/>
      <w:r>
        <w:t>ProSe</w:t>
      </w:r>
      <w:proofErr w:type="spellEnd"/>
      <w:r>
        <w:t xml:space="preserve">" feature defined in clause 5.8 is </w:t>
      </w:r>
      <w:proofErr w:type="gramStart"/>
      <w:r>
        <w:t>supported;</w:t>
      </w:r>
      <w:proofErr w:type="gramEnd"/>
    </w:p>
    <w:p w14:paraId="02F1E727" w14:textId="77777777" w:rsidR="00107AB7" w:rsidRDefault="00107AB7" w:rsidP="00107AB7">
      <w:pPr>
        <w:pStyle w:val="B10"/>
        <w:rPr>
          <w:rFonts w:eastAsia="DengXian"/>
          <w:noProof/>
          <w:lang w:eastAsia="zh-CN"/>
        </w:rPr>
      </w:pPr>
      <w:bookmarkStart w:id="134" w:name="_Hlk129262239"/>
      <w:r>
        <w:rPr>
          <w:lang w:eastAsia="zh-CN"/>
        </w:rPr>
        <w:t>-</w:t>
      </w:r>
      <w:r>
        <w:rPr>
          <w:lang w:eastAsia="zh-CN"/>
        </w:rPr>
        <w:tab/>
        <w:t xml:space="preserve">the Ranging/SL capability within the </w:t>
      </w:r>
      <w:r>
        <w:t>"</w:t>
      </w:r>
      <w:proofErr w:type="spellStart"/>
      <w:r>
        <w:t>rangSlCapab</w:t>
      </w:r>
      <w:proofErr w:type="spellEnd"/>
      <w:r>
        <w:t>" attribute, if the "</w:t>
      </w:r>
      <w:proofErr w:type="spellStart"/>
      <w:r>
        <w:t>Ranging_SL</w:t>
      </w:r>
      <w:proofErr w:type="spellEnd"/>
      <w:r>
        <w:t xml:space="preserve">" feature defined in clause 5.8 is </w:t>
      </w:r>
      <w:proofErr w:type="gramStart"/>
      <w:r>
        <w:t>supported;</w:t>
      </w:r>
      <w:proofErr w:type="gramEnd"/>
    </w:p>
    <w:p w14:paraId="153D6616" w14:textId="77777777" w:rsidR="00107AB7" w:rsidRDefault="00107AB7" w:rsidP="00107AB7">
      <w:pPr>
        <w:pStyle w:val="B10"/>
        <w:rPr>
          <w:rFonts w:eastAsia="Times New Roman"/>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6F822632" w14:textId="77777777" w:rsidR="00107AB7" w:rsidRDefault="00107AB7" w:rsidP="00107AB7">
      <w:pPr>
        <w:pStyle w:val="B10"/>
        <w:rPr>
          <w:noProof/>
        </w:rPr>
      </w:pPr>
      <w:bookmarkStart w:id="135"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proofErr w:type="spellStart"/>
      <w:r>
        <w:t>servingNfId</w:t>
      </w:r>
      <w:proofErr w:type="spellEnd"/>
      <w:r>
        <w:rPr>
          <w:noProof/>
        </w:rPr>
        <w:t>"</w:t>
      </w:r>
      <w:r>
        <w:t xml:space="preserve"> </w:t>
      </w:r>
      <w:r>
        <w:rPr>
          <w:noProof/>
        </w:rPr>
        <w:t>attribute;</w:t>
      </w:r>
    </w:p>
    <w:bookmarkEnd w:id="135"/>
    <w:p w14:paraId="6F003297" w14:textId="77777777" w:rsidR="00107AB7" w:rsidRDefault="00107AB7" w:rsidP="00107AB7">
      <w:pPr>
        <w:pStyle w:val="NO"/>
      </w:pPr>
      <w:r>
        <w:t>NOTE 10:</w:t>
      </w:r>
      <w:r>
        <w:tab/>
        <w:t xml:space="preserve">If the PCF received the </w:t>
      </w:r>
      <w:r>
        <w:rPr>
          <w:noProof/>
        </w:rPr>
        <w:t>"</w:t>
      </w:r>
      <w:proofErr w:type="spellStart"/>
      <w:r>
        <w:t>servingNfId</w:t>
      </w:r>
      <w:proofErr w:type="spellEnd"/>
      <w:r>
        <w:rPr>
          <w:noProof/>
        </w:rPr>
        <w:t>"</w:t>
      </w:r>
      <w:r>
        <w:t xml:space="preserve"> </w:t>
      </w:r>
      <w:r>
        <w:rPr>
          <w:noProof/>
        </w:rPr>
        <w:t xml:space="preserve">attribute, the PCF can use the </w:t>
      </w:r>
      <w:proofErr w:type="spellStart"/>
      <w:r>
        <w:t>Nnrf_NFDiscovery</w:t>
      </w:r>
      <w:proofErr w:type="spellEnd"/>
      <w:r>
        <w:t xml:space="preserve"> Service specified in </w:t>
      </w:r>
      <w:r>
        <w:rPr>
          <w:noProof/>
        </w:rPr>
        <w:t>3GPP TS 29.510 [13] to retrieve the NF profile of the Namf_Communication service available in the indicated AMF instance Id.</w:t>
      </w:r>
    </w:p>
    <w:p w14:paraId="75A1B061" w14:textId="77777777" w:rsidR="00107AB7" w:rsidRDefault="00107AB7" w:rsidP="00107AB7">
      <w:pPr>
        <w:ind w:left="568" w:hanging="284"/>
        <w:rPr>
          <w:noProof/>
        </w:rPr>
      </w:pPr>
      <w:r w:rsidRPr="0063081D">
        <w:rPr>
          <w:rFonts w:eastAsia="DengXian"/>
          <w:noProof/>
        </w:rPr>
        <w:t>-</w:t>
      </w:r>
      <w:r w:rsidRPr="0063081D">
        <w:rPr>
          <w:rFonts w:eastAsia="DengXian"/>
          <w:noProof/>
        </w:rPr>
        <w:tab/>
      </w:r>
      <w:r w:rsidRPr="0063081D">
        <w:rPr>
          <w:rFonts w:eastAsia="DengXian"/>
          <w:noProof/>
          <w:lang w:eastAsia="zh-CN"/>
        </w:rPr>
        <w:t xml:space="preserve">if </w:t>
      </w:r>
      <w:r w:rsidRPr="0063081D">
        <w:rPr>
          <w:noProof/>
        </w:rPr>
        <w:t>the NF service consumer is an AMF</w:t>
      </w:r>
      <w:r>
        <w:rPr>
          <w:noProof/>
        </w:rPr>
        <w:t xml:space="preserve"> and</w:t>
      </w:r>
      <w:r w:rsidRPr="0063081D">
        <w:rPr>
          <w:noProof/>
        </w:rPr>
        <w:t xml:space="preserve"> the "</w:t>
      </w:r>
      <w:proofErr w:type="spellStart"/>
      <w:r w:rsidRPr="0063081D">
        <w:rPr>
          <w:lang w:eastAsia="zh-CN"/>
        </w:rPr>
        <w:t>SliceAwareANDSP</w:t>
      </w:r>
      <w:proofErr w:type="spellEnd"/>
      <w:r w:rsidRPr="0063081D">
        <w:rPr>
          <w:noProof/>
        </w:rPr>
        <w:t>" feature is supported</w:t>
      </w:r>
      <w:r>
        <w:rPr>
          <w:noProof/>
        </w:rPr>
        <w:t>:</w:t>
      </w:r>
    </w:p>
    <w:p w14:paraId="56F87E3C" w14:textId="77777777" w:rsidR="00107AB7" w:rsidRDefault="00107AB7" w:rsidP="00107AB7">
      <w:pPr>
        <w:pStyle w:val="B2"/>
        <w:rPr>
          <w:noProof/>
        </w:rPr>
      </w:pPr>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 xml:space="preserve">UE indications within the "sliceN3gNodeSelCap" </w:t>
      </w:r>
      <w:proofErr w:type="gramStart"/>
      <w:r>
        <w:t>attribute;</w:t>
      </w:r>
      <w:proofErr w:type="gramEnd"/>
    </w:p>
    <w:p w14:paraId="160FAD86" w14:textId="77777777" w:rsidR="00107AB7" w:rsidRPr="002E45CF" w:rsidRDefault="00107AB7" w:rsidP="00107AB7">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7280AC78" w14:textId="77777777" w:rsidR="00107AB7" w:rsidRDefault="00107AB7" w:rsidP="00107AB7">
      <w:pPr>
        <w:pStyle w:val="B10"/>
        <w:rPr>
          <w:rFonts w:eastAsia="Times New Roman"/>
          <w:noProof/>
        </w:rPr>
      </w:pPr>
      <w:r>
        <w:rPr>
          <w:noProof/>
        </w:rPr>
        <w:lastRenderedPageBreak/>
        <w:t>-</w:t>
      </w:r>
      <w:r>
        <w:rPr>
          <w:noProof/>
        </w:rPr>
        <w:tab/>
        <w:t>if the NF service consumer is an AMF, the Satellite Backhaul Category encoded as "</w:t>
      </w:r>
      <w:proofErr w:type="spellStart"/>
      <w:r>
        <w:t>satBackhaulCategory</w:t>
      </w:r>
      <w:proofErr w:type="spellEnd"/>
      <w:r>
        <w:rPr>
          <w:noProof/>
        </w:rPr>
        <w:t>"</w:t>
      </w:r>
      <w:r>
        <w:t xml:space="preserve"> </w:t>
      </w:r>
      <w:r>
        <w:rPr>
          <w:noProof/>
        </w:rPr>
        <w:t>attribute</w:t>
      </w:r>
      <w:r>
        <w:t>, if the "</w:t>
      </w:r>
      <w:proofErr w:type="spellStart"/>
      <w:r>
        <w:t>EnSatBackhaulCategoryChg</w:t>
      </w:r>
      <w:proofErr w:type="spellEnd"/>
      <w:r>
        <w:t xml:space="preserve">" feature defined in clause 5.8 is </w:t>
      </w:r>
      <w:proofErr w:type="gramStart"/>
      <w:r>
        <w:t>supported;</w:t>
      </w:r>
      <w:proofErr w:type="gramEnd"/>
    </w:p>
    <w:p w14:paraId="4D6559AD" w14:textId="77777777" w:rsidR="00107AB7" w:rsidRDefault="00107AB7" w:rsidP="00107AB7">
      <w:pPr>
        <w:pStyle w:val="B10"/>
        <w:rPr>
          <w:noProof/>
        </w:rPr>
      </w:pPr>
      <w:r>
        <w:rPr>
          <w:noProof/>
        </w:rPr>
        <w:t>-</w:t>
      </w:r>
      <w:r>
        <w:rPr>
          <w:noProof/>
        </w:rPr>
        <w:tab/>
        <w:t xml:space="preserve">if the NF service consumer is the PCF for the PDU session, and </w:t>
      </w:r>
      <w:r>
        <w:t>the "</w:t>
      </w:r>
      <w:proofErr w:type="spellStart"/>
      <w:r>
        <w:rPr>
          <w:noProof/>
        </w:rPr>
        <w:t>EpsUrsp</w:t>
      </w:r>
      <w:proofErr w:type="spellEnd"/>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w:t>
      </w:r>
      <w:proofErr w:type="gramStart"/>
      <w:r>
        <w:t>attribute</w:t>
      </w:r>
      <w:r>
        <w:rPr>
          <w:noProof/>
        </w:rPr>
        <w:t>;</w:t>
      </w:r>
      <w:proofErr w:type="gramEnd"/>
    </w:p>
    <w:p w14:paraId="442E12D8" w14:textId="77777777" w:rsidR="00107AB7" w:rsidRDefault="00107AB7" w:rsidP="00107AB7">
      <w:pPr>
        <w:pStyle w:val="B10"/>
        <w:rPr>
          <w:rFonts w:eastAsia="DengXian"/>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134"/>
    <w:p w14:paraId="3695CFDF" w14:textId="77777777" w:rsidR="00107AB7" w:rsidRDefault="00107AB7" w:rsidP="00107AB7">
      <w:pPr>
        <w:pStyle w:val="B10"/>
        <w:rPr>
          <w:noProof/>
        </w:rPr>
      </w:pPr>
      <w:r>
        <w:rPr>
          <w:rFonts w:eastAsia="DengXian"/>
          <w:noProof/>
          <w:lang w:eastAsia="zh-CN"/>
        </w:rPr>
        <w:t>-</w:t>
      </w:r>
      <w:r>
        <w:rPr>
          <w:rFonts w:eastAsia="DengXian"/>
          <w:noProof/>
          <w:lang w:eastAsia="zh-CN"/>
        </w:rPr>
        <w:tab/>
        <w:t xml:space="preserve">the </w:t>
      </w:r>
      <w:r>
        <w:t xml:space="preserve">A2X capability encoded as "a2xCapab" attribute if the "A2X" feature defined in clause 5.8 is </w:t>
      </w:r>
      <w:proofErr w:type="gramStart"/>
      <w:r>
        <w:t>supported;</w:t>
      </w:r>
      <w:proofErr w:type="gramEnd"/>
    </w:p>
    <w:p w14:paraId="2C546AF7" w14:textId="77777777" w:rsidR="00107AB7" w:rsidRDefault="00107AB7" w:rsidP="00107AB7">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3D984E1D" w14:textId="77777777" w:rsidR="00107AB7" w:rsidRDefault="00107AB7" w:rsidP="00107AB7">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16F973D9" w14:textId="77777777" w:rsidR="00107AB7" w:rsidRDefault="00107AB7" w:rsidP="00107AB7">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136" w:name="_Hlk39048739"/>
      <w:r>
        <w:rPr>
          <w:noProof/>
          <w:lang w:val="fr-FR"/>
        </w:rPr>
        <w:t xml:space="preserve"> </w:t>
      </w:r>
    </w:p>
    <w:bookmarkEnd w:id="136"/>
    <w:p w14:paraId="7ADDFFFB" w14:textId="77777777" w:rsidR="00107AB7" w:rsidRDefault="00107AB7" w:rsidP="00107AB7">
      <w:pPr>
        <w:pStyle w:val="NO"/>
      </w:pPr>
      <w:r>
        <w:t>NOTE 11:</w:t>
      </w:r>
      <w:r>
        <w:tab/>
        <w:t xml:space="preserve">If </w:t>
      </w:r>
      <w:r>
        <w:rPr>
          <w:noProof/>
          <w:lang w:val="fr-FR"/>
        </w:rPr>
        <w:t xml:space="preserve">the feature "AccessChange" is not supported or it is not known yet whether it is supported in the PCF, the NF service consumer can also provide </w:t>
      </w:r>
      <w:r>
        <w:t>the "</w:t>
      </w:r>
      <w:proofErr w:type="spellStart"/>
      <w:r>
        <w:t>accessType</w:t>
      </w:r>
      <w:proofErr w:type="spellEnd"/>
      <w:r>
        <w:t xml:space="preserve">" attribute and the </w:t>
      </w:r>
      <w:r>
        <w:rPr>
          <w:noProof/>
          <w:lang w:val="fr-FR"/>
        </w:rPr>
        <w:t>"ratType" attribute, if available,</w:t>
      </w:r>
      <w:r>
        <w:rPr>
          <w:lang w:val="fr-FR"/>
        </w:rPr>
        <w:t xml:space="preserve"> </w:t>
      </w:r>
      <w:r>
        <w:t>with one available access type and RAT type.</w:t>
      </w:r>
    </w:p>
    <w:p w14:paraId="31B22A35" w14:textId="77777777" w:rsidR="00107AB7" w:rsidRDefault="00107AB7" w:rsidP="00107AB7">
      <w:pPr>
        <w:pStyle w:val="NO"/>
      </w:pPr>
      <w:r>
        <w:t>NOTE 12:</w:t>
      </w:r>
      <w:r>
        <w:tab/>
        <w:t>When the UE is simultaneously connected to the 5G Core Network of a PLMN/SNPN over a 3GPP access and a non-3GPP access, the UE is served by the same AMF, as specified in 3GPP TS 23.501 [2]. In this case, the UE Policy Association contains both, 3GPP and non-3GPP accesses.</w:t>
      </w:r>
      <w:r>
        <w:br/>
        <w:t>When the UE is simultaneously connected to 5G Core Network over 3GPP access and non-3GPP access in different PLMN(s)/SNPN(s), the UE is served by different AMFs. In this case, there can be two UE Policy Associations, each with the corresponding access type.</w:t>
      </w:r>
    </w:p>
    <w:p w14:paraId="1B0A0DFF" w14:textId="77777777" w:rsidR="00107AB7" w:rsidRDefault="00107AB7" w:rsidP="00107AB7">
      <w:pPr>
        <w:pStyle w:val="B10"/>
      </w:pPr>
      <w:r>
        <w:t>-</w:t>
      </w:r>
      <w:r>
        <w:tab/>
        <w:t>for the roaming scenario, if the NF service consumer is a V-PCF and the "</w:t>
      </w:r>
      <w:proofErr w:type="spellStart"/>
      <w:r>
        <w:t>VPLMNSpecificURSP</w:t>
      </w:r>
      <w:proofErr w:type="spellEnd"/>
      <w:r>
        <w:t>" feature is supported, the AF guidance on VPLMN-specific URSP rules related information, if applicable, within the "</w:t>
      </w:r>
      <w:proofErr w:type="spellStart"/>
      <w:r>
        <w:t>vpsUePolGuidance</w:t>
      </w:r>
      <w:proofErr w:type="spellEnd"/>
      <w:r>
        <w:t>" attribute, that shall contain for each related AF:</w:t>
      </w:r>
    </w:p>
    <w:p w14:paraId="6BC7A1D6" w14:textId="77777777" w:rsidR="00107AB7" w:rsidRDefault="00107AB7" w:rsidP="00107AB7">
      <w:pPr>
        <w:pStyle w:val="B2"/>
        <w:rPr>
          <w:noProof/>
        </w:rPr>
      </w:pPr>
      <w:r>
        <w:t>a.</w:t>
      </w:r>
      <w:r>
        <w:tab/>
      </w:r>
      <w:r>
        <w:rPr>
          <w:noProof/>
        </w:rPr>
        <w:t>the AF guidance on VPLMN-Specific URSP rules within the "urspGuidance" attribute; and</w:t>
      </w:r>
    </w:p>
    <w:p w14:paraId="64988367" w14:textId="77777777" w:rsidR="00107AB7" w:rsidRDefault="00107AB7" w:rsidP="00107AB7">
      <w:pPr>
        <w:pStyle w:val="B2"/>
      </w:pPr>
      <w:r>
        <w:rPr>
          <w:noProof/>
        </w:rPr>
        <w:t>b.</w:t>
      </w:r>
      <w:r>
        <w:rPr>
          <w:noProof/>
        </w:rPr>
        <w:tab/>
        <w:t xml:space="preserve">if the AF requested to the VPLMN notifications about the delivery of UE Policies, the "deliveryEvents" attribute including the "SUCCESS_UE_POL_DEL_SP" and/or "UNSUCCESS_UE_POL_DEL_SP" and/or if feature </w:t>
      </w:r>
      <w:r>
        <w:t>"</w:t>
      </w:r>
      <w:proofErr w:type="spellStart"/>
      <w:r w:rsidRPr="006F0765">
        <w:rPr>
          <w:rFonts w:cs="Arial"/>
          <w:bCs/>
          <w:lang w:eastAsia="ja-JP"/>
        </w:rPr>
        <w:t>ExtDeliveryOutcome</w:t>
      </w:r>
      <w:proofErr w:type="spellEnd"/>
      <w:r>
        <w:t xml:space="preserve">" is supported, </w:t>
      </w:r>
      <w:r>
        <w:rPr>
          <w:noProof/>
        </w:rPr>
        <w:t>"</w:t>
      </w:r>
      <w:r w:rsidRPr="000D7CAE">
        <w:rPr>
          <w:noProof/>
        </w:rPr>
        <w:t>PARTLY_UNSUCC_UE_POL_DEL_SP</w:t>
      </w:r>
      <w:r>
        <w:rPr>
          <w:noProof/>
        </w:rPr>
        <w:t>" and/or "</w:t>
      </w:r>
      <w:r w:rsidRPr="00E812CD">
        <w:rPr>
          <w:noProof/>
        </w:rPr>
        <w:t>UNSUCCESS_PCF_SERVICE_AUTHORIZATION</w:t>
      </w:r>
      <w:r>
        <w:rPr>
          <w:noProof/>
        </w:rPr>
        <w:t>" events</w:t>
      </w:r>
      <w:r>
        <w:t>; and</w:t>
      </w:r>
    </w:p>
    <w:p w14:paraId="49F5FF94" w14:textId="77777777" w:rsidR="00107AB7" w:rsidRDefault="00107AB7" w:rsidP="00107AB7">
      <w:pPr>
        <w:pStyle w:val="B10"/>
      </w:pPr>
      <w:r>
        <w:t>-</w:t>
      </w:r>
      <w:r>
        <w:tab/>
        <w:t>for the roaming scenario, if the NF service consumer is an AMF, and the "</w:t>
      </w:r>
      <w:proofErr w:type="spellStart"/>
      <w:r>
        <w:t>VPLMNSpecificURSP</w:t>
      </w:r>
      <w:proofErr w:type="spellEnd"/>
      <w:r>
        <w:t xml:space="preserve">" feature is supported, </w:t>
      </w:r>
      <w:r>
        <w:rPr>
          <w:noProof/>
          <w:lang w:eastAsia="zh-CN"/>
        </w:rPr>
        <w:t xml:space="preserve">LBO information within the </w:t>
      </w:r>
      <w:r>
        <w:rPr>
          <w:noProof/>
        </w:rPr>
        <w:t>"lboRoamInfo" attribute.</w:t>
      </w:r>
    </w:p>
    <w:p w14:paraId="7D5A9F96" w14:textId="77777777" w:rsidR="00107AB7" w:rsidRDefault="00107AB7" w:rsidP="00107AB7">
      <w:pPr>
        <w:rPr>
          <w:noProof/>
        </w:rPr>
      </w:pPr>
      <w:r>
        <w:rPr>
          <w:noProof/>
        </w:rPr>
        <w:t>and may include:</w:t>
      </w:r>
    </w:p>
    <w:p w14:paraId="18A940FE" w14:textId="77777777" w:rsidR="00107AB7" w:rsidRDefault="00107AB7" w:rsidP="00107AB7">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302F21B9" w14:textId="77777777" w:rsidR="00107AB7" w:rsidRDefault="00107AB7" w:rsidP="00107AB7">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1B2D7AB2" w14:textId="77777777" w:rsidR="00107AB7" w:rsidRDefault="00107AB7" w:rsidP="00107AB7">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3AC8B2E4" w14:textId="77777777" w:rsidR="00107AB7" w:rsidRDefault="00107AB7" w:rsidP="00107AB7">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40839F75" w14:textId="77777777" w:rsidR="00107AB7" w:rsidRDefault="00107AB7" w:rsidP="00107AB7">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1489220D" w14:textId="77777777" w:rsidR="00107AB7" w:rsidRDefault="00107AB7" w:rsidP="00107AB7">
      <w:pPr>
        <w:rPr>
          <w:noProof/>
        </w:rPr>
      </w:pPr>
      <w:r>
        <w:rPr>
          <w:noProof/>
        </w:rPr>
        <w:t>Upon the reception of the HTTP POST request,</w:t>
      </w:r>
    </w:p>
    <w:p w14:paraId="6BEBF854" w14:textId="77777777" w:rsidR="00107AB7" w:rsidRDefault="00107AB7" w:rsidP="00107AB7">
      <w:pPr>
        <w:pStyle w:val="B10"/>
        <w:rPr>
          <w:noProof/>
        </w:rPr>
      </w:pPr>
      <w:r>
        <w:rPr>
          <w:noProof/>
        </w:rPr>
        <w:lastRenderedPageBreak/>
        <w:t>-</w:t>
      </w:r>
      <w:r>
        <w:rPr>
          <w:noProof/>
        </w:rPr>
        <w:tab/>
        <w:t>the (V-)(H-)PCF shall assign a UE policy association ID;</w:t>
      </w:r>
    </w:p>
    <w:p w14:paraId="56A2A3C7" w14:textId="77777777" w:rsidR="00107AB7" w:rsidRDefault="00107AB7" w:rsidP="00107AB7">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3871ED79" w14:textId="77777777" w:rsidR="00107AB7" w:rsidRDefault="00107AB7" w:rsidP="00107AB7">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05B00F2E" w14:textId="77777777" w:rsidR="00107AB7" w:rsidRDefault="00107AB7" w:rsidP="00107AB7">
      <w:pPr>
        <w:pStyle w:val="B10"/>
      </w:pPr>
      <w:r>
        <w:t>-</w:t>
      </w:r>
      <w:r>
        <w:tab/>
        <w:t xml:space="preserve">if the (V-)PCF determines that UE policy needs to be provisioned, it shall use the </w:t>
      </w:r>
      <w:proofErr w:type="spellStart"/>
      <w:r>
        <w:t>Namf_Communication</w:t>
      </w:r>
      <w:proofErr w:type="spellEnd"/>
      <w:r>
        <w:t xml:space="preserve"> service specified in 3GPP TS 29.518 [14] to provision the UE policy according to clause 4.2.2.2 and as follows:</w:t>
      </w:r>
    </w:p>
    <w:p w14:paraId="4E43117B" w14:textId="77777777" w:rsidR="00107AB7" w:rsidRDefault="00107AB7" w:rsidP="00107AB7">
      <w:pPr>
        <w:pStyle w:val="B2"/>
      </w:pPr>
      <w:r>
        <w:t>(</w:t>
      </w:r>
      <w:proofErr w:type="spellStart"/>
      <w:r>
        <w:t>i</w:t>
      </w:r>
      <w:proofErr w:type="spellEnd"/>
      <w:r>
        <w:t>)</w:t>
      </w:r>
      <w:r>
        <w:tab/>
        <w:t xml:space="preserve">the (V-)PCF shall subscribe to the AMF to notifications on N1 messages for UE Policy Delivery Results using the Namf_Communication_N1N2MessageSubscribe service </w:t>
      </w:r>
      <w:proofErr w:type="gramStart"/>
      <w:r>
        <w:t>operation;</w:t>
      </w:r>
      <w:proofErr w:type="gramEnd"/>
    </w:p>
    <w:p w14:paraId="7E02773E" w14:textId="77777777" w:rsidR="00107AB7" w:rsidRDefault="00107AB7" w:rsidP="00107AB7">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3FA58461" w14:textId="77777777" w:rsidR="00107AB7" w:rsidRDefault="00107AB7" w:rsidP="00107AB7">
      <w:pPr>
        <w:pStyle w:val="B2"/>
      </w:pPr>
      <w:r>
        <w:t xml:space="preserve">(iii) the (V-)PCF shall be prepared to receive UE Policy Delivery Results from the AMF and/or subsequent UE policy requests (e.g. for V2XP and/or A2XP and/or </w:t>
      </w:r>
      <w:proofErr w:type="spellStart"/>
      <w:r>
        <w:t>ProSeP</w:t>
      </w:r>
      <w:proofErr w:type="spellEnd"/>
      <w:r>
        <w:t xml:space="preserve"> and/or RSLPP) within the </w:t>
      </w:r>
      <w:r>
        <w:rPr>
          <w:lang w:eastAsia="ko-KR"/>
        </w:rPr>
        <w:t xml:space="preserve">Namf_Communication_N1MessageNotify service operation. </w:t>
      </w:r>
      <w:r>
        <w:rPr>
          <w:noProof/>
        </w:rPr>
        <w:t>For the V-PCF,</w:t>
      </w:r>
      <w:r>
        <w:rPr>
          <w:lang w:eastAsia="ko-KR"/>
        </w:rPr>
        <w:t xml:space="preserve"> if the received </w:t>
      </w:r>
      <w:r>
        <w:t xml:space="preserve">UE Policy Delivery results relate to UE policy sections provided by the H-PCF, the V-PCF shall use the </w:t>
      </w:r>
      <w:proofErr w:type="spellStart"/>
      <w:r>
        <w:t>Npcf_UEPolicyControl_Update</w:t>
      </w:r>
      <w:proofErr w:type="spellEnd"/>
      <w:r>
        <w:t xml:space="preserve"> Service Operation defined in clause 4.2.3 to send those UE Policy Delivery results to the H-</w:t>
      </w:r>
      <w:proofErr w:type="gramStart"/>
      <w:r>
        <w:t>PCF</w:t>
      </w:r>
      <w:r>
        <w:rPr>
          <w:lang w:eastAsia="ko-KR"/>
        </w:rPr>
        <w:t>;</w:t>
      </w:r>
      <w:proofErr w:type="gramEnd"/>
      <w:r>
        <w:t xml:space="preserve"> </w:t>
      </w:r>
    </w:p>
    <w:p w14:paraId="4BD444A5" w14:textId="77777777" w:rsidR="00107AB7" w:rsidRDefault="00107AB7" w:rsidP="00107AB7">
      <w:pPr>
        <w:pStyle w:val="B10"/>
        <w:rPr>
          <w:noProof/>
        </w:rPr>
      </w:pPr>
      <w:r>
        <w:rPr>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295A4BC1" w14:textId="77777777" w:rsidR="00107AB7" w:rsidRDefault="00107AB7" w:rsidP="00107AB7">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0818EE7A" w14:textId="77777777" w:rsidR="00107AB7" w:rsidRDefault="00107AB7" w:rsidP="00107AB7">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3F817D1C" w14:textId="77777777" w:rsidR="00107AB7" w:rsidRDefault="00107AB7" w:rsidP="00107AB7">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clause 4.2.2.3 and/or clause 4.2.2.4;</w:t>
      </w:r>
    </w:p>
    <w:p w14:paraId="65A97D40" w14:textId="77777777" w:rsidR="00107AB7" w:rsidRDefault="00107AB7" w:rsidP="00107AB7">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3236F789" w14:textId="77777777" w:rsidR="00107AB7" w:rsidRDefault="00107AB7" w:rsidP="00107AB7">
      <w:pPr>
        <w:pStyle w:val="B2"/>
        <w:rPr>
          <w:lang w:eastAsia="ko-KR"/>
        </w:rPr>
      </w:pPr>
      <w:r>
        <w:t>(</w:t>
      </w:r>
      <w:proofErr w:type="spellStart"/>
      <w:r>
        <w:t>i</w:t>
      </w:r>
      <w:proofErr w:type="spellEnd"/>
      <w:r>
        <w:t>)</w:t>
      </w:r>
      <w:r>
        <w:tab/>
        <w:t xml:space="preserve">the (V-)PCF shall send a UE policy container with the determined URSP using </w:t>
      </w:r>
      <w:proofErr w:type="spellStart"/>
      <w:r>
        <w:t>Npcf_UEPolicyControl_Create</w:t>
      </w:r>
      <w:proofErr w:type="spellEnd"/>
      <w:r>
        <w:t xml:space="preserve"> response service operation</w:t>
      </w:r>
      <w:r>
        <w:rPr>
          <w:lang w:eastAsia="ko-KR"/>
        </w:rPr>
        <w:t>(s); and</w:t>
      </w:r>
    </w:p>
    <w:p w14:paraId="01C32335" w14:textId="77777777" w:rsidR="00107AB7" w:rsidRDefault="00107AB7" w:rsidP="00107AB7">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w:t>
      </w:r>
      <w:proofErr w:type="spellStart"/>
      <w:r>
        <w:rPr>
          <w:lang w:eastAsia="ko-KR"/>
        </w:rPr>
        <w:t>Npcf_UEPolicyControl_Update</w:t>
      </w:r>
      <w:proofErr w:type="spellEnd"/>
      <w:r>
        <w:rPr>
          <w:lang w:eastAsia="ko-KR"/>
        </w:rPr>
        <w:t xml:space="preserve"> service operation defined in clause 4.2.3 to send those UE Policy Delivery results to the </w:t>
      </w:r>
      <w:r>
        <w:t>(V-)</w:t>
      </w:r>
      <w:proofErr w:type="gramStart"/>
      <w:r>
        <w:rPr>
          <w:lang w:eastAsia="ko-KR"/>
        </w:rPr>
        <w:t>PCF;</w:t>
      </w:r>
      <w:proofErr w:type="gramEnd"/>
      <w:r>
        <w:t xml:space="preserve"> </w:t>
      </w:r>
    </w:p>
    <w:p w14:paraId="362A52F7" w14:textId="77777777" w:rsidR="00107AB7" w:rsidRDefault="00107AB7" w:rsidP="00107AB7">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A2X N2 PC5 policy, as detailed in clause 4.2.2.5 and based on the operator's policy; </w:t>
      </w:r>
    </w:p>
    <w:p w14:paraId="10BD95BE" w14:textId="77777777" w:rsidR="00107AB7" w:rsidRDefault="00107AB7" w:rsidP="00107AB7">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5426537E" w14:textId="77777777" w:rsidR="00107AB7" w:rsidRDefault="00107AB7" w:rsidP="00107AB7">
      <w:pPr>
        <w:pStyle w:val="NO"/>
        <w:rPr>
          <w:noProof/>
        </w:rPr>
      </w:pPr>
      <w:r>
        <w:rPr>
          <w:noProof/>
        </w:rPr>
        <w:t>NOTE 13:</w:t>
      </w:r>
      <w:r>
        <w:rPr>
          <w:noProof/>
        </w:rPr>
        <w:tab/>
        <w:t xml:space="preserve">The assigned policy association ID is part of the </w:t>
      </w:r>
      <w:r>
        <w:t>URI for the created resource</w:t>
      </w:r>
      <w:r>
        <w:rPr>
          <w:noProof/>
        </w:rPr>
        <w:t xml:space="preserve"> and is thus associated with the SUPI.</w:t>
      </w:r>
    </w:p>
    <w:p w14:paraId="5D5DEED3" w14:textId="77777777" w:rsidR="00107AB7" w:rsidRDefault="00107AB7" w:rsidP="00107AB7">
      <w:pPr>
        <w:pStyle w:val="B10"/>
        <w:rPr>
          <w:noProof/>
        </w:rPr>
      </w:pPr>
      <w:r>
        <w:rPr>
          <w:noProof/>
        </w:rPr>
        <w:t xml:space="preserve">and the PolicyAssociation data type as response body, including: </w:t>
      </w:r>
    </w:p>
    <w:p w14:paraId="779FFDA0" w14:textId="77777777" w:rsidR="00107AB7" w:rsidRDefault="00107AB7" w:rsidP="00107AB7">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4FD1CF52" w14:textId="77777777" w:rsidR="00107AB7" w:rsidRDefault="00107AB7" w:rsidP="00107AB7">
      <w:pPr>
        <w:pStyle w:val="B2"/>
        <w:rPr>
          <w:noProof/>
        </w:rPr>
      </w:pPr>
      <w:r>
        <w:rPr>
          <w:noProof/>
        </w:rPr>
        <w:lastRenderedPageBreak/>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3F0B61B8" w14:textId="77777777" w:rsidR="00107AB7" w:rsidRDefault="00107AB7" w:rsidP="00107AB7">
      <w:pPr>
        <w:pStyle w:val="B2"/>
        <w:rPr>
          <w:noProof/>
        </w:rPr>
      </w:pPr>
      <w:r>
        <w:rPr>
          <w:noProof/>
        </w:rPr>
        <w:t>-</w:t>
      </w:r>
      <w:r>
        <w:rPr>
          <w:noProof/>
        </w:rPr>
        <w:tab/>
        <w:t xml:space="preserve">optionally, for the H-PCF as service producer communicating with the V-PCF, UE policy (see clause 4.2.2.2) encoded as "uePolicy" attribute; </w:t>
      </w:r>
    </w:p>
    <w:p w14:paraId="32B09D05" w14:textId="77777777" w:rsidR="00107AB7" w:rsidRDefault="00107AB7" w:rsidP="00107AB7">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3C84A61A" w14:textId="77777777" w:rsidR="00107AB7" w:rsidRDefault="00107AB7" w:rsidP="00107AB7">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47E512C1" w14:textId="77777777" w:rsidR="00107AB7" w:rsidRDefault="00107AB7" w:rsidP="00107AB7">
      <w:pPr>
        <w:pStyle w:val="B2"/>
        <w:rPr>
          <w:noProof/>
        </w:rPr>
      </w:pPr>
      <w:r>
        <w:rPr>
          <w:noProof/>
        </w:rPr>
        <w:t>-</w:t>
      </w:r>
      <w:r>
        <w:rPr>
          <w:noProof/>
        </w:rPr>
        <w:tab/>
        <w:t xml:space="preserve">optionally, for the (V-)PCF communicating with the AMF, and if the </w:t>
      </w:r>
      <w:r>
        <w:t>"</w:t>
      </w:r>
      <w:proofErr w:type="spellStart"/>
      <w:r>
        <w:t>URSPEnforcement</w:t>
      </w:r>
      <w:proofErr w:type="spellEnd"/>
      <w:r>
        <w: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xml:space="preserve">" attribute. </w:t>
      </w:r>
    </w:p>
    <w:p w14:paraId="3A0D51C0" w14:textId="77777777" w:rsidR="00107AB7" w:rsidRDefault="00107AB7" w:rsidP="00107AB7">
      <w:pPr>
        <w:pStyle w:val="B2"/>
        <w:rPr>
          <w:noProof/>
        </w:rPr>
      </w:pPr>
      <w:r>
        <w:rPr>
          <w:noProof/>
        </w:rPr>
        <w:t>-</w:t>
      </w:r>
      <w:r>
        <w:rPr>
          <w:noProof/>
        </w:rPr>
        <w:tab/>
        <w:t>optionally, one or several of the following Policy Control Request Trigger(s) encoded as "triggers" attribute (see clause 4.2.3.2):</w:t>
      </w:r>
    </w:p>
    <w:p w14:paraId="2C061236" w14:textId="77777777" w:rsidR="00107AB7" w:rsidRDefault="00107AB7" w:rsidP="00107AB7">
      <w:pPr>
        <w:pStyle w:val="B3"/>
        <w:rPr>
          <w:noProof/>
        </w:rPr>
      </w:pPr>
      <w:r>
        <w:rPr>
          <w:noProof/>
        </w:rPr>
        <w:t>a)</w:t>
      </w:r>
      <w:r>
        <w:rPr>
          <w:noProof/>
        </w:rPr>
        <w:tab/>
        <w:t>Location change (tracking area);</w:t>
      </w:r>
    </w:p>
    <w:p w14:paraId="7FF564D3" w14:textId="77777777" w:rsidR="00107AB7" w:rsidRDefault="00107AB7" w:rsidP="00107AB7">
      <w:pPr>
        <w:pStyle w:val="B3"/>
        <w:rPr>
          <w:noProof/>
        </w:rPr>
      </w:pPr>
      <w:r>
        <w:rPr>
          <w:noProof/>
        </w:rPr>
        <w:t>b)</w:t>
      </w:r>
      <w:r>
        <w:rPr>
          <w:noProof/>
        </w:rPr>
        <w:tab/>
        <w:t>Change of UE presence in PRA;</w:t>
      </w:r>
    </w:p>
    <w:p w14:paraId="0429F03C" w14:textId="77777777" w:rsidR="00107AB7" w:rsidRDefault="00107AB7" w:rsidP="00107AB7">
      <w:pPr>
        <w:pStyle w:val="B3"/>
        <w:rPr>
          <w:noProof/>
        </w:rPr>
      </w:pPr>
      <w:r>
        <w:rPr>
          <w:noProof/>
        </w:rPr>
        <w:t>c)</w:t>
      </w:r>
      <w:r>
        <w:rPr>
          <w:noProof/>
        </w:rPr>
        <w:tab/>
        <w:t>Change of PLMN,</w:t>
      </w:r>
      <w:r>
        <w:t xml:space="preserve"> if the "</w:t>
      </w:r>
      <w:proofErr w:type="spellStart"/>
      <w:r>
        <w:t>PlmnChange</w:t>
      </w:r>
      <w:proofErr w:type="spellEnd"/>
      <w:r>
        <w:t xml:space="preserve">" feature is </w:t>
      </w:r>
      <w:proofErr w:type="gramStart"/>
      <w:r>
        <w:t>supported</w:t>
      </w:r>
      <w:r>
        <w:rPr>
          <w:noProof/>
        </w:rPr>
        <w:t>;</w:t>
      </w:r>
      <w:proofErr w:type="gramEnd"/>
    </w:p>
    <w:p w14:paraId="57F1F1C1" w14:textId="77777777" w:rsidR="00107AB7" w:rsidRDefault="00107AB7" w:rsidP="00107AB7">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xml:space="preserve">" feature is </w:t>
      </w:r>
      <w:proofErr w:type="gramStart"/>
      <w:r>
        <w:t>supported</w:t>
      </w:r>
      <w:r>
        <w:rPr>
          <w:noProof/>
        </w:rPr>
        <w:t>;</w:t>
      </w:r>
      <w:proofErr w:type="gramEnd"/>
      <w:r>
        <w:rPr>
          <w:noProof/>
        </w:rPr>
        <w:t xml:space="preserve"> </w:t>
      </w:r>
    </w:p>
    <w:p w14:paraId="77D46FA6" w14:textId="77777777" w:rsidR="00107AB7" w:rsidRDefault="00107AB7" w:rsidP="00107AB7">
      <w:pPr>
        <w:pStyle w:val="B2"/>
        <w:ind w:left="1135"/>
        <w:rPr>
          <w:noProof/>
        </w:rPr>
      </w:pPr>
      <w:r>
        <w:rPr>
          <w:noProof/>
        </w:rPr>
        <w:t>e)</w:t>
      </w:r>
      <w:r>
        <w:rPr>
          <w:noProof/>
        </w:rPr>
        <w:tab/>
        <w:t xml:space="preserve">URSP rule enforcement information, if the </w:t>
      </w:r>
      <w:r>
        <w:t>"</w:t>
      </w:r>
      <w:proofErr w:type="spellStart"/>
      <w:r>
        <w:t>URSPEnforcement</w:t>
      </w:r>
      <w:proofErr w:type="spellEnd"/>
      <w:r>
        <w:t>"</w:t>
      </w:r>
      <w:r>
        <w:rPr>
          <w:noProof/>
        </w:rPr>
        <w:t xml:space="preserve"> feature is supported;</w:t>
      </w:r>
    </w:p>
    <w:p w14:paraId="2BCC1AC8" w14:textId="77777777" w:rsidR="00107AB7" w:rsidRDefault="00107AB7" w:rsidP="00107AB7">
      <w:pPr>
        <w:pStyle w:val="B3"/>
        <w:rPr>
          <w:noProof/>
          <w:lang w:eastAsia="zh-CN"/>
        </w:rPr>
      </w:pPr>
      <w:r>
        <w:rPr>
          <w:noProof/>
          <w:lang w:eastAsia="zh-CN"/>
        </w:rPr>
        <w:t>f)</w:t>
      </w:r>
      <w:r>
        <w:rPr>
          <w:noProof/>
          <w:lang w:eastAsia="zh-CN"/>
        </w:rPr>
        <w:tab/>
        <w:t>Change of Satellite Backhaul Category, if the "EnSatBackhaulCategoryChg" feature is supported;</w:t>
      </w:r>
    </w:p>
    <w:p w14:paraId="502C3EA6" w14:textId="77777777" w:rsidR="00107AB7" w:rsidRDefault="00107AB7" w:rsidP="00107AB7">
      <w:pPr>
        <w:pStyle w:val="B3"/>
        <w:rPr>
          <w:noProof/>
        </w:rPr>
      </w:pPr>
      <w:r>
        <w:rPr>
          <w:noProof/>
          <w:lang w:eastAsia="zh-CN"/>
        </w:rPr>
        <w:t>g)</w:t>
      </w:r>
      <w:r>
        <w:rPr>
          <w:noProof/>
          <w:lang w:eastAsia="zh-CN"/>
        </w:rPr>
        <w:tab/>
        <w:t>Change of Access Type and RAT Type, if the "AccessChange" feature is supported;</w:t>
      </w:r>
    </w:p>
    <w:p w14:paraId="4C6C57E5" w14:textId="77777777" w:rsidR="00107AB7" w:rsidRDefault="00107AB7" w:rsidP="00107AB7">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7374D41D" w14:textId="77777777" w:rsidR="00107AB7" w:rsidRDefault="00107AB7" w:rsidP="00107AB7">
      <w:pPr>
        <w:pStyle w:val="B3"/>
        <w:rPr>
          <w:noProof/>
        </w:rPr>
      </w:pPr>
      <w:r>
        <w:rPr>
          <w:noProof/>
          <w:lang w:eastAsia="zh-CN"/>
        </w:rPr>
        <w:t>i)</w:t>
      </w:r>
      <w:r>
        <w:rPr>
          <w:noProof/>
          <w:lang w:eastAsia="zh-CN"/>
        </w:rPr>
        <w:tab/>
        <w:t>Change of Configured</w:t>
      </w:r>
      <w:r>
        <w:rPr>
          <w:noProof/>
        </w:rPr>
        <w:t xml:space="preserve"> NSSAI,</w:t>
      </w:r>
      <w:r>
        <w:t xml:space="preserve"> in roaming scenarios, if the "</w:t>
      </w:r>
      <w:proofErr w:type="spellStart"/>
      <w:r>
        <w:t>NssaiChange</w:t>
      </w:r>
      <w:proofErr w:type="spellEnd"/>
      <w:r>
        <w:t xml:space="preserve">" feature is supported and the NF service consumer is the </w:t>
      </w:r>
      <w:proofErr w:type="gramStart"/>
      <w:r>
        <w:t>AMF</w:t>
      </w:r>
      <w:r>
        <w:rPr>
          <w:noProof/>
          <w:lang w:eastAsia="zh-CN"/>
        </w:rPr>
        <w:t>;</w:t>
      </w:r>
      <w:proofErr w:type="gramEnd"/>
    </w:p>
    <w:p w14:paraId="63FA5A43" w14:textId="77777777" w:rsidR="00107AB7" w:rsidRDefault="00107AB7" w:rsidP="00107AB7">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xml:space="preserve">" </w:t>
      </w:r>
      <w:proofErr w:type="gramStart"/>
      <w:r>
        <w:t>attribute</w:t>
      </w:r>
      <w:r>
        <w:rPr>
          <w:noProof/>
        </w:rPr>
        <w:t>;</w:t>
      </w:r>
      <w:proofErr w:type="gramEnd"/>
    </w:p>
    <w:p w14:paraId="1665B4C1" w14:textId="77777777" w:rsidR="00107AB7" w:rsidRDefault="00107AB7" w:rsidP="00107AB7">
      <w:pPr>
        <w:pStyle w:val="B2"/>
      </w:pPr>
      <w:r>
        <w:rPr>
          <w:noProof/>
        </w:rPr>
        <w:t>-</w:t>
      </w:r>
      <w:r>
        <w:rPr>
          <w:noProof/>
        </w:rPr>
        <w:tab/>
        <w:t xml:space="preserve">if the Policy Control Request Trigger </w:t>
      </w:r>
      <w:r>
        <w:t>"LBO information change" is provided, optionally, the DNNs(s) and S-NSSAI(s) for which LBO information is required encoded as "</w:t>
      </w:r>
      <w:proofErr w:type="spellStart"/>
      <w:r>
        <w:t>pduSessions</w:t>
      </w:r>
      <w:proofErr w:type="spellEnd"/>
      <w:r>
        <w:t xml:space="preserve">" </w:t>
      </w:r>
      <w:proofErr w:type="gramStart"/>
      <w:r>
        <w:t>attribute;</w:t>
      </w:r>
      <w:proofErr w:type="gramEnd"/>
    </w:p>
    <w:p w14:paraId="56D3FF9E" w14:textId="77777777" w:rsidR="00107AB7" w:rsidRDefault="00107AB7" w:rsidP="00107AB7">
      <w:pPr>
        <w:pStyle w:val="B2"/>
        <w:rPr>
          <w:noProof/>
        </w:rPr>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proofErr w:type="spellStart"/>
      <w:r>
        <w:rPr>
          <w:lang w:eastAsia="zh-CN"/>
        </w:rPr>
        <w:t>chfInfo</w:t>
      </w:r>
      <w:proofErr w:type="spellEnd"/>
      <w:r>
        <w:t>" attribute.</w:t>
      </w:r>
    </w:p>
    <w:p w14:paraId="1E023062" w14:textId="77777777" w:rsidR="00107AB7" w:rsidRDefault="00107AB7" w:rsidP="00107AB7">
      <w:pPr>
        <w:pStyle w:val="B2"/>
        <w:rPr>
          <w:noProof/>
        </w:rPr>
      </w:pPr>
      <w:r>
        <w:rPr>
          <w:noProof/>
        </w:rPr>
        <w:t>-</w:t>
      </w:r>
      <w:r>
        <w:rPr>
          <w:noProof/>
        </w:rPr>
        <w:tab/>
        <w:t xml:space="preserve">for the roaming scenario, </w:t>
      </w:r>
      <w:r w:rsidRPr="005626A4">
        <w:rPr>
          <w:noProof/>
        </w:rPr>
        <w:t>if the NF service consumer is a</w:t>
      </w:r>
      <w:r>
        <w:rPr>
          <w:noProof/>
        </w:rPr>
        <w:t xml:space="preserve"> V-PCF</w:t>
      </w:r>
      <w:r w:rsidRPr="005626A4">
        <w:rPr>
          <w:noProof/>
        </w:rPr>
        <w:t xml:space="preserve"> and the "SLAMUP" feature is supported, base</w:t>
      </w:r>
      <w:r>
        <w:rPr>
          <w:noProof/>
        </w:rPr>
        <w:t xml:space="preserve">d on the operator policies the H-PCF interacts with V-PCF to indicate that the AMF </w:t>
      </w:r>
      <w:r w:rsidRPr="005626A4">
        <w:rPr>
          <w:noProof/>
        </w:rPr>
        <w:t xml:space="preserve">should select the same </w:t>
      </w:r>
      <w:r>
        <w:rPr>
          <w:noProof/>
        </w:rPr>
        <w:t>H-</w:t>
      </w:r>
      <w:r w:rsidRPr="005626A4">
        <w:rPr>
          <w:noProof/>
        </w:rPr>
        <w:t>CHF that is selected by the H-PCF for a UE, the charging address(es) information encoded in the "chfInfo" attribute.</w:t>
      </w:r>
    </w:p>
    <w:p w14:paraId="5506ED3A" w14:textId="77777777" w:rsidR="00107AB7" w:rsidRDefault="00107AB7" w:rsidP="00107AB7">
      <w:pPr>
        <w:pStyle w:val="NO"/>
        <w:rPr>
          <w:noProof/>
        </w:rPr>
      </w:pPr>
      <w:r>
        <w:rPr>
          <w:noProof/>
        </w:rPr>
        <w:t xml:space="preserve">NOTE 14:If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w:t>
      </w:r>
    </w:p>
    <w:p w14:paraId="05C7AACE" w14:textId="77777777" w:rsidR="00107AB7" w:rsidRDefault="00107AB7" w:rsidP="00107AB7">
      <w:pPr>
        <w:pStyle w:val="B10"/>
        <w:rPr>
          <w:lang w:eastAsia="zh-CN"/>
        </w:rPr>
      </w:pPr>
      <w:r>
        <w:rPr>
          <w:noProof/>
        </w:rPr>
        <w:t>-</w:t>
      </w:r>
      <w:r>
        <w:rPr>
          <w:noProof/>
        </w:rPr>
        <w:tab/>
        <w:t xml:space="preserve">if the </w:t>
      </w:r>
      <w:r>
        <w:rPr>
          <w:rStyle w:val="B1Char"/>
        </w:rPr>
        <w:t>"</w:t>
      </w:r>
      <w:proofErr w:type="spellStart"/>
      <w:r>
        <w:rPr>
          <w:noProof/>
        </w:rPr>
        <w:t>SliceAwareANDSP</w:t>
      </w:r>
      <w:proofErr w:type="spellEnd"/>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w:t>
      </w:r>
      <w:proofErr w:type="spellStart"/>
      <w:r>
        <w:rPr>
          <w:lang w:eastAsia="zh-CN"/>
        </w:rPr>
        <w:t>andspDelInd</w:t>
      </w:r>
      <w:proofErr w:type="spellEnd"/>
      <w:r>
        <w:rPr>
          <w:lang w:eastAsia="zh-CN"/>
        </w:rPr>
        <w:t xml:space="preserve">" </w:t>
      </w:r>
      <w:r>
        <w:rPr>
          <w:lang w:eastAsia="zh-CN"/>
        </w:rPr>
        <w:lastRenderedPageBreak/>
        <w:t>attribute with the value "CONFIGURED". The PCF may</w:t>
      </w:r>
      <w:r>
        <w:rPr>
          <w:noProof/>
        </w:rPr>
        <w:t xml:space="preserve"> delay the indication of the configuration result to a</w:t>
      </w:r>
      <w:r>
        <w:rPr>
          <w:lang w:eastAsia="zh-CN"/>
        </w:rPr>
        <w:t xml:space="preserve"> subsequent </w:t>
      </w:r>
      <w:proofErr w:type="spellStart"/>
      <w:r>
        <w:rPr>
          <w:lang w:eastAsia="zh-CN"/>
        </w:rPr>
        <w:t>Npcf_UEPolicyControl_UpdateNotify</w:t>
      </w:r>
      <w:proofErr w:type="spellEnd"/>
      <w:r>
        <w:rPr>
          <w:lang w:eastAsia="zh-CN"/>
        </w:rPr>
        <w:t xml:space="preserve"> request, as described in clause</w:t>
      </w:r>
      <w:r>
        <w:rPr>
          <w:noProof/>
        </w:rPr>
        <w:t> 4.2.4.2</w:t>
      </w:r>
      <w:r>
        <w:rPr>
          <w:lang w:eastAsia="zh-CN"/>
        </w:rPr>
        <w:t>.</w:t>
      </w:r>
    </w:p>
    <w:p w14:paraId="57F0676B" w14:textId="77777777" w:rsidR="00107AB7" w:rsidRDefault="00107AB7" w:rsidP="00107AB7">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3CBC51C2" w14:textId="77777777" w:rsidR="00107AB7" w:rsidRDefault="00107AB7" w:rsidP="00107AB7">
      <w:pPr>
        <w:pStyle w:val="B2"/>
        <w:rPr>
          <w:lang w:eastAsia="zh-CN"/>
        </w:rPr>
      </w:pPr>
      <w:r>
        <w:rPr>
          <w:lang w:eastAsia="zh-CN"/>
        </w:rPr>
        <w:t>-</w:t>
      </w:r>
      <w:r>
        <w:rPr>
          <w:lang w:eastAsia="zh-CN"/>
        </w:rPr>
        <w:tab/>
        <w:t xml:space="preserve">if the user information received within the </w:t>
      </w:r>
      <w:r>
        <w:t>"</w:t>
      </w:r>
      <w:proofErr w:type="spellStart"/>
      <w:r>
        <w:t>supi</w:t>
      </w:r>
      <w:proofErr w:type="spellEnd"/>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 and</w:t>
      </w:r>
    </w:p>
    <w:p w14:paraId="1F9949CF" w14:textId="77777777" w:rsidR="00107AB7" w:rsidRDefault="00107AB7" w:rsidP="00107AB7">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 xml:space="preserve">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56B144DE" w14:textId="77777777" w:rsidR="00107AB7" w:rsidRDefault="00107AB7" w:rsidP="00107AB7">
      <w:r>
        <w:rPr>
          <w:lang w:val="en-US"/>
        </w:rPr>
        <w:t xml:space="preserve">If the (V-)PCF received a GUAMI, the (V-)PCF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(service) set.</w:t>
      </w:r>
    </w:p>
    <w:p w14:paraId="69ABDB1A" w14:textId="77777777" w:rsidR="00107AB7" w:rsidRDefault="00107AB7" w:rsidP="00107AB7">
      <w:r>
        <w:rPr>
          <w:noProof/>
        </w:rPr>
        <w:t xml:space="preserve">When the </w:t>
      </w:r>
      <w:r>
        <w:rPr>
          <w:rStyle w:val="B1Char"/>
        </w:rPr>
        <w:t>"</w:t>
      </w:r>
      <w:proofErr w:type="spellStart"/>
      <w:r>
        <w:rPr>
          <w:noProof/>
        </w:rPr>
        <w:t>SliceAwareANDSP</w:t>
      </w:r>
      <w:proofErr w:type="spellEnd"/>
      <w:r>
        <w:rPr>
          <w:rStyle w:val="B1Char"/>
        </w:rPr>
        <w:t>"</w:t>
      </w:r>
      <w:r>
        <w:rPr>
          <w:noProof/>
        </w:rPr>
        <w:t xml:space="preserve"> feature is supported</w:t>
      </w:r>
      <w:r>
        <w:rPr>
          <w:lang w:eastAsia="zh-CN"/>
        </w:rPr>
        <w:t>, and the AMF receives the "</w:t>
      </w:r>
      <w:proofErr w:type="spellStart"/>
      <w:r>
        <w:rPr>
          <w:lang w:eastAsia="zh-CN"/>
        </w:rPr>
        <w:t>andspDelInd</w:t>
      </w:r>
      <w:proofErr w:type="spellEnd"/>
      <w:r>
        <w:rPr>
          <w:lang w:eastAsia="zh-CN"/>
        </w:rPr>
        <w:t>"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04EDD693" w14:textId="77777777" w:rsidR="00107AB7" w:rsidRDefault="00107AB7" w:rsidP="00107AB7"/>
    <w:p w14:paraId="0DA30EED" w14:textId="77777777" w:rsidR="00107AB7" w:rsidRPr="00D77DD3" w:rsidRDefault="00107AB7" w:rsidP="00107AB7">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35ADF570" w14:textId="6A561EF0" w:rsidR="00536E6E" w:rsidRDefault="00536E6E" w:rsidP="00536E6E">
      <w:pPr>
        <w:pStyle w:val="Heading6"/>
        <w:rPr>
          <w:lang w:eastAsia="x-none"/>
        </w:rPr>
      </w:pPr>
      <w:r>
        <w:rPr>
          <w:lang w:eastAsia="x-none"/>
        </w:rPr>
        <w:t>4.2.2.2.1.2</w:t>
      </w:r>
      <w:r>
        <w:rPr>
          <w:lang w:eastAsia="x-none"/>
        </w:rPr>
        <w:tab/>
        <w:t>Provisioning of Vehicle-to-Everything Policy</w:t>
      </w:r>
      <w:bookmarkEnd w:id="31"/>
      <w:bookmarkEnd w:id="32"/>
      <w:bookmarkEnd w:id="33"/>
    </w:p>
    <w:p w14:paraId="6DADAB2B" w14:textId="6E2BC908" w:rsidR="00536E6E" w:rsidRDefault="00536E6E" w:rsidP="00536E6E">
      <w:r>
        <w:rPr>
          <w:rFonts w:hint="eastAsia"/>
          <w:lang w:eastAsia="zh-CN"/>
        </w:rPr>
        <w:t>W</w:t>
      </w:r>
      <w:r>
        <w:rPr>
          <w:lang w:eastAsia="zh-CN"/>
        </w:rPr>
        <w:t>hen the UE</w:t>
      </w:r>
      <w:r>
        <w:t xml:space="preserve"> registers to the network, if the AMF receives from the UE the PC5 capability for V2X communications in the Registration Request message, </w:t>
      </w:r>
      <w:r w:rsidRPr="0093004C">
        <w:t xml:space="preserve">the UE is authorized to use </w:t>
      </w:r>
      <w:r>
        <w:t>V2X</w:t>
      </w:r>
      <w:r w:rsidRPr="0093004C">
        <w:t xml:space="preserve"> service based on </w:t>
      </w:r>
      <w:r>
        <w:t xml:space="preserve">the UE's </w:t>
      </w:r>
      <w:r w:rsidRPr="0093004C">
        <w:t xml:space="preserve">subscription </w:t>
      </w:r>
      <w:r>
        <w:t>information and the "V2X" feature is supported, the AMF further reports to the PCF the PC5 capability for V2X communications within the "pc5Capab" attribute</w:t>
      </w:r>
      <w:ins w:id="137" w:author="Ericsson_MZ" w:date="2025-10-02T08:46:00Z" w16du:dateUtc="2025-10-02T06:46:00Z">
        <w:r w:rsidR="000835EB">
          <w:t xml:space="preserve"> </w:t>
        </w:r>
      </w:ins>
      <w:ins w:id="138" w:author="Ericsson_MZ" w:date="2025-10-03T13:02:00Z" w16du:dateUtc="2025-10-03T11:02:00Z">
        <w:r w:rsidR="00947E9C">
          <w:t>and/</w:t>
        </w:r>
      </w:ins>
      <w:ins w:id="139" w:author="Ericsson_MZ" w:date="2025-10-02T08:46:00Z" w16du:dateUtc="2025-10-02T06:46:00Z">
        <w:r w:rsidR="000835EB">
          <w:t>or if the "V2X_Ext" feature is supported,</w:t>
        </w:r>
      </w:ins>
      <w:ins w:id="140" w:author="Ericsson_MZ" w:date="2025-10-03T10:27:00Z" w16du:dateUtc="2025-10-03T08:27:00Z">
        <w:r w:rsidR="008E7201">
          <w:t xml:space="preserve"> the V2X capability</w:t>
        </w:r>
      </w:ins>
      <w:ins w:id="141" w:author="Ericsson_MZ" w:date="2025-10-02T08:46:00Z" w16du:dateUtc="2025-10-02T06:46:00Z">
        <w:r w:rsidR="000835EB">
          <w:t xml:space="preserve"> within the "v2xCapab" attribute</w:t>
        </w:r>
      </w:ins>
      <w:r>
        <w:t xml:space="preserve"> as defined in clause 4.2.2.1. The PCF may determine the V2XP over PC5 interface </w:t>
      </w:r>
      <w:ins w:id="142" w:author="Ericsson_MZ" w:date="2025-10-03T13:10:00Z" w16du:dateUtc="2025-10-03T11:10:00Z">
        <w:r w:rsidR="000A41BD">
          <w:t xml:space="preserve">and/or V2XP </w:t>
        </w:r>
      </w:ins>
      <w:r>
        <w:t>based on the received UE's PC5 capability</w:t>
      </w:r>
      <w:ins w:id="143" w:author="Ericsson_MZ" w:date="2025-10-03T13:06:00Z" w16du:dateUtc="2025-10-03T11:06:00Z">
        <w:r w:rsidR="002164A7">
          <w:t xml:space="preserve"> and/or</w:t>
        </w:r>
      </w:ins>
      <w:ins w:id="144" w:author="Ericsson_MZ" w:date="2025-10-03T13:07:00Z" w16du:dateUtc="2025-10-03T11:07:00Z">
        <w:r w:rsidR="0041195D">
          <w:t xml:space="preserve"> </w:t>
        </w:r>
      </w:ins>
      <w:ins w:id="145" w:author="Ericsson_MZ" w:date="2025-10-03T13:08:00Z" w16du:dateUtc="2025-10-03T11:08:00Z">
        <w:r w:rsidR="008306C7">
          <w:t>if the "V2X_Ext" feature is supported</w:t>
        </w:r>
        <w:r w:rsidR="00AC2A9C">
          <w:t>,</w:t>
        </w:r>
        <w:r w:rsidR="008306C7">
          <w:t xml:space="preserve"> </w:t>
        </w:r>
      </w:ins>
      <w:ins w:id="146" w:author="Ericsson_MZ" w:date="2025-10-03T13:12:00Z" w16du:dateUtc="2025-10-03T11:12:00Z">
        <w:r w:rsidR="003B33FF">
          <w:t xml:space="preserve">the received </w:t>
        </w:r>
      </w:ins>
      <w:ins w:id="147" w:author="Ericsson_MZ" w:date="2025-10-03T13:07:00Z" w16du:dateUtc="2025-10-03T11:07:00Z">
        <w:r w:rsidR="0041195D">
          <w:t>V2X capability</w:t>
        </w:r>
      </w:ins>
      <w:r>
        <w:t xml:space="preserve">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3A8C7686" w14:textId="77777777" w:rsidR="00536E6E" w:rsidRDefault="00536E6E" w:rsidP="00536E6E">
      <w:pPr>
        <w:rPr>
          <w:noProof/>
          <w:lang w:eastAsia="zh-CN"/>
        </w:rPr>
      </w:pPr>
      <w:r>
        <w:t xml:space="preserve">After UE registration, if the UE supports V2X communication and it does not have valid V2XP, the UE includes the "UE POLICY PROVISIONING REQUEST" message as defined in 3GPP TS 24.587 [24] during the </w:t>
      </w:r>
      <w:r>
        <w:rPr>
          <w:noProof/>
        </w:rPr>
        <w:t>NAS transport procedure</w:t>
      </w:r>
      <w:r>
        <w:t>. The PCF may reject the request by sending back a "UE POLICY PROVISIONING REJECT" message as defined in clause 7.2.2 of 3GPP TS 24.587 [24]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39ABCDB8" w14:textId="77777777" w:rsidR="00536E6E" w:rsidRDefault="00536E6E" w:rsidP="00536E6E">
      <w:r>
        <w:t>For both scenarios mentioned above, in the roaming case, the H-PCF may include the V2XP within the "</w:t>
      </w:r>
      <w:proofErr w:type="spellStart"/>
      <w:r>
        <w:t>uePolicy</w:t>
      </w:r>
      <w:proofErr w:type="spellEnd"/>
      <w:r>
        <w:t>" attribute in the policy association create or update response to the V-PCF and in the policy association update request initiated by the H-PCF.</w:t>
      </w:r>
    </w:p>
    <w:p w14:paraId="0EFFD9EC" w14:textId="77777777" w:rsidR="00536E6E" w:rsidRPr="005D5F81" w:rsidRDefault="00536E6E" w:rsidP="00536E6E">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V2XP to the UE.</w:t>
      </w:r>
    </w:p>
    <w:p w14:paraId="690D1365" w14:textId="77777777" w:rsidR="00536E6E" w:rsidRDefault="00536E6E" w:rsidP="00107AB7">
      <w:pPr>
        <w:rPr>
          <w:noProof/>
          <w:lang w:val="en-US"/>
        </w:rPr>
      </w:pPr>
    </w:p>
    <w:p w14:paraId="0C148E79" w14:textId="77777777" w:rsidR="00531341" w:rsidRPr="00D77DD3" w:rsidRDefault="00531341" w:rsidP="00531341">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7BDF5EFB" w14:textId="77777777" w:rsidR="00531341" w:rsidRDefault="00531341" w:rsidP="00531341">
      <w:pPr>
        <w:pStyle w:val="Heading4"/>
        <w:rPr>
          <w:rFonts w:eastAsia="Batang"/>
          <w:noProof/>
        </w:rPr>
      </w:pPr>
      <w:bookmarkStart w:id="148" w:name="_Toc28013386"/>
      <w:bookmarkStart w:id="149" w:name="_Toc34222298"/>
      <w:bookmarkStart w:id="150" w:name="_Toc36040481"/>
      <w:bookmarkStart w:id="151" w:name="_Toc39134410"/>
      <w:bookmarkStart w:id="152" w:name="_Toc43283357"/>
      <w:bookmarkStart w:id="153" w:name="_Toc45134397"/>
      <w:bookmarkStart w:id="154" w:name="_Toc49929997"/>
      <w:bookmarkStart w:id="155" w:name="_Toc50024117"/>
      <w:bookmarkStart w:id="156" w:name="_Toc51763605"/>
      <w:bookmarkStart w:id="157" w:name="_Toc56594469"/>
      <w:bookmarkStart w:id="158" w:name="_Toc67493811"/>
      <w:bookmarkStart w:id="159" w:name="_Toc68169715"/>
      <w:bookmarkStart w:id="160" w:name="_Toc73459323"/>
      <w:bookmarkStart w:id="161" w:name="_Toc73459446"/>
      <w:bookmarkStart w:id="162" w:name="_Toc74742983"/>
      <w:bookmarkStart w:id="163" w:name="_Toc112918268"/>
      <w:bookmarkStart w:id="164" w:name="_Toc120652769"/>
      <w:bookmarkStart w:id="165" w:name="_Toc129205555"/>
      <w:bookmarkStart w:id="166" w:name="_Toc129244374"/>
      <w:bookmarkStart w:id="167" w:name="_Toc136530146"/>
      <w:bookmarkStart w:id="168" w:name="_Toc136614743"/>
      <w:bookmarkStart w:id="169" w:name="_Toc148460869"/>
      <w:bookmarkStart w:id="170" w:name="_Toc151914866"/>
      <w:bookmarkStart w:id="171" w:name="_Toc175738984"/>
      <w:bookmarkStart w:id="172" w:name="_Toc183635298"/>
      <w:bookmarkStart w:id="173" w:name="_Toc207815760"/>
      <w:bookmarkStart w:id="174" w:name="_Toc28013387"/>
      <w:bookmarkStart w:id="175" w:name="_Toc34222299"/>
      <w:bookmarkStart w:id="176" w:name="_Toc36040482"/>
      <w:bookmarkStart w:id="177" w:name="_Toc39134411"/>
      <w:bookmarkStart w:id="178" w:name="_Toc43283358"/>
      <w:bookmarkStart w:id="179" w:name="_Toc45134398"/>
      <w:bookmarkStart w:id="180" w:name="_Toc49929998"/>
      <w:bookmarkStart w:id="181" w:name="_Toc50024118"/>
      <w:bookmarkStart w:id="182" w:name="_Toc51763606"/>
      <w:bookmarkStart w:id="183" w:name="_Toc56594470"/>
      <w:bookmarkStart w:id="184" w:name="_Toc67493812"/>
      <w:bookmarkStart w:id="185" w:name="_Toc68169716"/>
      <w:bookmarkStart w:id="186" w:name="_Toc73459324"/>
      <w:bookmarkStart w:id="187" w:name="_Toc73459447"/>
      <w:bookmarkStart w:id="188" w:name="_Toc74742984"/>
      <w:bookmarkStart w:id="189" w:name="_Toc112918269"/>
      <w:r>
        <w:rPr>
          <w:rFonts w:eastAsia="Batang"/>
          <w:noProof/>
        </w:rPr>
        <w:t>4.2.3.1</w:t>
      </w:r>
      <w:r>
        <w:rPr>
          <w:rFonts w:eastAsia="Batang"/>
          <w:noProof/>
        </w:rPr>
        <w:tab/>
        <w:t>General</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434BCA0E" w14:textId="77777777" w:rsidR="00531341" w:rsidRDefault="00531341" w:rsidP="00531341">
      <w:pPr>
        <w:rPr>
          <w:rFonts w:eastAsia="Batang"/>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4D935320" w14:textId="77777777" w:rsidR="00531341" w:rsidRDefault="00531341" w:rsidP="00531341">
      <w:pPr>
        <w:rPr>
          <w:noProof/>
        </w:rPr>
      </w:pPr>
      <w:r>
        <w:rPr>
          <w:noProof/>
        </w:rPr>
        <w:lastRenderedPageBreak/>
        <w:t>Figure 4.2.3.1-1 illustrates the update of a policy association.</w:t>
      </w:r>
    </w:p>
    <w:p w14:paraId="27E8DCE0" w14:textId="77777777" w:rsidR="00531341" w:rsidRDefault="00531341" w:rsidP="00531341">
      <w:pPr>
        <w:pStyle w:val="TH"/>
        <w:rPr>
          <w:noProof/>
        </w:rPr>
      </w:pPr>
      <w:r>
        <w:rPr>
          <w:rFonts w:eastAsia="Batang"/>
          <w:noProof/>
        </w:rPr>
        <w:object w:dxaOrig="9510" w:dyaOrig="3165" w14:anchorId="1D5FB63F">
          <v:shape id="_x0000_i1026" type="#_x0000_t75" style="width:475.5pt;height:158.25pt" o:ole="">
            <v:imagedata r:id="rId15" o:title=""/>
          </v:shape>
          <o:OLEObject Type="Embed" ProgID="Visio.Drawing.11" ShapeID="_x0000_i1026" DrawAspect="Content" ObjectID="_1821252675" r:id="rId16"/>
        </w:object>
      </w:r>
    </w:p>
    <w:p w14:paraId="2B6E4695" w14:textId="77777777" w:rsidR="00531341" w:rsidRDefault="00531341" w:rsidP="00531341">
      <w:pPr>
        <w:pStyle w:val="TF"/>
        <w:rPr>
          <w:noProof/>
        </w:rPr>
      </w:pPr>
      <w:r>
        <w:rPr>
          <w:noProof/>
        </w:rPr>
        <w:t>Figure 4.2.3.1-1: Update of a UE policy association</w:t>
      </w:r>
    </w:p>
    <w:p w14:paraId="4096875D" w14:textId="77777777" w:rsidR="00531341" w:rsidRDefault="00531341" w:rsidP="00531341">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69D3CE54" w14:textId="77777777" w:rsidR="00531341" w:rsidRDefault="00531341" w:rsidP="00531341">
      <w:pPr>
        <w:rPr>
          <w:noProof/>
        </w:rPr>
      </w:pPr>
      <w:r>
        <w:rPr>
          <w:noProof/>
        </w:rPr>
        <w:t>The AMF, as NF service consumer, invokes this procedure when a subscribed policy control request trigger (see clause 4.2.3.2) occurs. When a policy control request trigger that requires the subscription as defined in table 5.6.3.3-1 (e.g. LOC_CH trigger) occurs, the NF service consumer (AMF) shall only invoke this procedure if the PCF has explicitly subscribed to that event trigger.</w:t>
      </w:r>
      <w:r>
        <w:t xml:space="preserve"> </w:t>
      </w:r>
      <w:r>
        <w:rPr>
          <w:noProof/>
        </w:rPr>
        <w:t xml:space="preserve">When a policy control request trigger that does not require the subscription as defined in table 5.6.3.3-1 (e.g. </w:t>
      </w:r>
      <w:r>
        <w:rPr>
          <w:lang w:val="en-US"/>
        </w:rPr>
        <w:t>GROUP_ID_LIST_CHG</w:t>
      </w:r>
      <w:r>
        <w:rPr>
          <w:noProof/>
        </w:rPr>
        <w:t xml:space="preserve"> trigger) occurs,</w:t>
      </w:r>
      <w:r>
        <w:t xml:space="preserve"> the NF service consumer (AMF) shall always invoke the procedure.</w:t>
      </w:r>
    </w:p>
    <w:p w14:paraId="7D9F5AA8" w14:textId="77777777" w:rsidR="00531341" w:rsidRDefault="00531341" w:rsidP="00531341">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Pr>
          <w:noProof/>
        </w:rPr>
        <w:t xml:space="preserve"> as defined in clause 7.2.1.1 of 3GPP TS 24.587 [24]</w:t>
      </w:r>
      <w:r>
        <w:t>.</w:t>
      </w:r>
    </w:p>
    <w:p w14:paraId="6565DFAE" w14:textId="77777777" w:rsidR="00531341" w:rsidRDefault="00531341" w:rsidP="00531341">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104311C5" w14:textId="77777777" w:rsidR="00531341" w:rsidRDefault="00531341" w:rsidP="00531341">
      <w:pPr>
        <w:pStyle w:val="NO"/>
        <w:rPr>
          <w:noProof/>
        </w:rPr>
      </w:pPr>
      <w:r>
        <w:t>NOTE 3:</w:t>
      </w:r>
      <w:r>
        <w:tab/>
        <w:t>Either the old or the new AMF can invoke this procedure.</w:t>
      </w:r>
    </w:p>
    <w:p w14:paraId="780D7A32" w14:textId="77777777" w:rsidR="00531341" w:rsidRDefault="00531341" w:rsidP="00531341">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 and if service discovery via NRF applies, the AMF Id. If the feature "FeatureRenegotiation" is supported, the new AMF may perform feature renegotiation, as described in clause 4.2.3.4.</w:t>
      </w:r>
    </w:p>
    <w:p w14:paraId="3815C2E1" w14:textId="77777777" w:rsidR="00531341" w:rsidRDefault="00531341" w:rsidP="00531341">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w:t>
      </w:r>
      <w:proofErr w:type="spellStart"/>
      <w:r>
        <w:t>apiRoot</w:t>
      </w:r>
      <w:proofErr w:type="spellEnd"/>
      <w:r>
        <w:t>} of the N1N2 Individual Subscription resource with the one of the target AMF.</w:t>
      </w:r>
    </w:p>
    <w:p w14:paraId="35E20F2D" w14:textId="77777777" w:rsidR="00531341" w:rsidRDefault="00531341" w:rsidP="00531341">
      <w:r>
        <w:t xml:space="preserve">The V-PCF, as NF service consumer, invokes this procedure when a policy control request trigger (see clause 4.2.3.2) occurs. </w:t>
      </w:r>
      <w:r>
        <w:rPr>
          <w:noProof/>
        </w:rPr>
        <w:t xml:space="preserve">When a policy control request trigger that does not require the subscription as defined in table 5.6.3.3-1 (e.g. </w:t>
      </w:r>
      <w:r>
        <w:t>UE_POLICY</w:t>
      </w:r>
      <w:r>
        <w:rPr>
          <w:noProof/>
        </w:rPr>
        <w:t xml:space="preserve"> trigger) occurs</w:t>
      </w:r>
      <w:r>
        <w:t xml:space="preserve">, the V-PCF shall always invoke the procedure. </w:t>
      </w:r>
      <w:r>
        <w:rPr>
          <w:noProof/>
        </w:rPr>
        <w:t>When a policy control request trigger that requires the subscription as defined in table 5.6.3.3-1 (e.g. LOC_CH trigger) occurs</w:t>
      </w:r>
      <w:r>
        <w:t>, the V-PCF shall only invoke this procedure if the H</w:t>
      </w:r>
      <w:r>
        <w:noBreakHyphen/>
        <w:t>PCF has subscribed to that event trigger.</w:t>
      </w:r>
    </w:p>
    <w:p w14:paraId="3C6CF83B" w14:textId="77777777" w:rsidR="00531341" w:rsidRDefault="00531341" w:rsidP="00531341">
      <w:pPr>
        <w:rPr>
          <w:noProof/>
        </w:rPr>
      </w:pPr>
      <w:r>
        <w:rPr>
          <w:noProof/>
        </w:rPr>
        <w:t xml:space="preserve">To request policies (e.g. policy control request trigger(s) is/are met) from the PCF, to update the Notification URI, to renegotiate features,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3B7BC2D4" w14:textId="77777777" w:rsidR="00531341" w:rsidRDefault="00531341" w:rsidP="00531341">
      <w:pPr>
        <w:pStyle w:val="B10"/>
        <w:rPr>
          <w:noProof/>
        </w:rPr>
      </w:pPr>
      <w:r>
        <w:rPr>
          <w:noProof/>
        </w:rPr>
        <w:lastRenderedPageBreak/>
        <w:t>-</w:t>
      </w:r>
      <w:r>
        <w:rPr>
          <w:noProof/>
        </w:rPr>
        <w:tab/>
        <w:t>at least one of the following:</w:t>
      </w:r>
    </w:p>
    <w:p w14:paraId="15EE1F3A" w14:textId="77777777" w:rsidR="00531341" w:rsidRDefault="00531341" w:rsidP="00531341">
      <w:pPr>
        <w:pStyle w:val="B2"/>
        <w:rPr>
          <w:noProof/>
        </w:rPr>
      </w:pPr>
      <w:r>
        <w:rPr>
          <w:noProof/>
        </w:rPr>
        <w:t>1.</w:t>
      </w:r>
      <w:r>
        <w:rPr>
          <w:noProof/>
        </w:rPr>
        <w:tab/>
        <w:t>a new Notification URI encoded in the "notificationUri" attribute;</w:t>
      </w:r>
    </w:p>
    <w:p w14:paraId="6B30B03C" w14:textId="77777777" w:rsidR="00531341" w:rsidRDefault="00531341" w:rsidP="00531341">
      <w:pPr>
        <w:pStyle w:val="B2"/>
        <w:rPr>
          <w:noProof/>
        </w:rPr>
      </w:pPr>
      <w:r>
        <w:rPr>
          <w:noProof/>
        </w:rPr>
        <w:t>2.</w:t>
      </w:r>
      <w:r>
        <w:rPr>
          <w:noProof/>
        </w:rPr>
        <w:tab/>
        <w:t>observed Policy Control Request Trigger(s) (see clause 4.2.3.2) encoded as "triggers" attribute;</w:t>
      </w:r>
    </w:p>
    <w:p w14:paraId="45E5E888" w14:textId="77777777" w:rsidR="00531341" w:rsidRDefault="00531341" w:rsidP="00531341">
      <w:pPr>
        <w:pStyle w:val="B2"/>
        <w:rPr>
          <w:noProof/>
        </w:rPr>
      </w:pPr>
      <w:r>
        <w:rPr>
          <w:noProof/>
        </w:rPr>
        <w:t>3.</w:t>
      </w:r>
      <w:r>
        <w:rPr>
          <w:noProof/>
        </w:rPr>
        <w:tab/>
        <w:t>if a UE location change occurred, the UE location encoded as "userLoc" attribute;</w:t>
      </w:r>
    </w:p>
    <w:p w14:paraId="20167144" w14:textId="77777777" w:rsidR="00531341" w:rsidRDefault="00531341" w:rsidP="00531341">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1803F899" w14:textId="77777777" w:rsidR="00531341" w:rsidRDefault="00531341" w:rsidP="00531341">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w:t>
      </w:r>
      <w:proofErr w:type="gramStart"/>
      <w:r>
        <w:t>requested</w:t>
      </w:r>
      <w:proofErr w:type="gramEnd"/>
      <w:r>
        <w:t xml:space="preserve"> and the status has changed encoded as "</w:t>
      </w:r>
      <w:proofErr w:type="spellStart"/>
      <w:r>
        <w:t>praStatuses</w:t>
      </w:r>
      <w:proofErr w:type="spellEnd"/>
      <w:r>
        <w:t xml:space="preserve">" </w:t>
      </w:r>
      <w:proofErr w:type="gramStart"/>
      <w:r>
        <w:t>attribute;</w:t>
      </w:r>
      <w:proofErr w:type="gramEnd"/>
      <w:r>
        <w:t xml:space="preserve"> </w:t>
      </w:r>
    </w:p>
    <w:p w14:paraId="6B64D694" w14:textId="77777777" w:rsidR="00531341" w:rsidRDefault="00531341" w:rsidP="00531341">
      <w:pPr>
        <w:pStyle w:val="NO"/>
      </w:pPr>
      <w:r>
        <w:rPr>
          <w:noProof/>
        </w:rPr>
        <w:t>NOTE 5:</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1688D32B" w14:textId="77777777" w:rsidR="00531341" w:rsidRDefault="00531341" w:rsidP="00531341">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1A19E593" w14:textId="77777777" w:rsidR="00531341" w:rsidRDefault="00531341" w:rsidP="00531341">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6E8900C8" w14:textId="77777777" w:rsidR="00531341" w:rsidRDefault="00531341" w:rsidP="00531341">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18EFE455" w14:textId="3FB6288B" w:rsidR="00531341" w:rsidRDefault="00531341" w:rsidP="00531341">
      <w:pPr>
        <w:pStyle w:val="B2"/>
        <w:rPr>
          <w:noProof/>
        </w:rPr>
      </w:pPr>
      <w:r>
        <w:rPr>
          <w:noProof/>
        </w:rPr>
        <w:t>9.</w:t>
      </w:r>
      <w:ins w:id="190" w:author="Ericsson_MZ" w:date="2025-10-03T10:28:00Z" w16du:dateUtc="2025-10-03T08:28:00Z">
        <w:r w:rsidR="008E7201">
          <w:rPr>
            <w:noProof/>
          </w:rPr>
          <w:tab/>
        </w:r>
      </w:ins>
      <w:del w:id="191" w:author="Ericsson_MZ" w:date="2025-10-03T10:28:00Z" w16du:dateUtc="2025-10-03T08:28:00Z">
        <w:r w:rsidDel="008E7201">
          <w:rPr>
            <w:noProof/>
          </w:rPr>
          <w:delText xml:space="preserve">  </w:delText>
        </w:r>
      </w:del>
      <w:r>
        <w:rPr>
          <w:noProof/>
        </w:rPr>
        <w:t xml:space="preserve">for AMF relocation scenarios, the GUAMI encoded as "guami" attribute; </w:t>
      </w:r>
    </w:p>
    <w:p w14:paraId="4617451B" w14:textId="77777777" w:rsidR="00531341" w:rsidRDefault="00531341" w:rsidP="00531341">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05C2E771" w14:textId="261ED1D9" w:rsidR="00531341" w:rsidRDefault="00531341" w:rsidP="00531341">
      <w:pPr>
        <w:pStyle w:val="B2"/>
        <w:rPr>
          <w:noProof/>
        </w:rPr>
      </w:pPr>
      <w:r>
        <w:rPr>
          <w:noProof/>
        </w:rPr>
        <w:t>10.</w:t>
      </w:r>
      <w:r>
        <w:rPr>
          <w:noProof/>
        </w:rPr>
        <w:tab/>
      </w:r>
      <w:ins w:id="192" w:author="Ericsson_MZ" w:date="2025-10-03T10:28:00Z" w16du:dateUtc="2025-10-03T08:28:00Z">
        <w:r w:rsidR="008E7201">
          <w:rPr>
            <w:noProof/>
          </w:rPr>
          <w:tab/>
        </w:r>
      </w:ins>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14:paraId="21358A3B" w14:textId="77777777" w:rsidR="00531341" w:rsidRDefault="00531341" w:rsidP="00531341">
      <w:pPr>
        <w:pStyle w:val="NO"/>
      </w:pPr>
      <w:r>
        <w:t>NOTE 7:</w:t>
      </w:r>
      <w:r>
        <w:tab/>
        <w:t xml:space="preserve">If the PCF received the </w:t>
      </w:r>
      <w:r>
        <w:rPr>
          <w:noProof/>
        </w:rPr>
        <w:t>"</w:t>
      </w:r>
      <w:proofErr w:type="spellStart"/>
      <w:r>
        <w:t>servingNfId</w:t>
      </w:r>
      <w:proofErr w:type="spellEnd"/>
      <w:r>
        <w:rPr>
          <w:noProof/>
        </w:rPr>
        <w:t>"</w:t>
      </w:r>
      <w:r>
        <w:t xml:space="preserve"> </w:t>
      </w:r>
      <w:r>
        <w:rPr>
          <w:noProof/>
        </w:rPr>
        <w:t xml:space="preserve">attribute, the PCF can use the </w:t>
      </w:r>
      <w:proofErr w:type="spellStart"/>
      <w:r>
        <w:t>Nnrf_NFDiscovery</w:t>
      </w:r>
      <w:proofErr w:type="spellEnd"/>
      <w:r>
        <w:t xml:space="preserve"> Service specified in </w:t>
      </w:r>
      <w:r>
        <w:rPr>
          <w:noProof/>
        </w:rPr>
        <w:t>3GPP TS 29.510 [13] to retrieve the NF profile of the Namf_Communication service available in the indicated AMF instance Id.</w:t>
      </w:r>
    </w:p>
    <w:p w14:paraId="1E04CB68" w14:textId="77777777" w:rsidR="00531341" w:rsidRDefault="00531341" w:rsidP="00531341">
      <w:pPr>
        <w:pStyle w:val="B2"/>
        <w:rPr>
          <w:noProof/>
        </w:rPr>
      </w:pPr>
      <w:r>
        <w:rPr>
          <w:noProof/>
        </w:rPr>
        <w:t>11.</w:t>
      </w:r>
      <w:r>
        <w:rPr>
          <w:noProof/>
        </w:rPr>
        <w:tab/>
        <w:t xml:space="preserve">if a UE PLMN change occurred and the "PlmnChange" feature defined in clause 5.8 is supported, the PLMN Identifier </w:t>
      </w:r>
      <w:r>
        <w:rPr>
          <w:lang w:eastAsia="zh-CN"/>
        </w:rPr>
        <w:t xml:space="preserve">or the </w:t>
      </w:r>
      <w:r>
        <w:t>SNPN Identifier</w:t>
      </w:r>
      <w:r>
        <w:rPr>
          <w:noProof/>
        </w:rPr>
        <w:t xml:space="preserve"> of the new serving </w:t>
      </w:r>
      <w:r>
        <w:t>network</w:t>
      </w:r>
      <w:r>
        <w:rPr>
          <w:noProof/>
        </w:rPr>
        <w:t xml:space="preserve"> encoded as "plmnId" attribute;</w:t>
      </w:r>
    </w:p>
    <w:p w14:paraId="38FC23AE" w14:textId="77777777" w:rsidR="00531341" w:rsidRDefault="00531341" w:rsidP="00531341">
      <w:pPr>
        <w:pStyle w:val="NO"/>
      </w:pPr>
      <w:r>
        <w:t>NOTE 8:</w:t>
      </w:r>
      <w:r>
        <w:tab/>
        <w:t>The SNPN Identifier consists of the PLMN Identifier and the NID.</w:t>
      </w:r>
      <w:r>
        <w:rPr>
          <w:noProof/>
        </w:rPr>
        <w:t xml:space="preserve"> </w:t>
      </w:r>
    </w:p>
    <w:p w14:paraId="3BF1AE51" w14:textId="77777777" w:rsidR="00531341" w:rsidRDefault="00531341" w:rsidP="00531341">
      <w:pPr>
        <w:pStyle w:val="NO"/>
      </w:pPr>
      <w:r>
        <w:t>NOTE</w:t>
      </w:r>
      <w:r>
        <w:rPr>
          <w:lang w:val="en-US"/>
        </w:rPr>
        <w:t> 9</w:t>
      </w:r>
      <w:r>
        <w:t>:</w:t>
      </w:r>
      <w:r>
        <w:tab/>
        <w:t>When the UE moves between PLMNs, the trigger reports changes of equivalent PLMNs.</w:t>
      </w:r>
    </w:p>
    <w:p w14:paraId="41B926AD" w14:textId="77777777" w:rsidR="00531341" w:rsidRDefault="00531341" w:rsidP="00531341">
      <w:pPr>
        <w:pStyle w:val="NO"/>
      </w:pPr>
      <w:r>
        <w:t>NOTE</w:t>
      </w:r>
      <w:r>
        <w:rPr>
          <w:lang w:val="en-US"/>
        </w:rPr>
        <w:t> 10</w:t>
      </w:r>
      <w:r>
        <w:t>:</w:t>
      </w:r>
      <w:r>
        <w:tab/>
        <w:t>Mobility between non-equivalent SNPNs, and between SNPN and PLMN is not supported. When the UE is operating in SNPN access mode, the trigger reports changes of equivalent SNPNs.</w:t>
      </w:r>
    </w:p>
    <w:p w14:paraId="770D9F19" w14:textId="60853598" w:rsidR="00531341" w:rsidRDefault="00531341" w:rsidP="00531341">
      <w:pPr>
        <w:pStyle w:val="B2"/>
      </w:pPr>
      <w:bookmarkStart w:id="193" w:name="_Hlk129177158"/>
      <w:r>
        <w:rPr>
          <w:noProof/>
        </w:rPr>
        <w:t>12.</w:t>
      </w:r>
      <w:ins w:id="194" w:author="Ericsson_MZ" w:date="2025-10-03T10:28:00Z" w16du:dateUtc="2025-10-03T08:28:00Z">
        <w:r w:rsidR="008E7201">
          <w:rPr>
            <w:noProof/>
          </w:rPr>
          <w:tab/>
        </w:r>
      </w:ins>
      <w:del w:id="195" w:author="Ericsson_MZ" w:date="2025-10-03T10:28:00Z" w16du:dateUtc="2025-10-03T08:28:00Z">
        <w:r w:rsidDel="008E7201">
          <w:rPr>
            <w:noProof/>
          </w:rPr>
          <w:delText xml:space="preserve"> </w:delText>
        </w:r>
      </w:del>
      <w:r>
        <w:rPr>
          <w:noProof/>
        </w:rPr>
        <w:t>if a "</w:t>
      </w:r>
      <w:r>
        <w:t>UE POLICY PROVISIONING REQUEST" message</w:t>
      </w:r>
      <w:r>
        <w:rPr>
          <w:noProof/>
        </w:rPr>
        <w:t xml:space="preserve"> defined in clause 7.2.1.1 of 3GPP TS 24.587 [24] has been received by the V-PCF as NF service consumer and respectively the "V2X" feature and/or the "A2X" feature and/or the "ProSe" feature and/or the "Ranging_SL" feature defined in clause 5.8 is/are supported, the message encoded as "uePolReq" attribute;</w:t>
      </w:r>
    </w:p>
    <w:p w14:paraId="609D83A2" w14:textId="77777777" w:rsidR="00531341" w:rsidRDefault="00531341" w:rsidP="00531341">
      <w:pPr>
        <w:pStyle w:val="B2"/>
        <w:rPr>
          <w:noProof/>
        </w:rPr>
      </w:pPr>
      <w:r>
        <w:rPr>
          <w:noProof/>
        </w:rPr>
        <w:t>13.</w:t>
      </w:r>
      <w:r>
        <w:rPr>
          <w:noProof/>
        </w:rPr>
        <w:tab/>
        <w:t>if a UE Internal Group Identifier(s) change occurred and the "</w:t>
      </w:r>
      <w:proofErr w:type="spellStart"/>
      <w:r>
        <w:rPr>
          <w:lang w:val="en-US"/>
        </w:rPr>
        <w:t>GroupIdListChange</w:t>
      </w:r>
      <w:proofErr w:type="spellEnd"/>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15CFB9F1" w14:textId="77777777" w:rsidR="00531341" w:rsidRDefault="00531341" w:rsidP="00531341">
      <w:pPr>
        <w:pStyle w:val="B2"/>
        <w:rPr>
          <w:noProof/>
        </w:rPr>
      </w:pPr>
      <w:r>
        <w:rPr>
          <w:noProof/>
        </w:rPr>
        <w:t>14.</w:t>
      </w:r>
      <w:r>
        <w:rPr>
          <w:noProof/>
        </w:rPr>
        <w:tab/>
        <w:t>if a change of PC5 capablity for 5G ProSe occurred and the "</w:t>
      </w:r>
      <w:proofErr w:type="spellStart"/>
      <w:r>
        <w:rPr>
          <w:lang w:val="en-US"/>
        </w:rPr>
        <w:t>ProSe</w:t>
      </w:r>
      <w:proofErr w:type="spellEnd"/>
      <w:r>
        <w:rPr>
          <w:noProof/>
        </w:rPr>
        <w:t xml:space="preserve">" feature defined in clause 5.8 is supported, the </w:t>
      </w:r>
      <w:r>
        <w:rPr>
          <w:rFonts w:cs="Arial"/>
          <w:noProof/>
          <w:szCs w:val="18"/>
        </w:rPr>
        <w:t>PC5 capability for 5G ProSe</w:t>
      </w:r>
      <w:r>
        <w:rPr>
          <w:noProof/>
        </w:rPr>
        <w:t xml:space="preserve"> encoded as "proSeCapab" attribute;</w:t>
      </w:r>
    </w:p>
    <w:p w14:paraId="4467A7F6" w14:textId="7123FD6F" w:rsidR="00436C61" w:rsidRDefault="00531341" w:rsidP="00531341">
      <w:pPr>
        <w:pStyle w:val="B2"/>
        <w:rPr>
          <w:ins w:id="196" w:author="Ericsson_MZ" w:date="2025-10-03T09:02:00Z" w16du:dateUtc="2025-10-03T07:02:00Z"/>
          <w:noProof/>
        </w:rPr>
      </w:pPr>
      <w:r>
        <w:rPr>
          <w:noProof/>
        </w:rPr>
        <w:lastRenderedPageBreak/>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"rangSlCapab" attribute;</w:t>
      </w:r>
    </w:p>
    <w:p w14:paraId="12C5E0FB" w14:textId="2D82BB83" w:rsidR="00362F1B" w:rsidRDefault="00297E61" w:rsidP="00531341">
      <w:pPr>
        <w:pStyle w:val="B2"/>
        <w:rPr>
          <w:ins w:id="197" w:author="Ericsson_MZ" w:date="2025-10-03T09:05:00Z" w16du:dateUtc="2025-10-03T07:05:00Z"/>
          <w:noProof/>
        </w:rPr>
      </w:pPr>
      <w:ins w:id="198" w:author="Ericsson_MZ" w:date="2025-10-03T09:02:00Z" w16du:dateUtc="2025-10-03T07:02:00Z">
        <w:r>
          <w:rPr>
            <w:noProof/>
          </w:rPr>
          <w:t>14b.</w:t>
        </w:r>
      </w:ins>
      <w:ins w:id="199" w:author="Ericsson_MZ" w:date="2025-10-03T10:28:00Z" w16du:dateUtc="2025-10-03T08:28:00Z">
        <w:r w:rsidR="008E7201">
          <w:rPr>
            <w:noProof/>
          </w:rPr>
          <w:tab/>
        </w:r>
      </w:ins>
      <w:ins w:id="200" w:author="Ericsson_MZ" w:date="2025-10-03T09:03:00Z" w16du:dateUtc="2025-10-03T07:03:00Z">
        <w:r>
          <w:rPr>
            <w:noProof/>
          </w:rPr>
          <w:t xml:space="preserve">if a change of </w:t>
        </w:r>
        <w:r w:rsidR="00D10451">
          <w:rPr>
            <w:noProof/>
          </w:rPr>
          <w:t>A2X</w:t>
        </w:r>
        <w:r>
          <w:rPr>
            <w:noProof/>
          </w:rPr>
          <w:t xml:space="preserve"> capablit</w:t>
        </w:r>
      </w:ins>
      <w:ins w:id="201" w:author="Ericsson_MZ" w:date="2025-10-03T09:05:00Z" w16du:dateUtc="2025-10-03T07:05:00Z">
        <w:r w:rsidR="00CB0C87">
          <w:rPr>
            <w:noProof/>
          </w:rPr>
          <w:t>ies</w:t>
        </w:r>
      </w:ins>
      <w:ins w:id="202" w:author="Ericsson_MZ" w:date="2025-10-03T09:03:00Z" w16du:dateUtc="2025-10-03T07:03:00Z">
        <w:r>
          <w:rPr>
            <w:noProof/>
          </w:rPr>
          <w:t xml:space="preserve"> for 5G </w:t>
        </w:r>
      </w:ins>
      <w:ins w:id="203" w:author="Ericsson_MZ" w:date="2025-10-03T09:04:00Z" w16du:dateUtc="2025-10-03T07:04:00Z">
        <w:r w:rsidR="00B8462B">
          <w:rPr>
            <w:noProof/>
          </w:rPr>
          <w:t>A2X</w:t>
        </w:r>
      </w:ins>
      <w:ins w:id="204" w:author="Ericsson_MZ" w:date="2025-10-03T09:03:00Z" w16du:dateUtc="2025-10-03T07:03:00Z">
        <w:r>
          <w:rPr>
            <w:noProof/>
          </w:rPr>
          <w:t xml:space="preserve"> occurred and the "</w:t>
        </w:r>
      </w:ins>
      <w:proofErr w:type="spellStart"/>
      <w:ins w:id="205" w:author="Ericsson_MZ" w:date="2025-10-03T09:04:00Z">
        <w:r w:rsidR="00B8462B" w:rsidRPr="00B8462B">
          <w:t>FeatureRenegotiation</w:t>
        </w:r>
      </w:ins>
      <w:proofErr w:type="spellEnd"/>
      <w:ins w:id="206" w:author="Ericsson_MZ" w:date="2025-10-03T09:03:00Z" w16du:dateUtc="2025-10-03T07:03:00Z">
        <w:r>
          <w:rPr>
            <w:noProof/>
          </w:rPr>
          <w:t>"</w:t>
        </w:r>
      </w:ins>
      <w:ins w:id="207" w:author="Ericsson_MZ" w:date="2025-10-06T08:36:00Z" w16du:dateUtc="2025-10-06T06:36:00Z">
        <w:r w:rsidR="00126D76" w:rsidRPr="00126D76">
          <w:rPr>
            <w:noProof/>
          </w:rPr>
          <w:t xml:space="preserve"> </w:t>
        </w:r>
        <w:r w:rsidR="00126D76">
          <w:rPr>
            <w:noProof/>
          </w:rPr>
          <w:t>and the "</w:t>
        </w:r>
        <w:r w:rsidR="00126D76">
          <w:t>V2X</w:t>
        </w:r>
        <w:r w:rsidR="00126D76">
          <w:rPr>
            <w:noProof/>
          </w:rPr>
          <w:t xml:space="preserve">" </w:t>
        </w:r>
      </w:ins>
      <w:ins w:id="208" w:author="Ericsson_MZ" w:date="2025-10-03T09:03:00Z" w16du:dateUtc="2025-10-03T07:03:00Z">
        <w:r>
          <w:rPr>
            <w:noProof/>
          </w:rPr>
          <w:t>feature</w:t>
        </w:r>
      </w:ins>
      <w:ins w:id="209" w:author="Ericsson_MZ" w:date="2025-10-06T08:36:00Z" w16du:dateUtc="2025-10-06T06:36:00Z">
        <w:r w:rsidR="00587A1A">
          <w:rPr>
            <w:noProof/>
          </w:rPr>
          <w:t>s</w:t>
        </w:r>
      </w:ins>
      <w:ins w:id="210" w:author="Ericsson_MZ" w:date="2025-10-03T09:03:00Z" w16du:dateUtc="2025-10-03T07:03:00Z">
        <w:r>
          <w:rPr>
            <w:noProof/>
          </w:rPr>
          <w:t xml:space="preserve"> defined in clause 5.8 </w:t>
        </w:r>
      </w:ins>
      <w:ins w:id="211" w:author="Ericsson_MZ" w:date="2025-10-06T08:36:00Z" w16du:dateUtc="2025-10-06T06:36:00Z">
        <w:r w:rsidR="00587A1A">
          <w:rPr>
            <w:noProof/>
          </w:rPr>
          <w:t>are</w:t>
        </w:r>
      </w:ins>
      <w:ins w:id="212" w:author="Ericsson_MZ" w:date="2025-10-03T09:03:00Z" w16du:dateUtc="2025-10-03T07:03:00Z">
        <w:r>
          <w:rPr>
            <w:noProof/>
          </w:rPr>
          <w:t xml:space="preserve"> supported, the </w:t>
        </w:r>
      </w:ins>
      <w:ins w:id="213" w:author="Ericsson_MZ" w:date="2025-10-03T09:04:00Z" w16du:dateUtc="2025-10-03T07:04:00Z">
        <w:r w:rsidR="00CB0C87">
          <w:rPr>
            <w:rFonts w:cs="Arial"/>
            <w:noProof/>
            <w:szCs w:val="18"/>
          </w:rPr>
          <w:t>A2X</w:t>
        </w:r>
      </w:ins>
      <w:ins w:id="214" w:author="Ericsson_MZ" w:date="2025-10-03T09:03:00Z" w16du:dateUtc="2025-10-03T07:03:00Z">
        <w:r>
          <w:rPr>
            <w:rFonts w:cs="Arial"/>
            <w:noProof/>
            <w:szCs w:val="18"/>
          </w:rPr>
          <w:t xml:space="preserve"> </w:t>
        </w:r>
      </w:ins>
      <w:ins w:id="215" w:author="Ericsson_MZ" w:date="2025-10-03T09:05:00Z" w16du:dateUtc="2025-10-03T07:05:00Z">
        <w:r w:rsidR="00CB0C87">
          <w:rPr>
            <w:noProof/>
          </w:rPr>
          <w:t xml:space="preserve">capablities </w:t>
        </w:r>
      </w:ins>
      <w:ins w:id="216" w:author="Ericsson_MZ" w:date="2025-10-03T09:03:00Z" w16du:dateUtc="2025-10-03T07:03:00Z">
        <w:r>
          <w:rPr>
            <w:rFonts w:cs="Arial"/>
            <w:noProof/>
            <w:szCs w:val="18"/>
          </w:rPr>
          <w:t xml:space="preserve">for </w:t>
        </w:r>
      </w:ins>
      <w:ins w:id="217" w:author="Ericsson_MZ" w:date="2025-10-03T09:05:00Z" w16du:dateUtc="2025-10-03T07:05:00Z">
        <w:r w:rsidR="00CB0C87">
          <w:rPr>
            <w:noProof/>
          </w:rPr>
          <w:t xml:space="preserve">A2X </w:t>
        </w:r>
      </w:ins>
      <w:ins w:id="218" w:author="Ericsson_MZ" w:date="2025-10-03T09:03:00Z" w16du:dateUtc="2025-10-03T07:03:00Z">
        <w:r>
          <w:rPr>
            <w:noProof/>
          </w:rPr>
          <w:t>encoded as "</w:t>
        </w:r>
      </w:ins>
      <w:ins w:id="219" w:author="Ericsson_MZ" w:date="2025-10-03T09:05:00Z">
        <w:r w:rsidR="00B17F4A" w:rsidRPr="00B17F4A">
          <w:rPr>
            <w:noProof/>
          </w:rPr>
          <w:t>a2xCapab</w:t>
        </w:r>
      </w:ins>
      <w:ins w:id="220" w:author="Ericsson_MZ" w:date="2025-10-03T09:03:00Z" w16du:dateUtc="2025-10-03T07:03:00Z">
        <w:r>
          <w:rPr>
            <w:noProof/>
          </w:rPr>
          <w:t>" attribute;</w:t>
        </w:r>
      </w:ins>
    </w:p>
    <w:p w14:paraId="26C16CFA" w14:textId="38C2F408" w:rsidR="00362F1B" w:rsidRDefault="00362F1B" w:rsidP="00531341">
      <w:pPr>
        <w:pStyle w:val="B2"/>
        <w:rPr>
          <w:ins w:id="221" w:author="Ericsson_MZ" w:date="2025-10-03T09:06:00Z" w16du:dateUtc="2025-10-03T07:06:00Z"/>
          <w:noProof/>
        </w:rPr>
      </w:pPr>
      <w:ins w:id="222" w:author="Ericsson_MZ" w:date="2025-10-03T09:06:00Z" w16du:dateUtc="2025-10-03T07:06:00Z">
        <w:r>
          <w:rPr>
            <w:noProof/>
          </w:rPr>
          <w:t>14c.</w:t>
        </w:r>
      </w:ins>
      <w:ins w:id="223" w:author="Ericsson_MZ" w:date="2025-10-03T10:28:00Z" w16du:dateUtc="2025-10-03T08:28:00Z">
        <w:r w:rsidR="008E7201">
          <w:rPr>
            <w:noProof/>
          </w:rPr>
          <w:tab/>
        </w:r>
      </w:ins>
      <w:ins w:id="224" w:author="Ericsson_MZ" w:date="2025-10-03T09:06:00Z" w16du:dateUtc="2025-10-03T07:06:00Z">
        <w:r>
          <w:rPr>
            <w:noProof/>
          </w:rPr>
          <w:t xml:space="preserve">if a change of </w:t>
        </w:r>
        <w:r w:rsidR="00861FA6">
          <w:rPr>
            <w:noProof/>
          </w:rPr>
          <w:t>V</w:t>
        </w:r>
        <w:r>
          <w:rPr>
            <w:noProof/>
          </w:rPr>
          <w:t>2X capablit</w:t>
        </w:r>
        <w:r w:rsidR="00861FA6">
          <w:rPr>
            <w:noProof/>
          </w:rPr>
          <w:t>y</w:t>
        </w:r>
        <w:r>
          <w:rPr>
            <w:noProof/>
          </w:rPr>
          <w:t xml:space="preserve"> for 5G</w:t>
        </w:r>
      </w:ins>
      <w:ins w:id="225" w:author="Ericsson_MZ" w:date="2025-10-03T09:07:00Z" w16du:dateUtc="2025-10-03T07:07:00Z">
        <w:r w:rsidR="00861FA6">
          <w:rPr>
            <w:noProof/>
          </w:rPr>
          <w:t xml:space="preserve"> V2</w:t>
        </w:r>
      </w:ins>
      <w:ins w:id="226" w:author="Ericsson_MZ" w:date="2025-10-03T09:06:00Z" w16du:dateUtc="2025-10-03T07:06:00Z">
        <w:r>
          <w:rPr>
            <w:noProof/>
          </w:rPr>
          <w:t xml:space="preserve">X occurred and </w:t>
        </w:r>
      </w:ins>
      <w:ins w:id="227" w:author="Ericsson_MZ" w:date="2025-10-06T08:36:00Z" w16du:dateUtc="2025-10-06T06:36:00Z">
        <w:r w:rsidR="00587A1A">
          <w:rPr>
            <w:noProof/>
          </w:rPr>
          <w:t>the "</w:t>
        </w:r>
        <w:proofErr w:type="spellStart"/>
        <w:r w:rsidR="00587A1A" w:rsidRPr="00B8462B">
          <w:t>FeatureRenegotiation</w:t>
        </w:r>
        <w:proofErr w:type="spellEnd"/>
        <w:r w:rsidR="00587A1A">
          <w:rPr>
            <w:noProof/>
          </w:rPr>
          <w:t xml:space="preserve">" and </w:t>
        </w:r>
      </w:ins>
      <w:ins w:id="228" w:author="Ericsson_MZ" w:date="2025-10-03T09:06:00Z" w16du:dateUtc="2025-10-03T07:06:00Z">
        <w:r>
          <w:rPr>
            <w:noProof/>
          </w:rPr>
          <w:t>the "</w:t>
        </w:r>
      </w:ins>
      <w:ins w:id="229" w:author="Ericsson_MZ" w:date="2025-10-03T09:07:00Z" w16du:dateUtc="2025-10-03T07:07:00Z">
        <w:r w:rsidR="00122473">
          <w:t>V2X_Ext</w:t>
        </w:r>
      </w:ins>
      <w:ins w:id="230" w:author="Ericsson_MZ" w:date="2025-10-03T09:06:00Z" w16du:dateUtc="2025-10-03T07:06:00Z">
        <w:r>
          <w:rPr>
            <w:noProof/>
          </w:rPr>
          <w:t>" feature</w:t>
        </w:r>
      </w:ins>
      <w:ins w:id="231" w:author="Ericsson_MZ" w:date="2025-10-06T08:36:00Z" w16du:dateUtc="2025-10-06T06:36:00Z">
        <w:r w:rsidR="00587A1A">
          <w:rPr>
            <w:noProof/>
          </w:rPr>
          <w:t>s</w:t>
        </w:r>
      </w:ins>
      <w:ins w:id="232" w:author="Ericsson_MZ" w:date="2025-10-03T09:06:00Z" w16du:dateUtc="2025-10-03T07:06:00Z">
        <w:r>
          <w:rPr>
            <w:noProof/>
          </w:rPr>
          <w:t xml:space="preserve"> defined in clause 5.8 </w:t>
        </w:r>
      </w:ins>
      <w:ins w:id="233" w:author="Ericsson_MZ" w:date="2025-10-06T08:36:00Z" w16du:dateUtc="2025-10-06T06:36:00Z">
        <w:r w:rsidR="00402F1B">
          <w:rPr>
            <w:noProof/>
          </w:rPr>
          <w:t>are</w:t>
        </w:r>
      </w:ins>
      <w:ins w:id="234" w:author="Ericsson_MZ" w:date="2025-10-03T09:06:00Z" w16du:dateUtc="2025-10-03T07:06:00Z">
        <w:r>
          <w:rPr>
            <w:noProof/>
          </w:rPr>
          <w:t xml:space="preserve"> supported, the </w:t>
        </w:r>
      </w:ins>
      <w:ins w:id="235" w:author="Ericsson_MZ" w:date="2025-10-03T09:08:00Z" w16du:dateUtc="2025-10-03T07:08:00Z">
        <w:r w:rsidR="00122473">
          <w:rPr>
            <w:noProof/>
          </w:rPr>
          <w:t xml:space="preserve">V2X capablity </w:t>
        </w:r>
      </w:ins>
      <w:ins w:id="236" w:author="Ericsson_MZ" w:date="2025-10-03T09:06:00Z" w16du:dateUtc="2025-10-03T07:06:00Z">
        <w:r>
          <w:rPr>
            <w:rFonts w:cs="Arial"/>
            <w:noProof/>
            <w:szCs w:val="18"/>
          </w:rPr>
          <w:t xml:space="preserve">for </w:t>
        </w:r>
      </w:ins>
      <w:ins w:id="237" w:author="Ericsson_MZ" w:date="2025-10-03T09:08:00Z" w16du:dateUtc="2025-10-03T07:08:00Z">
        <w:r w:rsidR="00122473">
          <w:rPr>
            <w:rFonts w:cs="Arial"/>
            <w:noProof/>
            <w:szCs w:val="18"/>
          </w:rPr>
          <w:t>V</w:t>
        </w:r>
      </w:ins>
      <w:ins w:id="238" w:author="Ericsson_MZ" w:date="2025-10-03T09:06:00Z" w16du:dateUtc="2025-10-03T07:06:00Z">
        <w:r>
          <w:rPr>
            <w:noProof/>
          </w:rPr>
          <w:t>2X encoded as "</w:t>
        </w:r>
      </w:ins>
      <w:ins w:id="239" w:author="Ericsson_MZ" w:date="2025-10-03T09:08:00Z" w16du:dateUtc="2025-10-03T07:08:00Z">
        <w:r w:rsidR="00122473">
          <w:rPr>
            <w:noProof/>
          </w:rPr>
          <w:t>v</w:t>
        </w:r>
      </w:ins>
      <w:ins w:id="240" w:author="Ericsson_MZ" w:date="2025-10-03T09:06:00Z" w16du:dateUtc="2025-10-03T07:06:00Z">
        <w:r w:rsidRPr="00B17F4A">
          <w:rPr>
            <w:noProof/>
          </w:rPr>
          <w:t>2xCapab</w:t>
        </w:r>
        <w:r>
          <w:rPr>
            <w:noProof/>
          </w:rPr>
          <w:t xml:space="preserve">" attribute; </w:t>
        </w:r>
      </w:ins>
    </w:p>
    <w:p w14:paraId="5D1D0F17" w14:textId="0448DA00" w:rsidR="00531341" w:rsidRDefault="00362F1B" w:rsidP="00531341">
      <w:pPr>
        <w:pStyle w:val="B2"/>
        <w:rPr>
          <w:noProof/>
        </w:rPr>
      </w:pPr>
      <w:ins w:id="241" w:author="Ericsson_MZ" w:date="2025-10-03T09:06:00Z" w16du:dateUtc="2025-10-03T07:06:00Z">
        <w:r>
          <w:rPr>
            <w:noProof/>
          </w:rPr>
          <w:t>14d.</w:t>
        </w:r>
      </w:ins>
      <w:ins w:id="242" w:author="Ericsson_MZ" w:date="2025-10-03T10:29:00Z" w16du:dateUtc="2025-10-03T08:29:00Z">
        <w:r w:rsidR="008E7201">
          <w:rPr>
            <w:noProof/>
          </w:rPr>
          <w:tab/>
        </w:r>
      </w:ins>
      <w:ins w:id="243" w:author="Ericsson_MZ" w:date="2025-10-03T09:06:00Z" w16du:dateUtc="2025-10-03T07:06:00Z">
        <w:r>
          <w:rPr>
            <w:noProof/>
          </w:rPr>
          <w:t xml:space="preserve">if a change of </w:t>
        </w:r>
      </w:ins>
      <w:ins w:id="244" w:author="Ericsson_MZ" w:date="2025-10-03T09:08:00Z" w16du:dateUtc="2025-10-03T07:08:00Z">
        <w:r w:rsidR="00122473">
          <w:rPr>
            <w:noProof/>
          </w:rPr>
          <w:t>V2X PC5</w:t>
        </w:r>
      </w:ins>
      <w:ins w:id="245" w:author="Ericsson_MZ" w:date="2025-10-03T09:06:00Z" w16du:dateUtc="2025-10-03T07:06:00Z">
        <w:r>
          <w:rPr>
            <w:noProof/>
          </w:rPr>
          <w:t xml:space="preserve"> </w:t>
        </w:r>
      </w:ins>
      <w:ins w:id="246" w:author="Ericsson_MZ" w:date="2025-10-03T09:08:00Z" w16du:dateUtc="2025-10-03T07:08:00Z">
        <w:r w:rsidR="005B547E">
          <w:rPr>
            <w:noProof/>
          </w:rPr>
          <w:t xml:space="preserve">capablity </w:t>
        </w:r>
      </w:ins>
      <w:ins w:id="247" w:author="Ericsson_MZ" w:date="2025-10-03T09:06:00Z" w16du:dateUtc="2025-10-03T07:06:00Z">
        <w:r>
          <w:rPr>
            <w:noProof/>
          </w:rPr>
          <w:t xml:space="preserve">for 5G </w:t>
        </w:r>
      </w:ins>
      <w:ins w:id="248" w:author="Ericsson_MZ" w:date="2025-10-03T09:08:00Z" w16du:dateUtc="2025-10-03T07:08:00Z">
        <w:r w:rsidR="005B547E">
          <w:rPr>
            <w:noProof/>
          </w:rPr>
          <w:t>V</w:t>
        </w:r>
      </w:ins>
      <w:ins w:id="249" w:author="Ericsson_MZ" w:date="2025-10-03T09:06:00Z" w16du:dateUtc="2025-10-03T07:06:00Z">
        <w:r>
          <w:rPr>
            <w:noProof/>
          </w:rPr>
          <w:t>2X occurred and the "</w:t>
        </w:r>
        <w:proofErr w:type="spellStart"/>
        <w:r w:rsidRPr="00B8462B">
          <w:t>FeatureRenegotiation</w:t>
        </w:r>
        <w:proofErr w:type="spellEnd"/>
        <w:r>
          <w:rPr>
            <w:noProof/>
          </w:rPr>
          <w:t>"</w:t>
        </w:r>
      </w:ins>
      <w:ins w:id="250" w:author="Ericsson_MZ" w:date="2025-10-06T08:35:00Z" w16du:dateUtc="2025-10-06T06:35:00Z">
        <w:r w:rsidR="000E4FA5">
          <w:rPr>
            <w:noProof/>
          </w:rPr>
          <w:t xml:space="preserve"> and</w:t>
        </w:r>
      </w:ins>
      <w:ins w:id="251" w:author="Ericsson_MZ" w:date="2025-10-06T08:36:00Z" w16du:dateUtc="2025-10-06T06:36:00Z">
        <w:r w:rsidR="00126D76">
          <w:rPr>
            <w:noProof/>
          </w:rPr>
          <w:t xml:space="preserve"> the</w:t>
        </w:r>
      </w:ins>
      <w:ins w:id="252" w:author="Ericsson_MZ" w:date="2025-10-06T08:35:00Z" w16du:dateUtc="2025-10-06T06:35:00Z">
        <w:r w:rsidR="000E4FA5">
          <w:rPr>
            <w:noProof/>
          </w:rPr>
          <w:t xml:space="preserve"> "</w:t>
        </w:r>
        <w:r w:rsidR="000E4FA5">
          <w:t>V2X</w:t>
        </w:r>
        <w:r w:rsidR="000E4FA5">
          <w:rPr>
            <w:noProof/>
          </w:rPr>
          <w:t xml:space="preserve">" </w:t>
        </w:r>
      </w:ins>
      <w:ins w:id="253" w:author="Ericsson_MZ" w:date="2025-10-03T09:06:00Z" w16du:dateUtc="2025-10-03T07:06:00Z">
        <w:r>
          <w:rPr>
            <w:noProof/>
          </w:rPr>
          <w:t>feature</w:t>
        </w:r>
      </w:ins>
      <w:ins w:id="254" w:author="Ericsson_MZ" w:date="2025-10-06T08:35:00Z" w16du:dateUtc="2025-10-06T06:35:00Z">
        <w:r w:rsidR="00126D76">
          <w:rPr>
            <w:noProof/>
          </w:rPr>
          <w:t>s</w:t>
        </w:r>
      </w:ins>
      <w:ins w:id="255" w:author="Ericsson_MZ" w:date="2025-10-03T09:06:00Z" w16du:dateUtc="2025-10-03T07:06:00Z">
        <w:r>
          <w:rPr>
            <w:noProof/>
          </w:rPr>
          <w:t xml:space="preserve"> defined in clause 5.8 </w:t>
        </w:r>
      </w:ins>
      <w:ins w:id="256" w:author="Ericsson_MZ" w:date="2025-10-06T08:36:00Z" w16du:dateUtc="2025-10-06T06:36:00Z">
        <w:r w:rsidR="00587A1A">
          <w:rPr>
            <w:noProof/>
          </w:rPr>
          <w:t>are</w:t>
        </w:r>
      </w:ins>
      <w:ins w:id="257" w:author="Ericsson_MZ" w:date="2025-10-03T09:06:00Z" w16du:dateUtc="2025-10-03T07:06:00Z">
        <w:r>
          <w:rPr>
            <w:noProof/>
          </w:rPr>
          <w:t xml:space="preserve"> supported, the </w:t>
        </w:r>
      </w:ins>
      <w:ins w:id="258" w:author="Ericsson_MZ" w:date="2025-10-03T09:08:00Z" w16du:dateUtc="2025-10-03T07:08:00Z">
        <w:r w:rsidR="005B547E">
          <w:rPr>
            <w:noProof/>
          </w:rPr>
          <w:t xml:space="preserve">V2X PC5 capablity </w:t>
        </w:r>
      </w:ins>
      <w:ins w:id="259" w:author="Ericsson_MZ" w:date="2025-10-03T09:06:00Z" w16du:dateUtc="2025-10-03T07:06:00Z">
        <w:r>
          <w:rPr>
            <w:rFonts w:cs="Arial"/>
            <w:noProof/>
            <w:szCs w:val="18"/>
          </w:rPr>
          <w:t xml:space="preserve">for </w:t>
        </w:r>
      </w:ins>
      <w:ins w:id="260" w:author="Ericsson_MZ" w:date="2025-10-03T09:08:00Z" w16du:dateUtc="2025-10-03T07:08:00Z">
        <w:r w:rsidR="005B547E">
          <w:rPr>
            <w:noProof/>
          </w:rPr>
          <w:t>V</w:t>
        </w:r>
      </w:ins>
      <w:ins w:id="261" w:author="Ericsson_MZ" w:date="2025-10-03T09:06:00Z" w16du:dateUtc="2025-10-03T07:06:00Z">
        <w:r>
          <w:rPr>
            <w:noProof/>
          </w:rPr>
          <w:t>2X encoded as "</w:t>
        </w:r>
      </w:ins>
      <w:ins w:id="262" w:author="Ericsson_MZ" w:date="2025-10-03T09:09:00Z" w16du:dateUtc="2025-10-03T07:09:00Z">
        <w:r w:rsidR="008666F3">
          <w:rPr>
            <w:noProof/>
          </w:rPr>
          <w:t>pc5</w:t>
        </w:r>
      </w:ins>
      <w:ins w:id="263" w:author="Ericsson_MZ" w:date="2025-10-03T09:06:00Z" w16du:dateUtc="2025-10-03T07:06:00Z">
        <w:r w:rsidRPr="00B17F4A">
          <w:rPr>
            <w:noProof/>
          </w:rPr>
          <w:t>Capab</w:t>
        </w:r>
        <w:r>
          <w:rPr>
            <w:noProof/>
          </w:rPr>
          <w:t>" attribute;</w:t>
        </w:r>
      </w:ins>
      <w:del w:id="264" w:author="Ericsson_MZ" w:date="2025-10-03T09:05:00Z" w16du:dateUtc="2025-10-03T07:05:00Z">
        <w:r w:rsidR="00531341" w:rsidDel="00362F1B">
          <w:rPr>
            <w:noProof/>
          </w:rPr>
          <w:delText xml:space="preserve"> and/or</w:delText>
        </w:r>
      </w:del>
    </w:p>
    <w:p w14:paraId="3ED8DC91" w14:textId="77777777" w:rsidR="00531341" w:rsidRDefault="00531341" w:rsidP="00531341">
      <w:pPr>
        <w:pStyle w:val="B2"/>
        <w:rPr>
          <w:noProof/>
        </w:rPr>
      </w:pPr>
      <w:r>
        <w:rPr>
          <w:noProof/>
        </w:rPr>
        <w:t>15.</w:t>
      </w:r>
      <w:r>
        <w:rPr>
          <w:noProof/>
        </w:rPr>
        <w:tab/>
        <w:t xml:space="preserve">if a change of </w:t>
      </w:r>
      <w:r>
        <w:rPr>
          <w:rFonts w:cs="Arial"/>
          <w:szCs w:val="18"/>
        </w:rPr>
        <w:t xml:space="preserve">the connectivity state </w:t>
      </w:r>
      <w:r>
        <w:rPr>
          <w:noProof/>
        </w:rPr>
        <w:t xml:space="preserve">of the UE occurred and the "ConnectivityStateChange" feature defined in clause 5.8 is supported, </w:t>
      </w:r>
      <w:r>
        <w:rPr>
          <w:rFonts w:cs="Arial"/>
          <w:szCs w:val="18"/>
        </w:rPr>
        <w:t>the connectivity state of the served UE</w:t>
      </w:r>
      <w:r>
        <w:rPr>
          <w:noProof/>
        </w:rPr>
        <w:t xml:space="preserve"> encoded as "connectState" attribute;</w:t>
      </w:r>
    </w:p>
    <w:p w14:paraId="20928024" w14:textId="77777777" w:rsidR="00531341" w:rsidRDefault="00531341" w:rsidP="00531341">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noProof/>
          <w:lang w:eastAsia="zh-CN"/>
        </w:rPr>
        <w:t>UE policy transfer failure notification</w:t>
      </w:r>
      <w:r>
        <w:rPr>
          <w:noProof/>
        </w:rPr>
        <w:t xml:space="preserve"> encoded as "uePolTransFailNotif" attribute;</w:t>
      </w:r>
    </w:p>
    <w:p w14:paraId="2F4ABA46" w14:textId="77777777" w:rsidR="00531341" w:rsidRDefault="00531341" w:rsidP="00531341">
      <w:pPr>
        <w:pStyle w:val="B2"/>
        <w:rPr>
          <w:rFonts w:eastAsia="DengXian"/>
          <w:noProof/>
        </w:rPr>
      </w:pPr>
      <w:r>
        <w:rPr>
          <w:noProof/>
        </w:rPr>
        <w:t>17.</w:t>
      </w:r>
      <w:r>
        <w:rPr>
          <w:noProof/>
        </w:rPr>
        <w:tab/>
      </w:r>
      <w:r>
        <w:rPr>
          <w:noProof/>
        </w:rPr>
        <w:tab/>
      </w:r>
      <w:r>
        <w:rPr>
          <w:rFonts w:eastAsia="DengXian"/>
          <w:noProof/>
          <w:lang w:eastAsia="zh-CN"/>
        </w:rPr>
        <w:t xml:space="preserve">if </w:t>
      </w:r>
      <w:r>
        <w:rPr>
          <w:noProof/>
        </w:rPr>
        <w:t>the NF service consumer is an AMF, the "</w:t>
      </w:r>
      <w:proofErr w:type="spellStart"/>
      <w:r>
        <w:rPr>
          <w:lang w:eastAsia="zh-CN"/>
        </w:rPr>
        <w:t>SliceAwareANDSP</w:t>
      </w:r>
      <w:proofErr w:type="spellEnd"/>
      <w:r>
        <w:rPr>
          <w:noProof/>
        </w:rPr>
        <w:t>" feature is supported, and the "NON_3GPP_NODE_RESELECTION" trigger is reported within the "triggers" attribute</w:t>
      </w:r>
      <w:r>
        <w:t xml:space="preserve">, the wrongly selected type of non-3gpp access node encoded as "n3gNodeReSel" attribute, and, in the roaming case, also the Configured NSSAI </w:t>
      </w:r>
      <w:r>
        <w:rPr>
          <w:noProof/>
        </w:rPr>
        <w:t>for the serving PLMN encoded as "confSnssais" attribute</w:t>
      </w:r>
      <w:r>
        <w:rPr>
          <w:rFonts w:eastAsia="DengXian"/>
          <w:noProof/>
        </w:rPr>
        <w:t>;</w:t>
      </w:r>
    </w:p>
    <w:bookmarkEnd w:id="193"/>
    <w:p w14:paraId="60D8D70F" w14:textId="77777777" w:rsidR="00531341" w:rsidRDefault="00531341" w:rsidP="00531341">
      <w:pPr>
        <w:pStyle w:val="B2"/>
        <w:rPr>
          <w:rFonts w:eastAsia="Batang"/>
          <w:noProof/>
        </w:rPr>
      </w:pPr>
      <w:r>
        <w:rPr>
          <w:noProof/>
        </w:rPr>
        <w:t>18.</w:t>
      </w:r>
      <w:r>
        <w:rPr>
          <w:noProof/>
        </w:rPr>
        <w:tab/>
      </w:r>
      <w:r>
        <w:rPr>
          <w:noProof/>
        </w:rPr>
        <w:tab/>
        <w:t xml:space="preserve">if </w:t>
      </w:r>
      <w:r>
        <w:t>satellite backhaul category change</w:t>
      </w:r>
      <w:r>
        <w:rPr>
          <w:noProof/>
        </w:rPr>
        <w:t xml:space="preserve"> occurred and the "</w:t>
      </w:r>
      <w:proofErr w:type="spellStart"/>
      <w:r>
        <w:rPr>
          <w:noProof/>
        </w:rPr>
        <w:t>En</w:t>
      </w:r>
      <w:r>
        <w:t>SatBackhaulCategoryChg</w:t>
      </w:r>
      <w:proofErr w:type="spellEnd"/>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proofErr w:type="spellStart"/>
      <w:r>
        <w:t>satBackhaulCategory</w:t>
      </w:r>
      <w:proofErr w:type="spellEnd"/>
      <w:r>
        <w:rPr>
          <w:noProof/>
        </w:rPr>
        <w:t>" attribute;</w:t>
      </w:r>
    </w:p>
    <w:p w14:paraId="79BF4D29" w14:textId="77777777" w:rsidR="00531341" w:rsidRDefault="00531341" w:rsidP="00531341">
      <w:pPr>
        <w:pStyle w:val="B2"/>
        <w:rPr>
          <w:noProof/>
        </w:rPr>
      </w:pPr>
      <w:r>
        <w:rPr>
          <w:noProof/>
        </w:rPr>
        <w:t>19.</w:t>
      </w:r>
      <w:r>
        <w:rPr>
          <w:noProof/>
        </w:rPr>
        <w:tab/>
        <w:t xml:space="preserve">for the roaming scenario, if the NF service consumer is an AMF, Configured NSSAI change </w:t>
      </w:r>
      <w:r>
        <w:t>occurred and the "</w:t>
      </w:r>
      <w:proofErr w:type="spellStart"/>
      <w:r>
        <w:t>NssaiChange</w:t>
      </w:r>
      <w:proofErr w:type="spellEnd"/>
      <w:r>
        <w:t>" feature is supported, the Configured NSSAI for the serving PLMN encoded as "</w:t>
      </w:r>
      <w:proofErr w:type="spellStart"/>
      <w:r>
        <w:t>confSnssais</w:t>
      </w:r>
      <w:proofErr w:type="spellEnd"/>
      <w:r>
        <w:t xml:space="preserve">" attribute </w:t>
      </w:r>
      <w:r>
        <w:rPr>
          <w:noProof/>
        </w:rPr>
        <w:t>and optionally the mapped each S-NSSAI value of home network corresponding to the configured S-NSSAI values in the serving PLMN encoded as "mappedHomeSnssai" attribute within the "confSnssais" attribute;</w:t>
      </w:r>
    </w:p>
    <w:p w14:paraId="3B00219E" w14:textId="77777777" w:rsidR="00531341" w:rsidRDefault="00531341" w:rsidP="00531341">
      <w:pPr>
        <w:pStyle w:val="B2"/>
        <w:rPr>
          <w:noProof/>
        </w:rPr>
      </w:pPr>
      <w:r>
        <w:rPr>
          <w:noProof/>
        </w:rPr>
        <w:t>20</w:t>
      </w:r>
      <w:r>
        <w:rPr>
          <w:noProof/>
        </w:rPr>
        <w:tab/>
        <w:t xml:space="preserve">for the roaming scenario, if the NF service consumer is a V-PCF, </w:t>
      </w:r>
      <w:r>
        <w:t>the "</w:t>
      </w:r>
      <w:proofErr w:type="spellStart"/>
      <w:r>
        <w:t>URSPEnforcement</w:t>
      </w:r>
      <w:proofErr w:type="spellEnd"/>
      <w:r>
        <w:t>" feature is supported, and the "</w:t>
      </w:r>
      <w:r>
        <w:rPr>
          <w:lang w:eastAsia="zh-CN"/>
        </w:rPr>
        <w:t>URSP_ENF_INFO"</w:t>
      </w:r>
      <w:r>
        <w:t xml:space="preserve"> policy control request trigger is met, the URSP rule enforcement information within the "</w:t>
      </w:r>
      <w:proofErr w:type="spellStart"/>
      <w:r>
        <w:t>urspEnfRep</w:t>
      </w:r>
      <w:proofErr w:type="spellEnd"/>
      <w:r>
        <w:t xml:space="preserve">" </w:t>
      </w:r>
      <w:proofErr w:type="gramStart"/>
      <w:r>
        <w:t>attribute;</w:t>
      </w:r>
      <w:proofErr w:type="gramEnd"/>
    </w:p>
    <w:p w14:paraId="0F1690D4" w14:textId="77777777" w:rsidR="00531341" w:rsidRDefault="00531341" w:rsidP="00531341">
      <w:pPr>
        <w:pStyle w:val="B2"/>
        <w:rPr>
          <w:noProof/>
        </w:rPr>
      </w:pPr>
      <w:r>
        <w:rPr>
          <w:noProof/>
        </w:rPr>
        <w:t>21.</w:t>
      </w:r>
      <w:r>
        <w:rPr>
          <w:noProof/>
        </w:rPr>
        <w:tab/>
        <w:t>for the roaming scenario, if the NF service consumer is a V-PCF the "VPLMNSpecificURSP" feature is supported, the new/modified/deleted AF guidance on VPLMN-specific URSP rules related information within the "vpsUePolGuidance" attribute, that shall contain for each related AF:</w:t>
      </w:r>
    </w:p>
    <w:p w14:paraId="6FBED41A" w14:textId="77777777" w:rsidR="00531341" w:rsidRDefault="00531341">
      <w:pPr>
        <w:pStyle w:val="B3"/>
        <w:rPr>
          <w:noProof/>
        </w:rPr>
        <w:pPrChange w:id="265" w:author="Ericsson_MZ" w:date="2025-10-03T09:10:00Z" w16du:dateUtc="2025-10-03T07:10:00Z">
          <w:pPr>
            <w:pStyle w:val="B2"/>
          </w:pPr>
        </w:pPrChange>
      </w:pPr>
      <w:r>
        <w:rPr>
          <w:noProof/>
        </w:rPr>
        <w:t>a.</w:t>
      </w:r>
      <w:r>
        <w:rPr>
          <w:noProof/>
        </w:rPr>
        <w:tab/>
        <w:t>the AF guidance on VPLMN-Specific URSP rules within the "urspGuidance" attribute, if the AF updated/provided this information; and/or</w:t>
      </w:r>
    </w:p>
    <w:p w14:paraId="06DBE767" w14:textId="77777777" w:rsidR="00531341" w:rsidRDefault="00531341" w:rsidP="00531341">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"deliveryEvents" </w:t>
      </w:r>
      <w:r>
        <w:t xml:space="preserve">attribute including </w:t>
      </w:r>
      <w:proofErr w:type="spellStart"/>
      <w:r>
        <w:t>the</w:t>
      </w:r>
      <w:r>
        <w:rPr>
          <w:noProof/>
        </w:rPr>
        <w:t>"SUCCESS_UE_POL_DEL_SP</w:t>
      </w:r>
      <w:proofErr w:type="spellEnd"/>
      <w:r>
        <w:rPr>
          <w:noProof/>
        </w:rPr>
        <w:t xml:space="preserve">" and/or "UNSUCCESS_UE_POL_DEL_SP" and/or if feature </w:t>
      </w:r>
      <w:r>
        <w:t>"</w:t>
      </w:r>
      <w:proofErr w:type="spellStart"/>
      <w:r>
        <w:rPr>
          <w:rFonts w:cs="Arial"/>
          <w:bCs/>
          <w:lang w:eastAsia="ja-JP"/>
        </w:rPr>
        <w:t>ExtDeliveryOutcome</w:t>
      </w:r>
      <w:proofErr w:type="spellEnd"/>
      <w:r>
        <w:t xml:space="preserve">" is supported, </w:t>
      </w:r>
      <w:r>
        <w:rPr>
          <w:noProof/>
        </w:rPr>
        <w:t>"PARTLY_UNSUCC_UE_POL_DEL_SP" and/or "UNSUCCESS_PCF_SERVICE_AUTHORIZATION" events;</w:t>
      </w:r>
    </w:p>
    <w:p w14:paraId="3D491AEF" w14:textId="77777777" w:rsidR="00531341" w:rsidRDefault="00531341" w:rsidP="00531341">
      <w:pPr>
        <w:pStyle w:val="B2"/>
        <w:rPr>
          <w:noProof/>
        </w:rPr>
      </w:pPr>
      <w:r>
        <w:rPr>
          <w:noProof/>
        </w:rPr>
        <w:t>22.</w:t>
      </w:r>
      <w:r>
        <w:rPr>
          <w:noProof/>
        </w:rPr>
        <w:tab/>
        <w:t>for the roaming scenario, if the NF service consumer is an AMF, the "VPLMNSpecificURSP" feature is supported and the "LBO_INFO_CH" policy control request trigger is met, the LBO roaming information within the "lboRoamInfo" attribute; and/or</w:t>
      </w:r>
    </w:p>
    <w:p w14:paraId="389B055C" w14:textId="77777777" w:rsidR="00531341" w:rsidRDefault="00531341" w:rsidP="00531341">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proofErr w:type="spellStart"/>
      <w:r>
        <w:t>accessTypes</w:t>
      </w:r>
      <w:proofErr w:type="spellEnd"/>
      <w:r>
        <w:rPr>
          <w:noProof/>
        </w:rPr>
        <w:t>" attribute and the corresponding RAT Type(s), if available, in the "</w:t>
      </w:r>
      <w:proofErr w:type="spellStart"/>
      <w:r>
        <w:t>ratTypes</w:t>
      </w:r>
      <w:proofErr w:type="spellEnd"/>
      <w:r>
        <w:rPr>
          <w:noProof/>
        </w:rPr>
        <w:t>" attribute.</w:t>
      </w:r>
    </w:p>
    <w:p w14:paraId="2E297FA7" w14:textId="77777777" w:rsidR="00531341" w:rsidRDefault="00531341" w:rsidP="00531341">
      <w:pPr>
        <w:rPr>
          <w:noProof/>
        </w:rPr>
      </w:pPr>
      <w:r>
        <w:rPr>
          <w:noProof/>
        </w:rPr>
        <w:t>Upon the reception of the HTTP POST request:</w:t>
      </w:r>
    </w:p>
    <w:p w14:paraId="0912EC5C" w14:textId="77777777" w:rsidR="00531341" w:rsidRDefault="00531341" w:rsidP="00531341">
      <w:pPr>
        <w:pStyle w:val="B10"/>
        <w:rPr>
          <w:noProof/>
        </w:rPr>
      </w:pPr>
      <w:r>
        <w:rPr>
          <w:noProof/>
        </w:rPr>
        <w:lastRenderedPageBreak/>
        <w:t>-</w:t>
      </w:r>
      <w:r>
        <w:rPr>
          <w:noProof/>
        </w:rPr>
        <w:tab/>
        <w:t>if the PCF is a V-PCF and the V-PCF has an established policy association with the H-PCF, the V-PCF shall determine based on the contents of a potentially received "uePolDelResult" attribute to be sent to the H-PCF (see above) and requested event triggers of the H-PCF whether to send as the NF service consumer towards the H-PCF a request for the update of the policy association as described in the present clause;</w:t>
      </w:r>
    </w:p>
    <w:p w14:paraId="36022BDC" w14:textId="77777777" w:rsidR="00531341" w:rsidRDefault="00531341" w:rsidP="00531341">
      <w:pPr>
        <w:pStyle w:val="B10"/>
        <w:rPr>
          <w:noProof/>
        </w:rPr>
      </w:pPr>
      <w:r>
        <w:rPr>
          <w:noProof/>
        </w:rPr>
        <w:t>-</w:t>
      </w:r>
      <w:r>
        <w:rPr>
          <w:noProof/>
        </w:rPr>
        <w:tab/>
        <w:t xml:space="preserve">the (V-)(H-)PCF shall determine the applicable UE policy based on the contents of the received HTTP POST request, the UE Policy Sections stored in UDR, local policy and, for the H-PCF, taking into consideration the information received within the UE policy delivery protocol encoded in the "uePolReq" attribute, if available, and for the V-PCF, taking into consideration any policy received from the H-PCF 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 </w:t>
      </w:r>
    </w:p>
    <w:p w14:paraId="0C5977BC" w14:textId="77777777" w:rsidR="00531341" w:rsidRDefault="00531341" w:rsidP="00531341">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5F530E7C" w14:textId="77777777" w:rsidR="00531341" w:rsidRDefault="00531341" w:rsidP="00531341">
      <w:pPr>
        <w:pStyle w:val="B10"/>
        <w:rPr>
          <w:noProof/>
        </w:rPr>
      </w:pPr>
      <w:r>
        <w:rPr>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105F84D0" w14:textId="77777777" w:rsidR="00531341" w:rsidRDefault="00531341" w:rsidP="00531341">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3B76EA44" w14:textId="77777777" w:rsidR="00531341" w:rsidRDefault="00531341" w:rsidP="00531341">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5C061036" w14:textId="77777777" w:rsidR="00531341" w:rsidRDefault="00531341" w:rsidP="00531341">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H-PCF), as specified in clause 4.2.2.6, and/or Policy Control Request Trigger(s) encoded as described in clause 4.2.3.3; </w:t>
      </w:r>
    </w:p>
    <w:p w14:paraId="6FA8DBD4" w14:textId="77777777" w:rsidR="00531341" w:rsidRDefault="00531341" w:rsidP="00531341">
      <w:pPr>
        <w:pStyle w:val="B10"/>
      </w:pPr>
      <w:r>
        <w:t>-</w:t>
      </w:r>
      <w:r>
        <w:tab/>
        <w:t xml:space="preserve">if the (V-)PCF determines that UE policy needs to be updated, it shall use the </w:t>
      </w:r>
      <w:proofErr w:type="spellStart"/>
      <w:r>
        <w:t>Namf_Communication</w:t>
      </w:r>
      <w:proofErr w:type="spellEnd"/>
      <w:r>
        <w:t xml:space="preserve"> service specified in 3GPP TS 29.518 [14] to provision the UE policy according to clause 4.2.2.2 and as follows:</w:t>
      </w:r>
    </w:p>
    <w:p w14:paraId="3C0649A7" w14:textId="77777777" w:rsidR="00531341" w:rsidRDefault="00531341" w:rsidP="00531341">
      <w:pPr>
        <w:pStyle w:val="B2"/>
        <w:rPr>
          <w:lang w:eastAsia="ko-KR"/>
        </w:rPr>
      </w:pPr>
      <w:r>
        <w:t>(</w:t>
      </w:r>
      <w:proofErr w:type="spellStart"/>
      <w:r>
        <w:t>i</w:t>
      </w:r>
      <w:proofErr w:type="spellEnd"/>
      <w:r>
        <w:t>)</w:t>
      </w:r>
      <w:r>
        <w:tab/>
        <w:t xml:space="preserve">the (V-)PCF shall send the determined UE policy using </w:t>
      </w:r>
      <w:r>
        <w:rPr>
          <w:lang w:eastAsia="ko-KR"/>
        </w:rPr>
        <w:t>Namf_Communication_N1N2MessageTransfer service operation(s); and</w:t>
      </w:r>
    </w:p>
    <w:p w14:paraId="58446C66" w14:textId="77777777" w:rsidR="00531341" w:rsidRDefault="00531341" w:rsidP="00531341">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w:t>
      </w:r>
      <w:proofErr w:type="spellStart"/>
      <w:r>
        <w:t>Npcf_UEPolicyControl_Update</w:t>
      </w:r>
      <w:proofErr w:type="spellEnd"/>
      <w:r>
        <w:t xml:space="preserve"> Service Operation to send those UE Policy Delivery results to the H-PCF; and </w:t>
      </w:r>
    </w:p>
    <w:p w14:paraId="53FF7200" w14:textId="77777777" w:rsidR="00531341" w:rsidRDefault="00531341" w:rsidP="00531341">
      <w:pPr>
        <w:pStyle w:val="B2"/>
      </w:pPr>
      <w:r>
        <w:rPr>
          <w:lang w:val="en-US"/>
        </w:rPr>
        <w:t>NOTE 11:</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 </w:t>
      </w:r>
    </w:p>
    <w:p w14:paraId="09C547E4" w14:textId="77777777" w:rsidR="00531341" w:rsidRDefault="00531341" w:rsidP="00531341">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w:t>
      </w:r>
      <w:proofErr w:type="spellStart"/>
      <w:r>
        <w:t>Namf_Communication</w:t>
      </w:r>
      <w:proofErr w:type="spellEnd"/>
      <w:r>
        <w:t xml:space="preserve"> service specified in 3GPP TS 29.518 [14] to provision the V2XP to the UE and the V2X </w:t>
      </w:r>
      <w:r>
        <w:rPr>
          <w:noProof/>
        </w:rPr>
        <w:t>N2 PC5</w:t>
      </w:r>
      <w:r>
        <w:t xml:space="preserve"> </w:t>
      </w:r>
      <w:r>
        <w:rPr>
          <w:noProof/>
        </w:rPr>
        <w:t>policy</w:t>
      </w:r>
      <w:r>
        <w:t xml:space="preserve"> to NG-RAN according to clauses 4.2.2.2.1.2 and 4.2.2.3;</w:t>
      </w:r>
      <w:r>
        <w:rPr>
          <w:noProof/>
        </w:rPr>
        <w:t xml:space="preserve"> </w:t>
      </w:r>
    </w:p>
    <w:p w14:paraId="706399CB" w14:textId="77777777" w:rsidR="00531341" w:rsidRDefault="00531341" w:rsidP="00531341">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w:t>
      </w:r>
      <w:r>
        <w:lastRenderedPageBreak/>
        <w:t xml:space="preserve">from the H-PCF, it shall use the </w:t>
      </w:r>
      <w:proofErr w:type="spellStart"/>
      <w:r>
        <w:t>Namf_Communication</w:t>
      </w:r>
      <w:proofErr w:type="spellEnd"/>
      <w:r>
        <w:t xml:space="preserve"> service specified in 3GPP TS 29.518 [14] to provision the A2XP to the UE and the A2X </w:t>
      </w:r>
      <w:r>
        <w:rPr>
          <w:noProof/>
        </w:rPr>
        <w:t>N2 PC5</w:t>
      </w:r>
      <w:r>
        <w:t xml:space="preserve"> </w:t>
      </w:r>
      <w:r>
        <w:rPr>
          <w:noProof/>
        </w:rPr>
        <w:t>policy</w:t>
      </w:r>
      <w:r>
        <w:t xml:space="preserve"> to NG-RAN according to clauses 4.2.2.2.1.4 and 4.2.2.5;</w:t>
      </w:r>
    </w:p>
    <w:p w14:paraId="380FE1C7" w14:textId="77777777" w:rsidR="00531341" w:rsidRDefault="00531341" w:rsidP="00531341">
      <w:pPr>
        <w:pStyle w:val="B10"/>
        <w:rPr>
          <w:noProof/>
        </w:rPr>
      </w:pPr>
      <w:r>
        <w:rPr>
          <w:noProof/>
        </w:rPr>
        <w:t>-</w:t>
      </w:r>
      <w:r>
        <w:rPr>
          <w:noProof/>
        </w:rPr>
        <w:tab/>
      </w:r>
      <w:r>
        <w:t xml:space="preserve">if the PCF determines that </w:t>
      </w:r>
      <w:proofErr w:type="spellStart"/>
      <w:r>
        <w:t>ProSeP</w:t>
      </w:r>
      <w:proofErr w:type="spellEnd"/>
      <w:r>
        <w:t xml:space="preserve"> and 5G </w:t>
      </w:r>
      <w:proofErr w:type="spellStart"/>
      <w:r>
        <w:t>ProSe</w:t>
      </w:r>
      <w:proofErr w:type="spellEnd"/>
      <w:r>
        <w:t xml:space="preserve"> </w:t>
      </w:r>
      <w:r>
        <w:rPr>
          <w:noProof/>
        </w:rPr>
        <w:t>N2 PC5</w:t>
      </w:r>
      <w:r>
        <w:t xml:space="preserve"> policy needs to be updated, and for the V-PCF when receiving the updated </w:t>
      </w:r>
      <w:proofErr w:type="spellStart"/>
      <w:r>
        <w:t>ProSeP</w:t>
      </w:r>
      <w:proofErr w:type="spellEnd"/>
      <w:r>
        <w:t xml:space="preserve"> and 5G </w:t>
      </w:r>
      <w:proofErr w:type="spellStart"/>
      <w:r>
        <w:t>ProSe</w:t>
      </w:r>
      <w:proofErr w:type="spellEnd"/>
      <w:r>
        <w:t xml:space="preserve"> N2 PC5 policy from the H-PCF, it shall use the </w:t>
      </w:r>
      <w:proofErr w:type="spellStart"/>
      <w:r>
        <w:t>Namf_Communication</w:t>
      </w:r>
      <w:proofErr w:type="spellEnd"/>
      <w:r>
        <w:t xml:space="preserve"> service specified in 3GPP TS 29.518 [14] to provision the </w:t>
      </w:r>
      <w:proofErr w:type="spellStart"/>
      <w:r>
        <w:t>ProSeP</w:t>
      </w:r>
      <w:proofErr w:type="spellEnd"/>
      <w:r>
        <w:t xml:space="preserve"> to the UE and 5G </w:t>
      </w:r>
      <w:proofErr w:type="spellStart"/>
      <w:r>
        <w:t>ProSe</w:t>
      </w:r>
      <w:proofErr w:type="spellEnd"/>
      <w:r>
        <w:t xml:space="preserve"> </w:t>
      </w:r>
      <w:r>
        <w:rPr>
          <w:noProof/>
        </w:rPr>
        <w:t>N2 PC5</w:t>
      </w:r>
      <w:r>
        <w:t xml:space="preserve"> </w:t>
      </w:r>
      <w:r>
        <w:rPr>
          <w:noProof/>
        </w:rPr>
        <w:t>policy</w:t>
      </w:r>
      <w:r>
        <w:t xml:space="preserve"> to NG-RAN according to clauses 4.2.2.2.1.3 and 4.2.2.4;</w:t>
      </w:r>
    </w:p>
    <w:p w14:paraId="545571D3" w14:textId="77777777" w:rsidR="00531341" w:rsidRDefault="00531341" w:rsidP="00531341">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 RSLPP and Ranging/SL </w:t>
      </w:r>
      <w:r>
        <w:rPr>
          <w:noProof/>
        </w:rPr>
        <w:t>N2 PC5</w:t>
      </w:r>
      <w:r>
        <w:t xml:space="preserve"> policy from the H-PCF, it shall use the </w:t>
      </w:r>
      <w:proofErr w:type="spellStart"/>
      <w:r>
        <w:t>Namf_Communication</w:t>
      </w:r>
      <w:proofErr w:type="spellEnd"/>
      <w:r>
        <w:t xml:space="preserve"> service specified in 3GPP TS 29.518 [14] to provision the RSLPP to the UE and Ranging/SL </w:t>
      </w:r>
      <w:r>
        <w:rPr>
          <w:noProof/>
        </w:rPr>
        <w:t>N2 PC5</w:t>
      </w:r>
      <w:r>
        <w:t xml:space="preserve"> </w:t>
      </w:r>
      <w:r>
        <w:rPr>
          <w:noProof/>
        </w:rPr>
        <w:t>policy</w:t>
      </w:r>
      <w:r>
        <w:t xml:space="preserve"> to NG-RAN according to clauses 4.2.2.2.1.5 and 4.2.2.6;</w:t>
      </w:r>
    </w:p>
    <w:p w14:paraId="6CFC8005" w14:textId="77777777" w:rsidR="00531341" w:rsidRDefault="00531341" w:rsidP="00531341">
      <w:pPr>
        <w:pStyle w:val="B10"/>
        <w:rPr>
          <w:noProof/>
        </w:rPr>
      </w:pPr>
      <w:r>
        <w:t>-</w:t>
      </w:r>
      <w:r>
        <w:tab/>
      </w:r>
      <w:r>
        <w:rPr>
          <w:noProof/>
        </w:rPr>
        <w:t xml:space="preserve">if the </w:t>
      </w:r>
      <w:r>
        <w:t>"</w:t>
      </w:r>
      <w:proofErr w:type="spellStart"/>
      <w:r>
        <w:rPr>
          <w:noProof/>
        </w:rPr>
        <w:t>SliceAwareANDSP</w:t>
      </w:r>
      <w:proofErr w:type="spellEnd"/>
      <w:r>
        <w:t>"</w:t>
      </w:r>
      <w:r>
        <w:rPr>
          <w:noProof/>
        </w:rPr>
        <w:t xml:space="preserve"> feature is supported</w:t>
      </w:r>
      <w:r>
        <w:rPr>
          <w:lang w:eastAsia="zh-CN"/>
        </w:rPr>
        <w:t>, the PCF received the "NON_3GPP_NODE_RESELECTION" trigger, and the PCF has successfully delivered to the UE the ANDSP/WLANSP with the slice selection information for the corresponding non-3gpp node, the indication of the successful UE configuration by providing the "</w:t>
      </w:r>
      <w:proofErr w:type="spellStart"/>
      <w:r>
        <w:rPr>
          <w:lang w:eastAsia="zh-CN"/>
        </w:rPr>
        <w:t>andspDelInd</w:t>
      </w:r>
      <w:proofErr w:type="spellEnd"/>
      <w:r>
        <w:rPr>
          <w:lang w:eastAsia="zh-CN"/>
        </w:rPr>
        <w:t>" attribute with the value "CONFIGURED". The PCF may</w:t>
      </w:r>
      <w:r>
        <w:rPr>
          <w:noProof/>
        </w:rPr>
        <w:t xml:space="preserve"> delay the indication of the configuration result to a</w:t>
      </w:r>
      <w:r>
        <w:rPr>
          <w:lang w:eastAsia="zh-CN"/>
        </w:rPr>
        <w:t xml:space="preserve"> subsequent </w:t>
      </w:r>
      <w:proofErr w:type="spellStart"/>
      <w:r>
        <w:rPr>
          <w:lang w:eastAsia="zh-CN"/>
        </w:rPr>
        <w:t>Npcf_UEPolicyControl_UpdateNotify</w:t>
      </w:r>
      <w:proofErr w:type="spellEnd"/>
      <w:r>
        <w:rPr>
          <w:lang w:eastAsia="zh-CN"/>
        </w:rPr>
        <w:t xml:space="preserve"> request as described in clause</w:t>
      </w:r>
      <w:r>
        <w:rPr>
          <w:noProof/>
        </w:rPr>
        <w:t> 4.2.4.2</w:t>
      </w:r>
      <w:r>
        <w:rPr>
          <w:lang w:eastAsia="zh-CN"/>
        </w:rPr>
        <w:t>; and</w:t>
      </w:r>
    </w:p>
    <w:p w14:paraId="2DC82DE3" w14:textId="77777777" w:rsidR="00531341" w:rsidRDefault="00531341" w:rsidP="00531341">
      <w:pPr>
        <w:pStyle w:val="B10"/>
        <w:rPr>
          <w:noProof/>
        </w:rPr>
      </w:pPr>
      <w:r>
        <w:rPr>
          <w:noProof/>
        </w:rPr>
        <w:t>-</w:t>
      </w:r>
      <w:r>
        <w:rPr>
          <w:noProof/>
        </w:rPr>
        <w:tab/>
        <w:t xml:space="preserve">optionally, for the (V-)PCF communicating with the AMF, if the </w:t>
      </w:r>
      <w:r>
        <w:t>"</w:t>
      </w:r>
      <w:proofErr w:type="spellStart"/>
      <w:r>
        <w:t>URSPEnforcement</w:t>
      </w:r>
      <w:proofErr w:type="spellEnd"/>
      <w:r>
        <w:t>"</w:t>
      </w:r>
      <w:r>
        <w:rPr>
          <w:noProof/>
        </w:rPr>
        <w:t xml:space="preserve"> feature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attribute. If previously provided, the (V-)PCF may update the complete list of DNN and S-NSSAI combination(s) of the concerned PDU session(s) within the "matchPdus" attribute and/or update the PCF for the UE callback information within the "</w:t>
      </w:r>
      <w:r>
        <w:rPr>
          <w:noProof/>
          <w:lang w:eastAsia="zh-CN"/>
        </w:rPr>
        <w:t>pcfUeInfo</w:t>
      </w:r>
      <w:r>
        <w:rPr>
          <w:noProof/>
        </w:rPr>
        <w:t>" attribute.</w:t>
      </w:r>
    </w:p>
    <w:p w14:paraId="739530DB" w14:textId="77777777" w:rsidR="00531341" w:rsidRDefault="00531341" w:rsidP="00531341">
      <w:pPr>
        <w:pStyle w:val="B10"/>
      </w:pPr>
      <w:r>
        <w:rPr>
          <w:noProof/>
        </w:rPr>
        <w:t>-</w:t>
      </w:r>
      <w:r>
        <w:rPr>
          <w:noProof/>
        </w:rPr>
        <w:tab/>
      </w:r>
      <w:r>
        <w:t>if errors occur when processing the HTTP POST request, the (V-)(H-)PCF shall:</w:t>
      </w:r>
    </w:p>
    <w:p w14:paraId="3D804821" w14:textId="77777777" w:rsidR="00531341" w:rsidRDefault="00531341" w:rsidP="00531341">
      <w:pPr>
        <w:pStyle w:val="B2"/>
        <w:rPr>
          <w:noProof/>
        </w:rPr>
      </w:pPr>
      <w:r>
        <w:t>-</w:t>
      </w:r>
      <w:r>
        <w:tab/>
        <w:t>send an HTTP error response as specified in clause 5.7; or</w:t>
      </w:r>
    </w:p>
    <w:p w14:paraId="7D5BFC84" w14:textId="77777777" w:rsidR="00531341" w:rsidRDefault="00531341" w:rsidP="00531341">
      <w:pPr>
        <w:pStyle w:val="B2"/>
      </w:pPr>
      <w:r>
        <w:t>-</w:t>
      </w:r>
      <w:r>
        <w:tab/>
        <w:t xml:space="preserve">if the feature "ES3XX" is supported, and the </w:t>
      </w:r>
      <w:bookmarkStart w:id="266" w:name="_Hlk72920186"/>
      <w:r>
        <w:t xml:space="preserve">(V-)(H-)PCF </w:t>
      </w:r>
      <w:bookmarkEnd w:id="266"/>
      <w:r>
        <w:t>determines the received HTTP POST request needs to be redirected, send an HTTP redirect response as specified in clause 6.10.9 of 3GPP TS 29.500 [5</w:t>
      </w:r>
      <w:proofErr w:type="gramStart"/>
      <w:r>
        <w:t>];</w:t>
      </w:r>
      <w:proofErr w:type="gramEnd"/>
    </w:p>
    <w:p w14:paraId="4CF34EAF" w14:textId="77777777" w:rsidR="00531341" w:rsidRDefault="00531341" w:rsidP="00531341">
      <w:pPr>
        <w:pStyle w:val="B2"/>
        <w:rPr>
          <w:noProof/>
        </w:rPr>
      </w:pPr>
      <w:r>
        <w:t>according to the following provisions:</w:t>
      </w:r>
    </w:p>
    <w:p w14:paraId="2D1E7DCC" w14:textId="77777777" w:rsidR="00531341" w:rsidRDefault="00531341" w:rsidP="00531341">
      <w:pPr>
        <w:pStyle w:val="B2"/>
        <w:rPr>
          <w:noProof/>
        </w:rPr>
      </w:pPr>
      <w:r>
        <w:t>-</w:t>
      </w:r>
      <w: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t>ProblemDetails</w:t>
      </w:r>
      <w:proofErr w:type="spellEnd"/>
      <w:r>
        <w:t xml:space="preserve"> data structure set to "ERROR_REQUEST_PARAMETERS"</w:t>
      </w:r>
      <w:r>
        <w:rPr>
          <w:noProof/>
        </w:rPr>
        <w:t>.</w:t>
      </w:r>
    </w:p>
    <w:p w14:paraId="05CCB602" w14:textId="77777777" w:rsidR="00531341" w:rsidRDefault="00531341" w:rsidP="00531341">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196F155D" w14:textId="77777777" w:rsidR="00531341" w:rsidRDefault="00531341" w:rsidP="00531341">
      <w:r>
        <w:rPr>
          <w:noProof/>
        </w:rPr>
        <w:t xml:space="preserve">When the </w:t>
      </w:r>
      <w:r>
        <w:rPr>
          <w:rStyle w:val="B1Char"/>
        </w:rPr>
        <w:t>"</w:t>
      </w:r>
      <w:proofErr w:type="spellStart"/>
      <w:r>
        <w:rPr>
          <w:noProof/>
        </w:rPr>
        <w:t>SliceAwareANDSP</w:t>
      </w:r>
      <w:proofErr w:type="spellEnd"/>
      <w:r>
        <w:rPr>
          <w:rStyle w:val="B1Char"/>
        </w:rPr>
        <w:t>"</w:t>
      </w:r>
      <w:r>
        <w:rPr>
          <w:noProof/>
        </w:rPr>
        <w:t xml:space="preserve"> feature is supported</w:t>
      </w:r>
      <w:r>
        <w:rPr>
          <w:lang w:eastAsia="zh-CN"/>
        </w:rPr>
        <w:t>, and the AMF receives the "</w:t>
      </w:r>
      <w:proofErr w:type="spellStart"/>
      <w:r>
        <w:rPr>
          <w:lang w:eastAsia="zh-CN"/>
        </w:rPr>
        <w:t>andspDelInd</w:t>
      </w:r>
      <w:proofErr w:type="spellEnd"/>
      <w:r>
        <w:rPr>
          <w:lang w:eastAsia="zh-CN"/>
        </w:rPr>
        <w:t>" attribute with the outcome of the UE configuration with slice aware ANDSP/WLANSP, the AMF proceeds as described in clause</w:t>
      </w:r>
      <w:r>
        <w:rPr>
          <w:noProof/>
        </w:rPr>
        <w:t> 4.2.2.1.</w:t>
      </w:r>
    </w:p>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14:paraId="559351D2" w14:textId="77777777" w:rsidR="00531341" w:rsidRDefault="00531341" w:rsidP="00531341">
      <w:pPr>
        <w:rPr>
          <w:noProof/>
        </w:rPr>
      </w:pPr>
      <w:r>
        <w:rPr>
          <w:noProof/>
        </w:rPr>
        <w:t xml:space="preserve">When the </w:t>
      </w:r>
      <w:r>
        <w:t>"</w:t>
      </w:r>
      <w:proofErr w:type="spellStart"/>
      <w:r>
        <w:t>URSPEnforcement</w:t>
      </w:r>
      <w:proofErr w:type="spellEnd"/>
      <w:r>
        <w:t>"</w:t>
      </w:r>
      <w:r>
        <w:rPr>
          <w:noProof/>
        </w:rPr>
        <w:t xml:space="preserve"> feature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[40]</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0D6864AA" w14:textId="77777777" w:rsidR="00531341" w:rsidRPr="00531341" w:rsidRDefault="00531341" w:rsidP="00107AB7">
      <w:pPr>
        <w:rPr>
          <w:noProof/>
        </w:rPr>
      </w:pPr>
    </w:p>
    <w:p w14:paraId="43932F2B" w14:textId="77777777" w:rsidR="004A1265" w:rsidRPr="00D77DD3" w:rsidRDefault="004A1265" w:rsidP="004A1265">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625B02D7" w14:textId="77777777" w:rsidR="004A1265" w:rsidRDefault="004A1265" w:rsidP="004A1265">
      <w:pPr>
        <w:pStyle w:val="Heading4"/>
        <w:rPr>
          <w:rFonts w:eastAsia="Batang"/>
          <w:noProof/>
        </w:rPr>
      </w:pPr>
      <w:bookmarkStart w:id="267" w:name="_Toc34222306"/>
      <w:bookmarkStart w:id="268" w:name="_Toc36040489"/>
      <w:bookmarkStart w:id="269" w:name="_Toc39134418"/>
      <w:bookmarkStart w:id="270" w:name="_Toc43283365"/>
      <w:bookmarkStart w:id="271" w:name="_Toc45134405"/>
      <w:bookmarkStart w:id="272" w:name="_Toc49930005"/>
      <w:bookmarkStart w:id="273" w:name="_Toc50024125"/>
      <w:bookmarkStart w:id="274" w:name="_Toc51763613"/>
      <w:bookmarkStart w:id="275" w:name="_Toc56594477"/>
      <w:bookmarkStart w:id="276" w:name="_Toc67493819"/>
      <w:bookmarkStart w:id="277" w:name="_Toc68169723"/>
      <w:bookmarkStart w:id="278" w:name="_Toc73459331"/>
      <w:bookmarkStart w:id="279" w:name="_Toc73459454"/>
      <w:bookmarkStart w:id="280" w:name="_Toc74742991"/>
      <w:bookmarkStart w:id="281" w:name="_Toc112918276"/>
      <w:bookmarkStart w:id="282" w:name="_Toc120652777"/>
      <w:bookmarkStart w:id="283" w:name="_Toc129205564"/>
      <w:bookmarkStart w:id="284" w:name="_Toc129244383"/>
      <w:bookmarkStart w:id="285" w:name="_Toc136530155"/>
      <w:bookmarkStart w:id="286" w:name="_Toc136614752"/>
      <w:bookmarkStart w:id="287" w:name="_Toc148460878"/>
      <w:bookmarkStart w:id="288" w:name="_Toc151914875"/>
      <w:bookmarkStart w:id="289" w:name="_Toc175738993"/>
      <w:bookmarkStart w:id="290" w:name="_Toc183635307"/>
      <w:bookmarkStart w:id="291" w:name="_Toc207815769"/>
      <w:r>
        <w:rPr>
          <w:rFonts w:eastAsia="Batang"/>
          <w:noProof/>
        </w:rPr>
        <w:lastRenderedPageBreak/>
        <w:t>4.2.4.5</w:t>
      </w:r>
      <w:r>
        <w:rPr>
          <w:rFonts w:eastAsia="Batang"/>
          <w:noProof/>
        </w:rPr>
        <w:tab/>
        <w:t xml:space="preserve">UE policy provisioning for </w:t>
      </w:r>
      <w:r>
        <w:rPr>
          <w:lang w:eastAsia="x-none"/>
        </w:rPr>
        <w:t xml:space="preserve">V2X communication over PC5 and </w:t>
      </w:r>
      <w:proofErr w:type="spellStart"/>
      <w:r>
        <w:rPr>
          <w:lang w:eastAsia="x-none"/>
        </w:rPr>
        <w:t>Uu</w:t>
      </w:r>
      <w:proofErr w:type="spellEnd"/>
      <w:r>
        <w:rPr>
          <w:lang w:eastAsia="x-none"/>
        </w:rPr>
        <w:t xml:space="preserve"> reference points</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5888D6BC" w14:textId="77777777" w:rsidR="004A1265" w:rsidRDefault="004A1265" w:rsidP="004A1265">
      <w:pPr>
        <w:rPr>
          <w:rFonts w:eastAsia="Batang"/>
        </w:rPr>
      </w:pPr>
      <w:r>
        <w:t xml:space="preserve">After the UE policy association establishment and if the "V2X"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p>
    <w:p w14:paraId="14A2CD6E" w14:textId="77777777" w:rsidR="004A1265" w:rsidRDefault="004A1265" w:rsidP="004A1265">
      <w:pPr>
        <w:pStyle w:val="B10"/>
        <w:rPr>
          <w:noProof/>
        </w:rPr>
      </w:pPr>
      <w:r>
        <w:rPr>
          <w:noProof/>
        </w:rPr>
        <w:t>-</w:t>
      </w:r>
      <w:r>
        <w:rPr>
          <w:noProof/>
        </w:rPr>
        <w:tab/>
        <w:t>for the roaming case, the H-PCF shall derive the V2XP and provision it to the V-PCF as defined in clause 4.2.4.2; and/or</w:t>
      </w:r>
    </w:p>
    <w:p w14:paraId="44AFB45A" w14:textId="57D5396D" w:rsidR="004A1265" w:rsidRDefault="004A1265" w:rsidP="004A1265">
      <w:pPr>
        <w:pStyle w:val="B10"/>
        <w:rPr>
          <w:noProof/>
        </w:rPr>
      </w:pPr>
      <w:r>
        <w:rPr>
          <w:noProof/>
        </w:rPr>
        <w:t>-</w:t>
      </w:r>
      <w:r>
        <w:rPr>
          <w:noProof/>
        </w:rPr>
        <w:tab/>
        <w:t>for the roaming and non-roaming case,</w:t>
      </w:r>
      <w:ins w:id="292" w:author="Ericsson_MZ" w:date="2025-10-02T08:42:00Z">
        <w:r w:rsidR="002B4EDE" w:rsidRPr="002B4EDE">
          <w:rPr>
            <w:noProof/>
          </w:rPr>
          <w:t xml:space="preserve"> the (H-)PCF shall derive the </w:t>
        </w:r>
      </w:ins>
      <w:ins w:id="293" w:author="Ericsson_MZ" w:date="2025-10-02T08:42:00Z" w16du:dateUtc="2025-10-02T06:42:00Z">
        <w:r w:rsidR="002B4EDE">
          <w:rPr>
            <w:noProof/>
          </w:rPr>
          <w:t>V2X</w:t>
        </w:r>
      </w:ins>
      <w:ins w:id="294" w:author="Ericsson_MZ" w:date="2025-10-02T08:42:00Z">
        <w:r w:rsidR="002B4EDE" w:rsidRPr="002B4EDE">
          <w:rPr>
            <w:noProof/>
          </w:rPr>
          <w:t xml:space="preserve">P </w:t>
        </w:r>
      </w:ins>
      <w:ins w:id="295" w:author="Ericsson_MZ" w:date="2025-10-02T08:42:00Z" w16du:dateUtc="2025-10-02T06:42:00Z">
        <w:r w:rsidR="002B4EDE">
          <w:rPr>
            <w:noProof/>
          </w:rPr>
          <w:t>and</w:t>
        </w:r>
      </w:ins>
      <w:r>
        <w:rPr>
          <w:noProof/>
        </w:rPr>
        <w:t xml:space="preserve"> the (V-)PCF shall use the Namf_Communication Service defined in 3GPP TS 29.518 [14] to send "MANAGE UE POLICY COMMAND" message(s) with the V2XP to the UE via the AMF.</w:t>
      </w:r>
    </w:p>
    <w:p w14:paraId="022D7ED4" w14:textId="77777777" w:rsidR="004A1265" w:rsidRDefault="004A1265" w:rsidP="00107AB7">
      <w:pPr>
        <w:rPr>
          <w:noProof/>
        </w:rPr>
      </w:pPr>
    </w:p>
    <w:p w14:paraId="02833E32" w14:textId="77777777" w:rsidR="00A33221" w:rsidRPr="00D77DD3" w:rsidRDefault="00A33221" w:rsidP="00A33221">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7FF5BF5B" w14:textId="77777777" w:rsidR="00A33221" w:rsidRDefault="00A33221" w:rsidP="00A33221">
      <w:pPr>
        <w:pStyle w:val="Heading4"/>
        <w:rPr>
          <w:rFonts w:eastAsia="Batang"/>
          <w:noProof/>
        </w:rPr>
      </w:pPr>
      <w:bookmarkStart w:id="296" w:name="_Toc151914878"/>
      <w:bookmarkStart w:id="297" w:name="_Toc175738996"/>
      <w:bookmarkStart w:id="298" w:name="_Toc183635310"/>
      <w:bookmarkStart w:id="299" w:name="_Toc207815772"/>
      <w:r>
        <w:rPr>
          <w:rFonts w:eastAsia="Batang"/>
          <w:noProof/>
        </w:rPr>
        <w:t>4.2.4.8</w:t>
      </w:r>
      <w:r>
        <w:rPr>
          <w:rFonts w:eastAsia="Batang"/>
          <w:noProof/>
        </w:rPr>
        <w:tab/>
        <w:t xml:space="preserve">UE policy provisioning for </w:t>
      </w:r>
      <w:r>
        <w:rPr>
          <w:lang w:eastAsia="x-none"/>
        </w:rPr>
        <w:t xml:space="preserve">A2X communication over PC5 </w:t>
      </w:r>
      <w:r>
        <w:rPr>
          <w:rFonts w:eastAsia="Batang"/>
          <w:lang w:eastAsia="x-none"/>
        </w:rPr>
        <w:t xml:space="preserve">and A2X communication over </w:t>
      </w:r>
      <w:proofErr w:type="spellStart"/>
      <w:r>
        <w:rPr>
          <w:rFonts w:eastAsia="Batang"/>
          <w:lang w:eastAsia="x-none"/>
        </w:rPr>
        <w:t>Uu</w:t>
      </w:r>
      <w:proofErr w:type="spellEnd"/>
      <w:r>
        <w:rPr>
          <w:rFonts w:eastAsia="Batang"/>
          <w:lang w:eastAsia="x-none"/>
        </w:rPr>
        <w:t xml:space="preserve"> </w:t>
      </w:r>
      <w:r>
        <w:rPr>
          <w:lang w:eastAsia="x-none"/>
        </w:rPr>
        <w:t>reference point</w:t>
      </w:r>
      <w:bookmarkEnd w:id="296"/>
      <w:bookmarkEnd w:id="297"/>
      <w:bookmarkEnd w:id="298"/>
      <w:bookmarkEnd w:id="299"/>
    </w:p>
    <w:p w14:paraId="11BAF2EF" w14:textId="77777777" w:rsidR="00A33221" w:rsidRDefault="00A33221" w:rsidP="00A33221">
      <w:pPr>
        <w:rPr>
          <w:rFonts w:eastAsia="Batang"/>
        </w:rPr>
      </w:pPr>
      <w:r>
        <w:t xml:space="preserve">After the UE policy association establishment and if the "A2X"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p>
    <w:p w14:paraId="4C068261" w14:textId="77777777" w:rsidR="00A33221" w:rsidRDefault="00A33221" w:rsidP="00A33221">
      <w:pPr>
        <w:pStyle w:val="B10"/>
        <w:rPr>
          <w:noProof/>
        </w:rPr>
      </w:pPr>
      <w:r>
        <w:rPr>
          <w:noProof/>
        </w:rPr>
        <w:t>-</w:t>
      </w:r>
      <w:r>
        <w:rPr>
          <w:noProof/>
        </w:rPr>
        <w:tab/>
        <w:t>for the roaming case, the H-PCF shall derive the A2XP and provision it to the V-PCF as defined in clause 4.2.4.2; and/or</w:t>
      </w:r>
    </w:p>
    <w:p w14:paraId="30C4AEFD" w14:textId="754AE6BF" w:rsidR="00A33221" w:rsidRDefault="00A33221" w:rsidP="00A33221">
      <w:pPr>
        <w:pStyle w:val="B10"/>
        <w:rPr>
          <w:noProof/>
        </w:rPr>
      </w:pPr>
      <w:r>
        <w:rPr>
          <w:noProof/>
        </w:rPr>
        <w:t>-</w:t>
      </w:r>
      <w:r>
        <w:rPr>
          <w:noProof/>
        </w:rPr>
        <w:tab/>
        <w:t xml:space="preserve">for the roaming and non-roaming case, </w:t>
      </w:r>
      <w:ins w:id="300" w:author="Ericsson_MZ" w:date="2025-10-02T08:42:00Z">
        <w:r w:rsidRPr="002B4EDE">
          <w:rPr>
            <w:noProof/>
          </w:rPr>
          <w:t xml:space="preserve">the (H-)PCF shall derive the </w:t>
        </w:r>
      </w:ins>
      <w:ins w:id="301" w:author="Ericsson_MZ" w:date="2025-10-03T12:58:00Z" w16du:dateUtc="2025-10-03T10:58:00Z">
        <w:r w:rsidR="00364E35">
          <w:rPr>
            <w:noProof/>
          </w:rPr>
          <w:t>A</w:t>
        </w:r>
      </w:ins>
      <w:ins w:id="302" w:author="Ericsson_MZ" w:date="2025-10-02T08:42:00Z" w16du:dateUtc="2025-10-02T06:42:00Z">
        <w:r>
          <w:rPr>
            <w:noProof/>
          </w:rPr>
          <w:t>2X</w:t>
        </w:r>
      </w:ins>
      <w:ins w:id="303" w:author="Ericsson_MZ" w:date="2025-10-02T08:42:00Z">
        <w:r w:rsidRPr="002B4EDE">
          <w:rPr>
            <w:noProof/>
          </w:rPr>
          <w:t xml:space="preserve">P </w:t>
        </w:r>
      </w:ins>
      <w:ins w:id="304" w:author="Ericsson_MZ" w:date="2025-10-02T08:42:00Z" w16du:dateUtc="2025-10-02T06:42:00Z">
        <w:r>
          <w:rPr>
            <w:noProof/>
          </w:rPr>
          <w:t>and</w:t>
        </w:r>
      </w:ins>
      <w:r>
        <w:rPr>
          <w:noProof/>
        </w:rPr>
        <w:t xml:space="preserve"> the (V-)PCF shall use the Namf_Communication Service defined in 3GPP TS 29.518 [14] to send "MANAGE UE POLICY COMMAND" message(s) with the A2XP to the UE via the AMF.</w:t>
      </w:r>
    </w:p>
    <w:p w14:paraId="38C5420A" w14:textId="77777777" w:rsidR="00A33221" w:rsidRPr="004A1265" w:rsidRDefault="00A33221" w:rsidP="00107AB7">
      <w:pPr>
        <w:rPr>
          <w:noProof/>
        </w:rPr>
      </w:pPr>
    </w:p>
    <w:p w14:paraId="217E2D8A" w14:textId="77777777" w:rsidR="00107AB7" w:rsidRPr="00D77DD3" w:rsidRDefault="00107AB7" w:rsidP="00107AB7">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39340F95" w14:textId="44B82FC3" w:rsidR="00701199" w:rsidRDefault="00701199" w:rsidP="00701199">
      <w:pPr>
        <w:pStyle w:val="Heading3"/>
        <w:rPr>
          <w:noProof/>
        </w:rPr>
      </w:pPr>
      <w:r>
        <w:rPr>
          <w:noProof/>
        </w:rPr>
        <w:t>5.6.1</w:t>
      </w:r>
      <w:r>
        <w:rPr>
          <w:noProof/>
        </w:rPr>
        <w:tab/>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1D469774" w14:textId="77777777" w:rsidR="00701199" w:rsidRDefault="00701199" w:rsidP="00701199">
      <w:pPr>
        <w:rPr>
          <w:noProof/>
        </w:rPr>
      </w:pPr>
      <w:r>
        <w:rPr>
          <w:noProof/>
        </w:rPr>
        <w:t>This clause specifies the application data model supported by the API.</w:t>
      </w:r>
    </w:p>
    <w:p w14:paraId="382D0C31" w14:textId="77777777" w:rsidR="00701199" w:rsidRDefault="00701199" w:rsidP="00701199">
      <w:pPr>
        <w:rPr>
          <w:noProof/>
        </w:rPr>
      </w:pPr>
      <w:r>
        <w:rPr>
          <w:noProof/>
        </w:rPr>
        <w:t>Table 5.6.1-1 specifies the data types defined for the Npcf_UEPolicyControl service based interface protocol.</w:t>
      </w:r>
    </w:p>
    <w:p w14:paraId="33397F7B" w14:textId="77777777" w:rsidR="00701199" w:rsidRDefault="00701199" w:rsidP="00701199">
      <w:pPr>
        <w:pStyle w:val="TH"/>
        <w:rPr>
          <w:noProof/>
        </w:rPr>
      </w:pPr>
      <w:r>
        <w:rPr>
          <w:noProof/>
        </w:rPr>
        <w:lastRenderedPageBreak/>
        <w:t>Table 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305" w:author="Ericsson_MZ" w:date="2025-10-03T13:31:00Z" w16du:dateUtc="2025-10-03T11:31: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2929"/>
        <w:gridCol w:w="1537"/>
        <w:gridCol w:w="3517"/>
        <w:gridCol w:w="1400"/>
        <w:tblGridChange w:id="306">
          <w:tblGrid>
            <w:gridCol w:w="36"/>
            <w:gridCol w:w="2893"/>
            <w:gridCol w:w="36"/>
            <w:gridCol w:w="1497"/>
            <w:gridCol w:w="4"/>
            <w:gridCol w:w="36"/>
            <w:gridCol w:w="3477"/>
            <w:gridCol w:w="4"/>
            <w:gridCol w:w="36"/>
            <w:gridCol w:w="1360"/>
            <w:gridCol w:w="4"/>
            <w:gridCol w:w="36"/>
          </w:tblGrid>
        </w:tblGridChange>
      </w:tblGrid>
      <w:tr w:rsidR="00701199" w14:paraId="03A13786" w14:textId="77777777" w:rsidTr="009E6972">
        <w:trPr>
          <w:jc w:val="center"/>
          <w:trPrChange w:id="307" w:author="Ericsson_MZ" w:date="2025-10-03T13:31:00Z" w16du:dateUtc="2025-10-03T11:31:00Z">
            <w:trPr>
              <w:gridAfter w:val="0"/>
              <w:wAfter w:w="40" w:type="dxa"/>
              <w:jc w:val="center"/>
            </w:trPr>
          </w:trPrChange>
        </w:trPr>
        <w:tc>
          <w:tcPr>
            <w:tcW w:w="2929" w:type="dxa"/>
            <w:shd w:val="clear" w:color="auto" w:fill="C0C0C0"/>
            <w:hideMark/>
            <w:tcPrChange w:id="308" w:author="Ericsson_MZ" w:date="2025-10-03T13:31:00Z" w16du:dateUtc="2025-10-03T11:31:00Z">
              <w:tcPr>
                <w:tcW w:w="2929" w:type="dxa"/>
                <w:gridSpan w:val="2"/>
                <w:shd w:val="clear" w:color="auto" w:fill="C0C0C0"/>
                <w:hideMark/>
              </w:tcPr>
            </w:tcPrChange>
          </w:tcPr>
          <w:p w14:paraId="3FDC56B1" w14:textId="77777777" w:rsidR="00701199" w:rsidRDefault="00701199" w:rsidP="00B01E91">
            <w:pPr>
              <w:pStyle w:val="TAH"/>
              <w:rPr>
                <w:noProof/>
              </w:rPr>
            </w:pPr>
            <w:r>
              <w:rPr>
                <w:noProof/>
              </w:rPr>
              <w:t>Data type</w:t>
            </w:r>
          </w:p>
        </w:tc>
        <w:tc>
          <w:tcPr>
            <w:tcW w:w="1537" w:type="dxa"/>
            <w:shd w:val="clear" w:color="auto" w:fill="C0C0C0"/>
            <w:hideMark/>
            <w:tcPrChange w:id="309" w:author="Ericsson_MZ" w:date="2025-10-03T13:31:00Z" w16du:dateUtc="2025-10-03T11:31:00Z">
              <w:tcPr>
                <w:tcW w:w="1533" w:type="dxa"/>
                <w:gridSpan w:val="2"/>
                <w:shd w:val="clear" w:color="auto" w:fill="C0C0C0"/>
                <w:hideMark/>
              </w:tcPr>
            </w:tcPrChange>
          </w:tcPr>
          <w:p w14:paraId="02F6A94F" w14:textId="77777777" w:rsidR="00701199" w:rsidRDefault="00701199" w:rsidP="00B01E91">
            <w:pPr>
              <w:pStyle w:val="TAH"/>
              <w:rPr>
                <w:noProof/>
              </w:rPr>
            </w:pPr>
            <w:r>
              <w:rPr>
                <w:noProof/>
              </w:rPr>
              <w:t>Section defined</w:t>
            </w:r>
          </w:p>
        </w:tc>
        <w:tc>
          <w:tcPr>
            <w:tcW w:w="3517" w:type="dxa"/>
            <w:shd w:val="clear" w:color="auto" w:fill="C0C0C0"/>
            <w:hideMark/>
            <w:tcPrChange w:id="310" w:author="Ericsson_MZ" w:date="2025-10-03T13:31:00Z" w16du:dateUtc="2025-10-03T11:31:00Z">
              <w:tcPr>
                <w:tcW w:w="3517" w:type="dxa"/>
                <w:gridSpan w:val="3"/>
                <w:shd w:val="clear" w:color="auto" w:fill="C0C0C0"/>
                <w:hideMark/>
              </w:tcPr>
            </w:tcPrChange>
          </w:tcPr>
          <w:p w14:paraId="4BC9E97B" w14:textId="77777777" w:rsidR="00701199" w:rsidRDefault="00701199" w:rsidP="00B01E91">
            <w:pPr>
              <w:pStyle w:val="TAH"/>
              <w:rPr>
                <w:noProof/>
              </w:rPr>
            </w:pPr>
            <w:r>
              <w:rPr>
                <w:noProof/>
              </w:rPr>
              <w:t>Description</w:t>
            </w:r>
          </w:p>
        </w:tc>
        <w:tc>
          <w:tcPr>
            <w:tcW w:w="1400" w:type="dxa"/>
            <w:shd w:val="clear" w:color="auto" w:fill="C0C0C0"/>
            <w:tcPrChange w:id="311" w:author="Ericsson_MZ" w:date="2025-10-03T13:31:00Z" w16du:dateUtc="2025-10-03T11:31:00Z">
              <w:tcPr>
                <w:tcW w:w="1400" w:type="dxa"/>
                <w:gridSpan w:val="3"/>
                <w:shd w:val="clear" w:color="auto" w:fill="C0C0C0"/>
              </w:tcPr>
            </w:tcPrChange>
          </w:tcPr>
          <w:p w14:paraId="1C0EECDA" w14:textId="77777777" w:rsidR="00701199" w:rsidRDefault="00701199" w:rsidP="00B01E91">
            <w:pPr>
              <w:pStyle w:val="TAH"/>
              <w:rPr>
                <w:noProof/>
              </w:rPr>
            </w:pPr>
            <w:r>
              <w:rPr>
                <w:noProof/>
              </w:rPr>
              <w:t>Applicability</w:t>
            </w:r>
          </w:p>
        </w:tc>
      </w:tr>
      <w:tr w:rsidR="00701199" w14:paraId="37CA9538" w14:textId="77777777" w:rsidTr="0064330A">
        <w:trPr>
          <w:jc w:val="center"/>
          <w:trPrChange w:id="312" w:author="Ericsson_MZ" w:date="2025-10-03T08:55:00Z" w16du:dateUtc="2025-10-03T06:55:00Z">
            <w:trPr>
              <w:gridBefore w:val="1"/>
              <w:wBefore w:w="36" w:type="dxa"/>
              <w:jc w:val="center"/>
            </w:trPr>
          </w:trPrChange>
        </w:trPr>
        <w:tc>
          <w:tcPr>
            <w:tcW w:w="2929" w:type="dxa"/>
            <w:tcPrChange w:id="313" w:author="Ericsson_MZ" w:date="2025-10-03T08:55:00Z" w16du:dateUtc="2025-10-03T06:55:00Z">
              <w:tcPr>
                <w:tcW w:w="2929" w:type="dxa"/>
                <w:gridSpan w:val="2"/>
              </w:tcPr>
            </w:tcPrChange>
          </w:tcPr>
          <w:p w14:paraId="5ADBB85D" w14:textId="77777777" w:rsidR="00701199" w:rsidRPr="00563629" w:rsidRDefault="00701199" w:rsidP="00B01E91">
            <w:pPr>
              <w:pStyle w:val="TAL"/>
              <w:rPr>
                <w:noProof/>
              </w:rPr>
            </w:pPr>
            <w:r>
              <w:rPr>
                <w:noProof/>
              </w:rPr>
              <w:t>A2xCapability</w:t>
            </w:r>
          </w:p>
        </w:tc>
        <w:tc>
          <w:tcPr>
            <w:tcW w:w="1537" w:type="dxa"/>
            <w:tcPrChange w:id="314" w:author="Ericsson_MZ" w:date="2025-10-03T08:55:00Z" w16du:dateUtc="2025-10-03T06:55:00Z">
              <w:tcPr>
                <w:tcW w:w="1537" w:type="dxa"/>
                <w:gridSpan w:val="3"/>
              </w:tcPr>
            </w:tcPrChange>
          </w:tcPr>
          <w:p w14:paraId="3A3CB9D4" w14:textId="77777777" w:rsidR="00701199" w:rsidRPr="00563629" w:rsidRDefault="00701199" w:rsidP="00B01E91">
            <w:pPr>
              <w:pStyle w:val="TAL"/>
              <w:rPr>
                <w:noProof/>
                <w:lang w:eastAsia="zh-CN"/>
              </w:rPr>
            </w:pPr>
            <w:r>
              <w:rPr>
                <w:noProof/>
                <w:lang w:eastAsia="zh-CN"/>
              </w:rPr>
              <w:t>5.6.3.12</w:t>
            </w:r>
          </w:p>
        </w:tc>
        <w:tc>
          <w:tcPr>
            <w:tcW w:w="3517" w:type="dxa"/>
            <w:tcPrChange w:id="315" w:author="Ericsson_MZ" w:date="2025-10-03T08:55:00Z" w16du:dateUtc="2025-10-03T06:55:00Z">
              <w:tcPr>
                <w:tcW w:w="3517" w:type="dxa"/>
                <w:gridSpan w:val="3"/>
              </w:tcPr>
            </w:tcPrChange>
          </w:tcPr>
          <w:p w14:paraId="46B1BF06" w14:textId="77777777" w:rsidR="00701199" w:rsidRPr="00563629" w:rsidRDefault="00701199" w:rsidP="00B01E91">
            <w:pPr>
              <w:pStyle w:val="TAL"/>
            </w:pPr>
            <w:r>
              <w:t>Indicates the A2X capabilities</w:t>
            </w:r>
          </w:p>
        </w:tc>
        <w:tc>
          <w:tcPr>
            <w:tcW w:w="1400" w:type="dxa"/>
            <w:tcPrChange w:id="316" w:author="Ericsson_MZ" w:date="2025-10-03T08:55:00Z" w16du:dateUtc="2025-10-03T06:55:00Z">
              <w:tcPr>
                <w:tcW w:w="1400" w:type="dxa"/>
                <w:gridSpan w:val="3"/>
              </w:tcPr>
            </w:tcPrChange>
          </w:tcPr>
          <w:p w14:paraId="2BFA2E2F" w14:textId="77777777" w:rsidR="00701199" w:rsidRPr="00563629" w:rsidRDefault="00701199" w:rsidP="00B01E91">
            <w:pPr>
              <w:pStyle w:val="TAL"/>
              <w:rPr>
                <w:rFonts w:cs="Arial"/>
                <w:szCs w:val="18"/>
              </w:rPr>
            </w:pPr>
            <w:r>
              <w:rPr>
                <w:rFonts w:cs="Arial"/>
                <w:szCs w:val="18"/>
              </w:rPr>
              <w:t>A2X</w:t>
            </w:r>
          </w:p>
        </w:tc>
      </w:tr>
      <w:tr w:rsidR="00701199" w14:paraId="72A7C4A3" w14:textId="77777777" w:rsidTr="009E6972">
        <w:trPr>
          <w:jc w:val="center"/>
          <w:trPrChange w:id="317" w:author="Ericsson_MZ" w:date="2025-10-03T13:31:00Z" w16du:dateUtc="2025-10-03T11:31:00Z">
            <w:trPr>
              <w:gridAfter w:val="0"/>
              <w:wAfter w:w="40" w:type="dxa"/>
              <w:jc w:val="center"/>
            </w:trPr>
          </w:trPrChange>
        </w:trPr>
        <w:tc>
          <w:tcPr>
            <w:tcW w:w="2929" w:type="dxa"/>
            <w:tcPrChange w:id="318" w:author="Ericsson_MZ" w:date="2025-10-03T13:31:00Z" w16du:dateUtc="2025-10-03T11:31:00Z">
              <w:tcPr>
                <w:tcW w:w="2929" w:type="dxa"/>
                <w:gridSpan w:val="2"/>
              </w:tcPr>
            </w:tcPrChange>
          </w:tcPr>
          <w:p w14:paraId="71CB5E81" w14:textId="77777777" w:rsidR="00701199" w:rsidRDefault="00701199" w:rsidP="00B01E91">
            <w:pPr>
              <w:pStyle w:val="TAL"/>
              <w:rPr>
                <w:noProof/>
              </w:rPr>
            </w:pPr>
            <w:r w:rsidRPr="00563629">
              <w:rPr>
                <w:noProof/>
              </w:rPr>
              <w:t>LboRoamingInformation</w:t>
            </w:r>
          </w:p>
        </w:tc>
        <w:tc>
          <w:tcPr>
            <w:tcW w:w="1537" w:type="dxa"/>
            <w:tcPrChange w:id="319" w:author="Ericsson_MZ" w:date="2025-10-03T13:31:00Z" w16du:dateUtc="2025-10-03T11:31:00Z">
              <w:tcPr>
                <w:tcW w:w="1533" w:type="dxa"/>
                <w:gridSpan w:val="2"/>
              </w:tcPr>
            </w:tcPrChange>
          </w:tcPr>
          <w:p w14:paraId="21F580EA" w14:textId="77777777" w:rsidR="00701199" w:rsidRDefault="00701199" w:rsidP="00B01E91">
            <w:pPr>
              <w:pStyle w:val="TAL"/>
              <w:rPr>
                <w:noProof/>
                <w:lang w:eastAsia="zh-CN"/>
              </w:rPr>
            </w:pPr>
            <w:r w:rsidRPr="00563629">
              <w:rPr>
                <w:noProof/>
                <w:lang w:eastAsia="zh-CN"/>
              </w:rPr>
              <w:t>5.6.2.1</w:t>
            </w:r>
            <w:r>
              <w:rPr>
                <w:noProof/>
                <w:lang w:eastAsia="zh-CN"/>
              </w:rPr>
              <w:t>0</w:t>
            </w:r>
          </w:p>
        </w:tc>
        <w:tc>
          <w:tcPr>
            <w:tcW w:w="3517" w:type="dxa"/>
            <w:tcPrChange w:id="320" w:author="Ericsson_MZ" w:date="2025-10-03T13:31:00Z" w16du:dateUtc="2025-10-03T11:31:00Z">
              <w:tcPr>
                <w:tcW w:w="3517" w:type="dxa"/>
                <w:gridSpan w:val="3"/>
              </w:tcPr>
            </w:tcPrChange>
          </w:tcPr>
          <w:p w14:paraId="625F42D5" w14:textId="77777777" w:rsidR="00701199" w:rsidRDefault="00701199" w:rsidP="00B01E91">
            <w:pPr>
              <w:pStyle w:val="TAL"/>
            </w:pPr>
            <w:r w:rsidRPr="00563629">
              <w:t>LBO roaming information for a DNN and S-NSSAI</w:t>
            </w:r>
          </w:p>
        </w:tc>
        <w:tc>
          <w:tcPr>
            <w:tcW w:w="1400" w:type="dxa"/>
            <w:tcPrChange w:id="321" w:author="Ericsson_MZ" w:date="2025-10-03T13:31:00Z" w16du:dateUtc="2025-10-03T11:31:00Z">
              <w:tcPr>
                <w:tcW w:w="1400" w:type="dxa"/>
                <w:gridSpan w:val="3"/>
              </w:tcPr>
            </w:tcPrChange>
          </w:tcPr>
          <w:p w14:paraId="7B93DD90" w14:textId="77777777" w:rsidR="00701199" w:rsidRDefault="00701199" w:rsidP="00B01E91">
            <w:pPr>
              <w:pStyle w:val="TAL"/>
              <w:rPr>
                <w:rFonts w:cs="Arial"/>
                <w:noProof/>
                <w:szCs w:val="18"/>
                <w:lang w:eastAsia="zh-CN"/>
              </w:rPr>
            </w:pPr>
            <w:proofErr w:type="spellStart"/>
            <w:r w:rsidRPr="00563629">
              <w:rPr>
                <w:rFonts w:cs="Arial"/>
                <w:szCs w:val="18"/>
              </w:rPr>
              <w:t>VPLMNSpecificURSP</w:t>
            </w:r>
            <w:proofErr w:type="spellEnd"/>
          </w:p>
        </w:tc>
      </w:tr>
      <w:tr w:rsidR="00701199" w14:paraId="02775AD8" w14:textId="77777777" w:rsidTr="0064330A">
        <w:trPr>
          <w:jc w:val="center"/>
          <w:trPrChange w:id="322" w:author="Ericsson_MZ" w:date="2025-10-03T08:55:00Z" w16du:dateUtc="2025-10-03T06:55:00Z">
            <w:trPr>
              <w:gridBefore w:val="1"/>
              <w:wBefore w:w="36" w:type="dxa"/>
              <w:jc w:val="center"/>
            </w:trPr>
          </w:trPrChange>
        </w:trPr>
        <w:tc>
          <w:tcPr>
            <w:tcW w:w="2929" w:type="dxa"/>
            <w:tcPrChange w:id="323" w:author="Ericsson_MZ" w:date="2025-10-03T08:55:00Z" w16du:dateUtc="2025-10-03T06:55:00Z">
              <w:tcPr>
                <w:tcW w:w="2929" w:type="dxa"/>
                <w:gridSpan w:val="2"/>
              </w:tcPr>
            </w:tcPrChange>
          </w:tcPr>
          <w:p w14:paraId="292F8DA3" w14:textId="77777777" w:rsidR="00701199" w:rsidRPr="00563629" w:rsidRDefault="00701199" w:rsidP="00B01E91">
            <w:pPr>
              <w:pStyle w:val="TAL"/>
              <w:rPr>
                <w:noProof/>
              </w:rPr>
            </w:pPr>
            <w:r>
              <w:rPr>
                <w:noProof/>
              </w:rPr>
              <w:t>N1N2MessTransferErrorReply</w:t>
            </w:r>
          </w:p>
        </w:tc>
        <w:tc>
          <w:tcPr>
            <w:tcW w:w="1537" w:type="dxa"/>
            <w:tcPrChange w:id="324" w:author="Ericsson_MZ" w:date="2025-10-03T08:55:00Z" w16du:dateUtc="2025-10-03T06:55:00Z">
              <w:tcPr>
                <w:tcW w:w="1537" w:type="dxa"/>
                <w:gridSpan w:val="3"/>
              </w:tcPr>
            </w:tcPrChange>
          </w:tcPr>
          <w:p w14:paraId="205979C3" w14:textId="77777777" w:rsidR="00701199" w:rsidRPr="00563629" w:rsidRDefault="00701199" w:rsidP="00B01E91">
            <w:pPr>
              <w:pStyle w:val="TAL"/>
              <w:rPr>
                <w:noProof/>
                <w:lang w:eastAsia="zh-CN"/>
              </w:rPr>
            </w:pPr>
            <w:r>
              <w:rPr>
                <w:noProof/>
                <w:lang w:eastAsia="zh-CN"/>
              </w:rPr>
              <w:t>5.6.3.8</w:t>
            </w:r>
          </w:p>
        </w:tc>
        <w:tc>
          <w:tcPr>
            <w:tcW w:w="3517" w:type="dxa"/>
            <w:tcPrChange w:id="325" w:author="Ericsson_MZ" w:date="2025-10-03T08:55:00Z" w16du:dateUtc="2025-10-03T06:55:00Z">
              <w:tcPr>
                <w:tcW w:w="3517" w:type="dxa"/>
                <w:gridSpan w:val="3"/>
              </w:tcPr>
            </w:tcPrChange>
          </w:tcPr>
          <w:p w14:paraId="23A0F5A0" w14:textId="77777777" w:rsidR="00701199" w:rsidRPr="00563629" w:rsidRDefault="00701199" w:rsidP="00B01E91">
            <w:pPr>
              <w:pStyle w:val="TAL"/>
            </w:pPr>
            <w:r>
              <w:t>Error the V-PCF may send to the H-PCF when the V-PCF receives from the AMF an error to the N1N2MessageTransfer request.</w:t>
            </w:r>
          </w:p>
        </w:tc>
        <w:tc>
          <w:tcPr>
            <w:tcW w:w="1400" w:type="dxa"/>
            <w:tcPrChange w:id="326" w:author="Ericsson_MZ" w:date="2025-10-03T08:55:00Z" w16du:dateUtc="2025-10-03T06:55:00Z">
              <w:tcPr>
                <w:tcW w:w="1400" w:type="dxa"/>
                <w:gridSpan w:val="3"/>
              </w:tcPr>
            </w:tcPrChange>
          </w:tcPr>
          <w:p w14:paraId="70FBAF0C" w14:textId="77777777" w:rsidR="00701199" w:rsidRPr="00563629" w:rsidRDefault="00701199" w:rsidP="00B01E91">
            <w:pPr>
              <w:pStyle w:val="TAL"/>
              <w:rPr>
                <w:rFonts w:cs="Arial"/>
                <w:szCs w:val="18"/>
              </w:rPr>
            </w:pPr>
            <w:proofErr w:type="spellStart"/>
            <w:r>
              <w:rPr>
                <w:rFonts w:cs="Arial"/>
                <w:szCs w:val="18"/>
              </w:rPr>
              <w:t>EnErrorHandling</w:t>
            </w:r>
            <w:proofErr w:type="spellEnd"/>
          </w:p>
        </w:tc>
      </w:tr>
      <w:tr w:rsidR="00701199" w14:paraId="4133B2A5" w14:textId="77777777" w:rsidTr="009E6972">
        <w:trPr>
          <w:jc w:val="center"/>
          <w:trPrChange w:id="327" w:author="Ericsson_MZ" w:date="2025-10-03T13:31:00Z" w16du:dateUtc="2025-10-03T11:31:00Z">
            <w:trPr>
              <w:gridAfter w:val="0"/>
              <w:wAfter w:w="40" w:type="dxa"/>
              <w:jc w:val="center"/>
            </w:trPr>
          </w:trPrChange>
        </w:trPr>
        <w:tc>
          <w:tcPr>
            <w:tcW w:w="2929" w:type="dxa"/>
            <w:tcPrChange w:id="328" w:author="Ericsson_MZ" w:date="2025-10-03T13:31:00Z" w16du:dateUtc="2025-10-03T11:31:00Z">
              <w:tcPr>
                <w:tcW w:w="2929" w:type="dxa"/>
                <w:gridSpan w:val="2"/>
              </w:tcPr>
            </w:tcPrChange>
          </w:tcPr>
          <w:p w14:paraId="37E4D122" w14:textId="77777777" w:rsidR="00701199" w:rsidRDefault="00701199" w:rsidP="00B01E91">
            <w:pPr>
              <w:pStyle w:val="TAL"/>
              <w:rPr>
                <w:noProof/>
              </w:rPr>
            </w:pPr>
            <w:r>
              <w:rPr>
                <w:noProof/>
              </w:rPr>
              <w:t>Non3gppAccess</w:t>
            </w:r>
          </w:p>
        </w:tc>
        <w:tc>
          <w:tcPr>
            <w:tcW w:w="1537" w:type="dxa"/>
            <w:tcPrChange w:id="329" w:author="Ericsson_MZ" w:date="2025-10-03T13:31:00Z" w16du:dateUtc="2025-10-03T11:31:00Z">
              <w:tcPr>
                <w:tcW w:w="1533" w:type="dxa"/>
                <w:gridSpan w:val="2"/>
              </w:tcPr>
            </w:tcPrChange>
          </w:tcPr>
          <w:p w14:paraId="6037D5D3" w14:textId="77777777" w:rsidR="00701199" w:rsidRDefault="00701199" w:rsidP="00B01E91">
            <w:pPr>
              <w:pStyle w:val="TAL"/>
              <w:rPr>
                <w:noProof/>
                <w:lang w:eastAsia="zh-CN"/>
              </w:rPr>
            </w:pPr>
            <w:r>
              <w:rPr>
                <w:noProof/>
                <w:lang w:eastAsia="zh-CN"/>
              </w:rPr>
              <w:t>5.6.3.7</w:t>
            </w:r>
          </w:p>
        </w:tc>
        <w:tc>
          <w:tcPr>
            <w:tcW w:w="3517" w:type="dxa"/>
            <w:tcPrChange w:id="330" w:author="Ericsson_MZ" w:date="2025-10-03T13:31:00Z" w16du:dateUtc="2025-10-03T11:31:00Z">
              <w:tcPr>
                <w:tcW w:w="3517" w:type="dxa"/>
                <w:gridSpan w:val="3"/>
              </w:tcPr>
            </w:tcPrChange>
          </w:tcPr>
          <w:p w14:paraId="5912F3A4" w14:textId="77777777" w:rsidR="00701199" w:rsidRDefault="00701199" w:rsidP="00B01E91">
            <w:pPr>
              <w:pStyle w:val="TAL"/>
            </w:pPr>
            <w:r>
              <w:t xml:space="preserve">Represents a </w:t>
            </w:r>
            <w:proofErr w:type="gramStart"/>
            <w:r>
              <w:t>Non-3gpp</w:t>
            </w:r>
            <w:proofErr w:type="gramEnd"/>
            <w:r>
              <w:t xml:space="preserve"> access node.</w:t>
            </w:r>
          </w:p>
        </w:tc>
        <w:tc>
          <w:tcPr>
            <w:tcW w:w="1400" w:type="dxa"/>
            <w:tcPrChange w:id="331" w:author="Ericsson_MZ" w:date="2025-10-03T13:31:00Z" w16du:dateUtc="2025-10-03T11:31:00Z">
              <w:tcPr>
                <w:tcW w:w="1400" w:type="dxa"/>
                <w:gridSpan w:val="3"/>
              </w:tcPr>
            </w:tcPrChange>
          </w:tcPr>
          <w:p w14:paraId="4719BB4F" w14:textId="77777777" w:rsidR="00701199" w:rsidRDefault="00701199" w:rsidP="00B01E91">
            <w:pPr>
              <w:pStyle w:val="TAL"/>
              <w:rPr>
                <w:rFonts w:cs="Arial"/>
                <w:noProof/>
                <w:szCs w:val="18"/>
                <w:lang w:eastAsia="zh-CN"/>
              </w:rPr>
            </w:pPr>
            <w:r>
              <w:rPr>
                <w:rFonts w:cs="Arial"/>
                <w:noProof/>
                <w:szCs w:val="18"/>
                <w:lang w:eastAsia="zh-CN"/>
              </w:rPr>
              <w:t>SliceAwareANDSP</w:t>
            </w:r>
          </w:p>
        </w:tc>
      </w:tr>
      <w:tr w:rsidR="00701199" w14:paraId="3AF8A4E8" w14:textId="77777777" w:rsidTr="009E6972">
        <w:trPr>
          <w:jc w:val="center"/>
          <w:trPrChange w:id="332" w:author="Ericsson_MZ" w:date="2025-10-03T13:31:00Z" w16du:dateUtc="2025-10-03T11:31:00Z">
            <w:trPr>
              <w:gridAfter w:val="0"/>
              <w:wAfter w:w="40" w:type="dxa"/>
              <w:jc w:val="center"/>
            </w:trPr>
          </w:trPrChange>
        </w:trPr>
        <w:tc>
          <w:tcPr>
            <w:tcW w:w="2929" w:type="dxa"/>
            <w:tcPrChange w:id="333" w:author="Ericsson_MZ" w:date="2025-10-03T13:31:00Z" w16du:dateUtc="2025-10-03T11:31:00Z">
              <w:tcPr>
                <w:tcW w:w="2929" w:type="dxa"/>
                <w:gridSpan w:val="2"/>
              </w:tcPr>
            </w:tcPrChange>
          </w:tcPr>
          <w:p w14:paraId="775941D3" w14:textId="77777777" w:rsidR="00701199" w:rsidRDefault="00701199" w:rsidP="00B01E91">
            <w:pPr>
              <w:pStyle w:val="TAL"/>
              <w:rPr>
                <w:noProof/>
              </w:rPr>
            </w:pPr>
            <w:r>
              <w:rPr>
                <w:noProof/>
              </w:rPr>
              <w:t>Pc5Capability</w:t>
            </w:r>
          </w:p>
        </w:tc>
        <w:tc>
          <w:tcPr>
            <w:tcW w:w="1537" w:type="dxa"/>
            <w:tcPrChange w:id="334" w:author="Ericsson_MZ" w:date="2025-10-03T13:31:00Z" w16du:dateUtc="2025-10-03T11:31:00Z">
              <w:tcPr>
                <w:tcW w:w="1533" w:type="dxa"/>
                <w:gridSpan w:val="2"/>
              </w:tcPr>
            </w:tcPrChange>
          </w:tcPr>
          <w:p w14:paraId="363F2C58" w14:textId="77777777" w:rsidR="00701199" w:rsidRDefault="00701199" w:rsidP="00B01E91">
            <w:pPr>
              <w:pStyle w:val="TAL"/>
              <w:rPr>
                <w:noProof/>
                <w:lang w:eastAsia="zh-CN"/>
              </w:rPr>
            </w:pPr>
            <w:r>
              <w:rPr>
                <w:rFonts w:hint="eastAsia"/>
                <w:noProof/>
                <w:lang w:eastAsia="zh-CN"/>
              </w:rPr>
              <w:t>5</w:t>
            </w:r>
            <w:r>
              <w:rPr>
                <w:noProof/>
                <w:lang w:eastAsia="zh-CN"/>
              </w:rPr>
              <w:t>.6.3.5</w:t>
            </w:r>
          </w:p>
        </w:tc>
        <w:tc>
          <w:tcPr>
            <w:tcW w:w="3517" w:type="dxa"/>
            <w:tcPrChange w:id="335" w:author="Ericsson_MZ" w:date="2025-10-03T13:31:00Z" w16du:dateUtc="2025-10-03T11:31:00Z">
              <w:tcPr>
                <w:tcW w:w="3517" w:type="dxa"/>
                <w:gridSpan w:val="3"/>
              </w:tcPr>
            </w:tcPrChange>
          </w:tcPr>
          <w:p w14:paraId="30950D01" w14:textId="53928295" w:rsidR="00701199" w:rsidRDefault="00701199" w:rsidP="00B01E91">
            <w:pPr>
              <w:pStyle w:val="TAL"/>
            </w:pPr>
            <w:r>
              <w:t xml:space="preserve">Indicates the </w:t>
            </w:r>
            <w:r>
              <w:rPr>
                <w:lang w:eastAsia="ko-KR"/>
              </w:rPr>
              <w:t xml:space="preserve">specific PC5 RAT(s) which the UE supports for </w:t>
            </w:r>
            <w:r>
              <w:rPr>
                <w:lang w:eastAsia="zh-CN"/>
              </w:rPr>
              <w:t xml:space="preserve">V2X </w:t>
            </w:r>
            <w:proofErr w:type="spellStart"/>
            <w:r>
              <w:rPr>
                <w:lang w:eastAsia="zh-CN"/>
              </w:rPr>
              <w:t>communications</w:t>
            </w:r>
            <w:del w:id="336" w:author="Ericsson_MZ" w:date="2025-10-01T16:58:00Z" w16du:dateUtc="2025-10-01T14:58:00Z">
              <w:r w:rsidDel="007B2D95">
                <w:rPr>
                  <w:lang w:eastAsia="zh-CN"/>
                </w:rPr>
                <w:delText xml:space="preserve"> and/or A2X</w:delText>
              </w:r>
              <w:r w:rsidDel="00144957">
                <w:rPr>
                  <w:lang w:eastAsia="zh-CN"/>
                </w:rPr>
                <w:delText xml:space="preserve"> communications</w:delText>
              </w:r>
            </w:del>
            <w:del w:id="337" w:author="Ericsson_MZ" w:date="2025-10-03T08:37:00Z" w16du:dateUtc="2025-10-03T06:37:00Z">
              <w:r w:rsidDel="00DA01A1">
                <w:rPr>
                  <w:lang w:eastAsia="zh-CN"/>
                </w:rPr>
                <w:delText xml:space="preserve"> </w:delText>
              </w:r>
            </w:del>
            <w:r>
              <w:rPr>
                <w:lang w:eastAsia="ko-KR"/>
              </w:rPr>
              <w:t>over</w:t>
            </w:r>
            <w:proofErr w:type="spellEnd"/>
            <w:r>
              <w:rPr>
                <w:lang w:eastAsia="ko-KR"/>
              </w:rPr>
              <w:t xml:space="preserve"> PC5 reference point.</w:t>
            </w:r>
          </w:p>
        </w:tc>
        <w:tc>
          <w:tcPr>
            <w:tcW w:w="1400" w:type="dxa"/>
            <w:tcPrChange w:id="338" w:author="Ericsson_MZ" w:date="2025-10-03T13:31:00Z" w16du:dateUtc="2025-10-03T11:31:00Z">
              <w:tcPr>
                <w:tcW w:w="1400" w:type="dxa"/>
                <w:gridSpan w:val="3"/>
              </w:tcPr>
            </w:tcPrChange>
          </w:tcPr>
          <w:p w14:paraId="61209B74" w14:textId="77777777" w:rsidR="00701199" w:rsidRDefault="00701199" w:rsidP="00B01E91">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701199" w14:paraId="759BCB0B" w14:textId="77777777" w:rsidTr="009E6972">
        <w:trPr>
          <w:jc w:val="center"/>
          <w:trPrChange w:id="339" w:author="Ericsson_MZ" w:date="2025-10-03T13:31:00Z" w16du:dateUtc="2025-10-03T11:31:00Z">
            <w:trPr>
              <w:gridAfter w:val="0"/>
              <w:wAfter w:w="40" w:type="dxa"/>
              <w:jc w:val="center"/>
            </w:trPr>
          </w:trPrChange>
        </w:trPr>
        <w:tc>
          <w:tcPr>
            <w:tcW w:w="2929" w:type="dxa"/>
            <w:tcPrChange w:id="340" w:author="Ericsson_MZ" w:date="2025-10-03T13:31:00Z" w16du:dateUtc="2025-10-03T11:31:00Z">
              <w:tcPr>
                <w:tcW w:w="2929" w:type="dxa"/>
                <w:gridSpan w:val="2"/>
              </w:tcPr>
            </w:tcPrChange>
          </w:tcPr>
          <w:p w14:paraId="6FDB241B" w14:textId="77777777" w:rsidR="00701199" w:rsidRDefault="00701199" w:rsidP="00B01E91">
            <w:pPr>
              <w:pStyle w:val="TAL"/>
              <w:rPr>
                <w:noProof/>
              </w:rPr>
            </w:pPr>
            <w:r>
              <w:rPr>
                <w:noProof/>
              </w:rPr>
              <w:t>ProSeCapability</w:t>
            </w:r>
          </w:p>
        </w:tc>
        <w:tc>
          <w:tcPr>
            <w:tcW w:w="1537" w:type="dxa"/>
            <w:tcPrChange w:id="341" w:author="Ericsson_MZ" w:date="2025-10-03T13:31:00Z" w16du:dateUtc="2025-10-03T11:31:00Z">
              <w:tcPr>
                <w:tcW w:w="1533" w:type="dxa"/>
                <w:gridSpan w:val="2"/>
              </w:tcPr>
            </w:tcPrChange>
          </w:tcPr>
          <w:p w14:paraId="4505191E" w14:textId="77777777" w:rsidR="00701199" w:rsidRDefault="00701199" w:rsidP="00B01E91">
            <w:pPr>
              <w:pStyle w:val="TAL"/>
              <w:rPr>
                <w:noProof/>
                <w:lang w:eastAsia="zh-CN"/>
              </w:rPr>
            </w:pPr>
            <w:r>
              <w:rPr>
                <w:rFonts w:hint="eastAsia"/>
                <w:noProof/>
                <w:lang w:eastAsia="zh-CN"/>
              </w:rPr>
              <w:t>5</w:t>
            </w:r>
            <w:r>
              <w:rPr>
                <w:noProof/>
                <w:lang w:eastAsia="zh-CN"/>
              </w:rPr>
              <w:t>.6.3.6</w:t>
            </w:r>
          </w:p>
        </w:tc>
        <w:tc>
          <w:tcPr>
            <w:tcW w:w="3517" w:type="dxa"/>
            <w:tcPrChange w:id="342" w:author="Ericsson_MZ" w:date="2025-10-03T13:31:00Z" w16du:dateUtc="2025-10-03T11:31:00Z">
              <w:tcPr>
                <w:tcW w:w="3517" w:type="dxa"/>
                <w:gridSpan w:val="3"/>
              </w:tcPr>
            </w:tcPrChange>
          </w:tcPr>
          <w:p w14:paraId="6FA170BB" w14:textId="77777777" w:rsidR="00701199" w:rsidRDefault="00701199" w:rsidP="00B01E91">
            <w:pPr>
              <w:pStyle w:val="TAL"/>
            </w:pPr>
            <w:r>
              <w:t xml:space="preserve">Indicates the </w:t>
            </w:r>
            <w:r>
              <w:rPr>
                <w:lang w:eastAsia="ko-KR"/>
              </w:rPr>
              <w:t xml:space="preserve">5G </w:t>
            </w:r>
            <w:proofErr w:type="spellStart"/>
            <w:r>
              <w:rPr>
                <w:lang w:eastAsia="zh-CN"/>
              </w:rPr>
              <w:t>ProSe</w:t>
            </w:r>
            <w:proofErr w:type="spellEnd"/>
            <w:r>
              <w:rPr>
                <w:lang w:eastAsia="zh-CN"/>
              </w:rPr>
              <w:t xml:space="preserve"> capabilities</w:t>
            </w:r>
            <w:r>
              <w:rPr>
                <w:lang w:eastAsia="ko-KR"/>
              </w:rPr>
              <w:t>.</w:t>
            </w:r>
          </w:p>
        </w:tc>
        <w:tc>
          <w:tcPr>
            <w:tcW w:w="1400" w:type="dxa"/>
            <w:tcPrChange w:id="343" w:author="Ericsson_MZ" w:date="2025-10-03T13:31:00Z" w16du:dateUtc="2025-10-03T11:31:00Z">
              <w:tcPr>
                <w:tcW w:w="1400" w:type="dxa"/>
                <w:gridSpan w:val="3"/>
              </w:tcPr>
            </w:tcPrChange>
          </w:tcPr>
          <w:p w14:paraId="1F6EB829" w14:textId="77777777" w:rsidR="00701199" w:rsidRDefault="00701199" w:rsidP="00B01E91">
            <w:pPr>
              <w:pStyle w:val="TAL"/>
              <w:rPr>
                <w:rFonts w:cs="Arial"/>
                <w:noProof/>
                <w:szCs w:val="18"/>
                <w:lang w:eastAsia="zh-CN"/>
              </w:rPr>
            </w:pPr>
            <w:r>
              <w:rPr>
                <w:rFonts w:cs="Arial"/>
                <w:noProof/>
                <w:szCs w:val="18"/>
                <w:lang w:eastAsia="zh-CN"/>
              </w:rPr>
              <w:t>ProSe</w:t>
            </w:r>
          </w:p>
        </w:tc>
      </w:tr>
      <w:tr w:rsidR="00701199" w14:paraId="36AA15F2" w14:textId="77777777" w:rsidTr="009E6972">
        <w:trPr>
          <w:jc w:val="center"/>
          <w:trPrChange w:id="344" w:author="Ericsson_MZ" w:date="2025-10-03T13:31:00Z" w16du:dateUtc="2025-10-03T11:31:00Z">
            <w:trPr>
              <w:gridAfter w:val="0"/>
              <w:wAfter w:w="40" w:type="dxa"/>
              <w:jc w:val="center"/>
            </w:trPr>
          </w:trPrChange>
        </w:trPr>
        <w:tc>
          <w:tcPr>
            <w:tcW w:w="2929" w:type="dxa"/>
            <w:tcPrChange w:id="345" w:author="Ericsson_MZ" w:date="2025-10-03T13:31:00Z" w16du:dateUtc="2025-10-03T11:31:00Z">
              <w:tcPr>
                <w:tcW w:w="2929" w:type="dxa"/>
                <w:gridSpan w:val="2"/>
              </w:tcPr>
            </w:tcPrChange>
          </w:tcPr>
          <w:p w14:paraId="74C95024" w14:textId="77777777" w:rsidR="00701199" w:rsidRDefault="00701199" w:rsidP="00B01E91">
            <w:pPr>
              <w:pStyle w:val="TAL"/>
              <w:rPr>
                <w:noProof/>
              </w:rPr>
            </w:pPr>
            <w:r>
              <w:rPr>
                <w:noProof/>
              </w:rPr>
              <w:t>PolicyAssociation</w:t>
            </w:r>
          </w:p>
        </w:tc>
        <w:tc>
          <w:tcPr>
            <w:tcW w:w="1537" w:type="dxa"/>
            <w:tcPrChange w:id="346" w:author="Ericsson_MZ" w:date="2025-10-03T13:31:00Z" w16du:dateUtc="2025-10-03T11:31:00Z">
              <w:tcPr>
                <w:tcW w:w="1533" w:type="dxa"/>
                <w:gridSpan w:val="2"/>
              </w:tcPr>
            </w:tcPrChange>
          </w:tcPr>
          <w:p w14:paraId="6A146BB0" w14:textId="77777777" w:rsidR="00701199" w:rsidRDefault="00701199" w:rsidP="00B01E91">
            <w:pPr>
              <w:pStyle w:val="TAL"/>
              <w:rPr>
                <w:noProof/>
              </w:rPr>
            </w:pPr>
            <w:r>
              <w:rPr>
                <w:noProof/>
              </w:rPr>
              <w:t>5.6.2.2</w:t>
            </w:r>
          </w:p>
        </w:tc>
        <w:tc>
          <w:tcPr>
            <w:tcW w:w="3517" w:type="dxa"/>
            <w:tcPrChange w:id="347" w:author="Ericsson_MZ" w:date="2025-10-03T13:31:00Z" w16du:dateUtc="2025-10-03T11:31:00Z">
              <w:tcPr>
                <w:tcW w:w="3517" w:type="dxa"/>
                <w:gridSpan w:val="3"/>
              </w:tcPr>
            </w:tcPrChange>
          </w:tcPr>
          <w:p w14:paraId="2C742D75" w14:textId="77777777" w:rsidR="00701199" w:rsidRDefault="00701199" w:rsidP="00B01E91">
            <w:pPr>
              <w:pStyle w:val="TAL"/>
              <w:rPr>
                <w:noProof/>
              </w:rPr>
            </w:pPr>
            <w:r>
              <w:rPr>
                <w:noProof/>
              </w:rPr>
              <w:t>Description of a policy association that is returned by the PCF when a policy Association is created, or read.</w:t>
            </w:r>
          </w:p>
        </w:tc>
        <w:tc>
          <w:tcPr>
            <w:tcW w:w="1400" w:type="dxa"/>
            <w:tcPrChange w:id="348" w:author="Ericsson_MZ" w:date="2025-10-03T13:31:00Z" w16du:dateUtc="2025-10-03T11:31:00Z">
              <w:tcPr>
                <w:tcW w:w="1400" w:type="dxa"/>
                <w:gridSpan w:val="3"/>
              </w:tcPr>
            </w:tcPrChange>
          </w:tcPr>
          <w:p w14:paraId="0000B846" w14:textId="77777777" w:rsidR="00701199" w:rsidRDefault="00701199" w:rsidP="00B01E91">
            <w:pPr>
              <w:pStyle w:val="TAL"/>
              <w:rPr>
                <w:rFonts w:cs="Arial"/>
                <w:noProof/>
                <w:szCs w:val="18"/>
              </w:rPr>
            </w:pPr>
          </w:p>
        </w:tc>
      </w:tr>
      <w:tr w:rsidR="00701199" w14:paraId="6161728E" w14:textId="77777777" w:rsidTr="009E6972">
        <w:trPr>
          <w:jc w:val="center"/>
          <w:trPrChange w:id="349" w:author="Ericsson_MZ" w:date="2025-10-03T13:31:00Z" w16du:dateUtc="2025-10-03T11:31:00Z">
            <w:trPr>
              <w:gridAfter w:val="0"/>
              <w:wAfter w:w="40" w:type="dxa"/>
              <w:jc w:val="center"/>
            </w:trPr>
          </w:trPrChange>
        </w:trPr>
        <w:tc>
          <w:tcPr>
            <w:tcW w:w="2929" w:type="dxa"/>
            <w:tcPrChange w:id="350" w:author="Ericsson_MZ" w:date="2025-10-03T13:31:00Z" w16du:dateUtc="2025-10-03T11:31:00Z">
              <w:tcPr>
                <w:tcW w:w="2929" w:type="dxa"/>
                <w:gridSpan w:val="2"/>
              </w:tcPr>
            </w:tcPrChange>
          </w:tcPr>
          <w:p w14:paraId="3618A774" w14:textId="77777777" w:rsidR="00701199" w:rsidRDefault="00701199" w:rsidP="00B01E91">
            <w:pPr>
              <w:pStyle w:val="TAL"/>
              <w:rPr>
                <w:noProof/>
              </w:rPr>
            </w:pPr>
            <w:r>
              <w:rPr>
                <w:noProof/>
              </w:rPr>
              <w:t>PolicyAssociationReleaseCause</w:t>
            </w:r>
          </w:p>
        </w:tc>
        <w:tc>
          <w:tcPr>
            <w:tcW w:w="1537" w:type="dxa"/>
            <w:tcPrChange w:id="351" w:author="Ericsson_MZ" w:date="2025-10-03T13:31:00Z" w16du:dateUtc="2025-10-03T11:31:00Z">
              <w:tcPr>
                <w:tcW w:w="1533" w:type="dxa"/>
                <w:gridSpan w:val="2"/>
              </w:tcPr>
            </w:tcPrChange>
          </w:tcPr>
          <w:p w14:paraId="6ADCD9CA" w14:textId="77777777" w:rsidR="00701199" w:rsidRDefault="00701199" w:rsidP="00B01E91">
            <w:pPr>
              <w:pStyle w:val="TAL"/>
              <w:rPr>
                <w:noProof/>
              </w:rPr>
            </w:pPr>
            <w:r>
              <w:rPr>
                <w:noProof/>
              </w:rPr>
              <w:t>5.6.3.4</w:t>
            </w:r>
          </w:p>
        </w:tc>
        <w:tc>
          <w:tcPr>
            <w:tcW w:w="3517" w:type="dxa"/>
            <w:tcPrChange w:id="352" w:author="Ericsson_MZ" w:date="2025-10-03T13:31:00Z" w16du:dateUtc="2025-10-03T11:31:00Z">
              <w:tcPr>
                <w:tcW w:w="3517" w:type="dxa"/>
                <w:gridSpan w:val="3"/>
              </w:tcPr>
            </w:tcPrChange>
          </w:tcPr>
          <w:p w14:paraId="359C139E" w14:textId="77777777" w:rsidR="00701199" w:rsidRDefault="00701199" w:rsidP="00B01E91">
            <w:pPr>
              <w:pStyle w:val="TAL"/>
              <w:rPr>
                <w:rFonts w:cs="Arial"/>
                <w:noProof/>
                <w:szCs w:val="18"/>
              </w:rPr>
            </w:pPr>
            <w:r>
              <w:rPr>
                <w:noProof/>
              </w:rPr>
              <w:t>The cause why the PCF requests the termination of the policy association.</w:t>
            </w:r>
          </w:p>
        </w:tc>
        <w:tc>
          <w:tcPr>
            <w:tcW w:w="1400" w:type="dxa"/>
            <w:tcPrChange w:id="353" w:author="Ericsson_MZ" w:date="2025-10-03T13:31:00Z" w16du:dateUtc="2025-10-03T11:31:00Z">
              <w:tcPr>
                <w:tcW w:w="1400" w:type="dxa"/>
                <w:gridSpan w:val="3"/>
              </w:tcPr>
            </w:tcPrChange>
          </w:tcPr>
          <w:p w14:paraId="3FA96A57" w14:textId="77777777" w:rsidR="00701199" w:rsidRDefault="00701199" w:rsidP="00B01E91">
            <w:pPr>
              <w:pStyle w:val="TAL"/>
              <w:rPr>
                <w:rFonts w:cs="Arial"/>
                <w:noProof/>
                <w:szCs w:val="18"/>
              </w:rPr>
            </w:pPr>
          </w:p>
        </w:tc>
      </w:tr>
      <w:tr w:rsidR="00701199" w14:paraId="6E6D340A" w14:textId="77777777" w:rsidTr="009E6972">
        <w:trPr>
          <w:jc w:val="center"/>
          <w:trPrChange w:id="354" w:author="Ericsson_MZ" w:date="2025-10-03T13:31:00Z" w16du:dateUtc="2025-10-03T11:31:00Z">
            <w:trPr>
              <w:gridAfter w:val="0"/>
              <w:wAfter w:w="40" w:type="dxa"/>
              <w:jc w:val="center"/>
            </w:trPr>
          </w:trPrChange>
        </w:trPr>
        <w:tc>
          <w:tcPr>
            <w:tcW w:w="2929" w:type="dxa"/>
            <w:tcPrChange w:id="355" w:author="Ericsson_MZ" w:date="2025-10-03T13:31:00Z" w16du:dateUtc="2025-10-03T11:31:00Z">
              <w:tcPr>
                <w:tcW w:w="2929" w:type="dxa"/>
                <w:gridSpan w:val="2"/>
              </w:tcPr>
            </w:tcPrChange>
          </w:tcPr>
          <w:p w14:paraId="7274A173" w14:textId="77777777" w:rsidR="00701199" w:rsidRDefault="00701199" w:rsidP="00B01E91">
            <w:pPr>
              <w:pStyle w:val="TAL"/>
              <w:rPr>
                <w:noProof/>
              </w:rPr>
            </w:pPr>
            <w:r>
              <w:rPr>
                <w:noProof/>
              </w:rPr>
              <w:t>PolicyAssociationRequest</w:t>
            </w:r>
          </w:p>
        </w:tc>
        <w:tc>
          <w:tcPr>
            <w:tcW w:w="1537" w:type="dxa"/>
            <w:tcPrChange w:id="356" w:author="Ericsson_MZ" w:date="2025-10-03T13:31:00Z" w16du:dateUtc="2025-10-03T11:31:00Z">
              <w:tcPr>
                <w:tcW w:w="1533" w:type="dxa"/>
                <w:gridSpan w:val="2"/>
              </w:tcPr>
            </w:tcPrChange>
          </w:tcPr>
          <w:p w14:paraId="7F62C03F" w14:textId="77777777" w:rsidR="00701199" w:rsidRDefault="00701199" w:rsidP="00B01E91">
            <w:pPr>
              <w:pStyle w:val="TAL"/>
              <w:rPr>
                <w:noProof/>
              </w:rPr>
            </w:pPr>
            <w:r>
              <w:rPr>
                <w:noProof/>
              </w:rPr>
              <w:t>5.6.2.3</w:t>
            </w:r>
          </w:p>
        </w:tc>
        <w:tc>
          <w:tcPr>
            <w:tcW w:w="3517" w:type="dxa"/>
            <w:tcPrChange w:id="357" w:author="Ericsson_MZ" w:date="2025-10-03T13:31:00Z" w16du:dateUtc="2025-10-03T11:31:00Z">
              <w:tcPr>
                <w:tcW w:w="3517" w:type="dxa"/>
                <w:gridSpan w:val="3"/>
              </w:tcPr>
            </w:tcPrChange>
          </w:tcPr>
          <w:p w14:paraId="0A761A50" w14:textId="77777777" w:rsidR="00701199" w:rsidRDefault="00701199" w:rsidP="00B01E91">
            <w:pPr>
              <w:pStyle w:val="TAL"/>
              <w:rPr>
                <w:noProof/>
              </w:rPr>
            </w:pPr>
            <w:r>
              <w:rPr>
                <w:rFonts w:cs="Arial"/>
                <w:noProof/>
                <w:szCs w:val="18"/>
              </w:rPr>
              <w:t>Information that NF service consumer provides when requesting the creation of a policy association.</w:t>
            </w:r>
          </w:p>
        </w:tc>
        <w:tc>
          <w:tcPr>
            <w:tcW w:w="1400" w:type="dxa"/>
            <w:tcPrChange w:id="358" w:author="Ericsson_MZ" w:date="2025-10-03T13:31:00Z" w16du:dateUtc="2025-10-03T11:31:00Z">
              <w:tcPr>
                <w:tcW w:w="1400" w:type="dxa"/>
                <w:gridSpan w:val="3"/>
              </w:tcPr>
            </w:tcPrChange>
          </w:tcPr>
          <w:p w14:paraId="6FDC386A" w14:textId="77777777" w:rsidR="00701199" w:rsidRDefault="00701199" w:rsidP="00B01E91">
            <w:pPr>
              <w:pStyle w:val="TAL"/>
              <w:rPr>
                <w:rFonts w:cs="Arial"/>
                <w:noProof/>
                <w:szCs w:val="18"/>
              </w:rPr>
            </w:pPr>
          </w:p>
        </w:tc>
      </w:tr>
      <w:tr w:rsidR="00701199" w14:paraId="40941DCE" w14:textId="77777777" w:rsidTr="009E6972">
        <w:trPr>
          <w:jc w:val="center"/>
          <w:trPrChange w:id="359" w:author="Ericsson_MZ" w:date="2025-10-03T13:31:00Z" w16du:dateUtc="2025-10-03T11:31:00Z">
            <w:trPr>
              <w:gridAfter w:val="0"/>
              <w:wAfter w:w="40" w:type="dxa"/>
              <w:jc w:val="center"/>
            </w:trPr>
          </w:trPrChange>
        </w:trPr>
        <w:tc>
          <w:tcPr>
            <w:tcW w:w="2929" w:type="dxa"/>
            <w:tcPrChange w:id="360" w:author="Ericsson_MZ" w:date="2025-10-03T13:31:00Z" w16du:dateUtc="2025-10-03T11:31:00Z">
              <w:tcPr>
                <w:tcW w:w="2929" w:type="dxa"/>
                <w:gridSpan w:val="2"/>
              </w:tcPr>
            </w:tcPrChange>
          </w:tcPr>
          <w:p w14:paraId="6E725572" w14:textId="77777777" w:rsidR="00701199" w:rsidRDefault="00701199" w:rsidP="00B01E91">
            <w:pPr>
              <w:pStyle w:val="TAL"/>
              <w:rPr>
                <w:noProof/>
              </w:rPr>
            </w:pPr>
            <w:r>
              <w:rPr>
                <w:noProof/>
              </w:rPr>
              <w:t>PolicyAssociationUpdateRequest</w:t>
            </w:r>
          </w:p>
        </w:tc>
        <w:tc>
          <w:tcPr>
            <w:tcW w:w="1537" w:type="dxa"/>
            <w:tcPrChange w:id="361" w:author="Ericsson_MZ" w:date="2025-10-03T13:31:00Z" w16du:dateUtc="2025-10-03T11:31:00Z">
              <w:tcPr>
                <w:tcW w:w="1533" w:type="dxa"/>
                <w:gridSpan w:val="2"/>
              </w:tcPr>
            </w:tcPrChange>
          </w:tcPr>
          <w:p w14:paraId="3344F352" w14:textId="77777777" w:rsidR="00701199" w:rsidRDefault="00701199" w:rsidP="00B01E91">
            <w:pPr>
              <w:pStyle w:val="TAL"/>
              <w:rPr>
                <w:noProof/>
              </w:rPr>
            </w:pPr>
            <w:r>
              <w:rPr>
                <w:noProof/>
              </w:rPr>
              <w:t>5.6.2.4</w:t>
            </w:r>
          </w:p>
        </w:tc>
        <w:tc>
          <w:tcPr>
            <w:tcW w:w="3517" w:type="dxa"/>
            <w:tcPrChange w:id="362" w:author="Ericsson_MZ" w:date="2025-10-03T13:31:00Z" w16du:dateUtc="2025-10-03T11:31:00Z">
              <w:tcPr>
                <w:tcW w:w="3517" w:type="dxa"/>
                <w:gridSpan w:val="3"/>
              </w:tcPr>
            </w:tcPrChange>
          </w:tcPr>
          <w:p w14:paraId="773762D5" w14:textId="77777777" w:rsidR="00701199" w:rsidRDefault="00701199" w:rsidP="00B01E91">
            <w:pPr>
              <w:pStyle w:val="TAL"/>
              <w:rPr>
                <w:noProof/>
              </w:rPr>
            </w:pPr>
            <w:r>
              <w:rPr>
                <w:rFonts w:cs="Arial"/>
                <w:noProof/>
                <w:szCs w:val="18"/>
              </w:rPr>
              <w:t>Information that NF service consumer provides when requesting the update of a policy association.</w:t>
            </w:r>
          </w:p>
        </w:tc>
        <w:tc>
          <w:tcPr>
            <w:tcW w:w="1400" w:type="dxa"/>
            <w:tcPrChange w:id="363" w:author="Ericsson_MZ" w:date="2025-10-03T13:31:00Z" w16du:dateUtc="2025-10-03T11:31:00Z">
              <w:tcPr>
                <w:tcW w:w="1400" w:type="dxa"/>
                <w:gridSpan w:val="3"/>
              </w:tcPr>
            </w:tcPrChange>
          </w:tcPr>
          <w:p w14:paraId="22D7819D" w14:textId="77777777" w:rsidR="00701199" w:rsidRDefault="00701199" w:rsidP="00B01E91">
            <w:pPr>
              <w:pStyle w:val="TAL"/>
              <w:rPr>
                <w:rFonts w:cs="Arial"/>
                <w:noProof/>
                <w:szCs w:val="18"/>
              </w:rPr>
            </w:pPr>
          </w:p>
        </w:tc>
      </w:tr>
      <w:tr w:rsidR="00701199" w14:paraId="6751E16C" w14:textId="77777777" w:rsidTr="0064330A">
        <w:trPr>
          <w:jc w:val="center"/>
          <w:trPrChange w:id="364" w:author="Ericsson_MZ" w:date="2025-10-03T08:55:00Z" w16du:dateUtc="2025-10-03T06:55:00Z">
            <w:trPr>
              <w:gridBefore w:val="1"/>
              <w:wBefore w:w="36" w:type="dxa"/>
              <w:jc w:val="center"/>
            </w:trPr>
          </w:trPrChange>
        </w:trPr>
        <w:tc>
          <w:tcPr>
            <w:tcW w:w="2929" w:type="dxa"/>
            <w:tcPrChange w:id="365" w:author="Ericsson_MZ" w:date="2025-10-03T08:55:00Z" w16du:dateUtc="2025-10-03T06:55:00Z">
              <w:tcPr>
                <w:tcW w:w="2929" w:type="dxa"/>
                <w:gridSpan w:val="2"/>
              </w:tcPr>
            </w:tcPrChange>
          </w:tcPr>
          <w:p w14:paraId="0D484367" w14:textId="77777777" w:rsidR="00701199" w:rsidRDefault="00701199" w:rsidP="00B01E91">
            <w:pPr>
              <w:pStyle w:val="TAL"/>
              <w:rPr>
                <w:noProof/>
              </w:rPr>
            </w:pPr>
            <w:r>
              <w:rPr>
                <w:noProof/>
              </w:rPr>
              <w:t>PolicyStatus</w:t>
            </w:r>
          </w:p>
        </w:tc>
        <w:tc>
          <w:tcPr>
            <w:tcW w:w="1537" w:type="dxa"/>
            <w:tcPrChange w:id="366" w:author="Ericsson_MZ" w:date="2025-10-03T08:55:00Z" w16du:dateUtc="2025-10-03T06:55:00Z">
              <w:tcPr>
                <w:tcW w:w="1537" w:type="dxa"/>
                <w:gridSpan w:val="3"/>
              </w:tcPr>
            </w:tcPrChange>
          </w:tcPr>
          <w:p w14:paraId="284E788C" w14:textId="77777777" w:rsidR="00701199" w:rsidRDefault="00701199" w:rsidP="00B01E91">
            <w:pPr>
              <w:pStyle w:val="TAL"/>
              <w:rPr>
                <w:noProof/>
              </w:rPr>
            </w:pPr>
            <w:r>
              <w:rPr>
                <w:noProof/>
              </w:rPr>
              <w:t>5.6.3.10</w:t>
            </w:r>
          </w:p>
        </w:tc>
        <w:tc>
          <w:tcPr>
            <w:tcW w:w="3517" w:type="dxa"/>
            <w:tcPrChange w:id="367" w:author="Ericsson_MZ" w:date="2025-10-03T08:55:00Z" w16du:dateUtc="2025-10-03T06:55:00Z">
              <w:tcPr>
                <w:tcW w:w="3517" w:type="dxa"/>
                <w:gridSpan w:val="3"/>
              </w:tcPr>
            </w:tcPrChange>
          </w:tcPr>
          <w:p w14:paraId="65735A30" w14:textId="77777777" w:rsidR="00701199" w:rsidRDefault="00701199" w:rsidP="00B01E91">
            <w:pPr>
              <w:pStyle w:val="TAL"/>
              <w:rPr>
                <w:rFonts w:cs="Arial"/>
                <w:noProof/>
                <w:szCs w:val="18"/>
              </w:rPr>
            </w:pPr>
            <w:r>
              <w:rPr>
                <w:rFonts w:cs="Arial"/>
                <w:noProof/>
                <w:szCs w:val="18"/>
              </w:rPr>
              <w:t>Represents the configuration status of a UE Policy in the UE.</w:t>
            </w:r>
          </w:p>
        </w:tc>
        <w:tc>
          <w:tcPr>
            <w:tcW w:w="1400" w:type="dxa"/>
            <w:tcPrChange w:id="368" w:author="Ericsson_MZ" w:date="2025-10-03T08:55:00Z" w16du:dateUtc="2025-10-03T06:55:00Z">
              <w:tcPr>
                <w:tcW w:w="1400" w:type="dxa"/>
                <w:gridSpan w:val="3"/>
              </w:tcPr>
            </w:tcPrChange>
          </w:tcPr>
          <w:p w14:paraId="1557E0A5" w14:textId="77777777" w:rsidR="00701199" w:rsidRDefault="00701199" w:rsidP="00B01E91">
            <w:pPr>
              <w:pStyle w:val="TAL"/>
              <w:rPr>
                <w:rFonts w:cs="Arial"/>
                <w:noProof/>
                <w:szCs w:val="18"/>
              </w:rPr>
            </w:pPr>
            <w:r>
              <w:rPr>
                <w:rFonts w:cs="Arial"/>
                <w:noProof/>
                <w:szCs w:val="18"/>
              </w:rPr>
              <w:t>SliceAwareANDSP</w:t>
            </w:r>
          </w:p>
        </w:tc>
      </w:tr>
      <w:tr w:rsidR="00701199" w14:paraId="63537D15" w14:textId="77777777" w:rsidTr="009E6972">
        <w:trPr>
          <w:jc w:val="center"/>
          <w:trPrChange w:id="369" w:author="Ericsson_MZ" w:date="2025-10-03T13:31:00Z" w16du:dateUtc="2025-10-03T11:31:00Z">
            <w:trPr>
              <w:gridAfter w:val="0"/>
              <w:wAfter w:w="40" w:type="dxa"/>
              <w:jc w:val="center"/>
            </w:trPr>
          </w:trPrChange>
        </w:trPr>
        <w:tc>
          <w:tcPr>
            <w:tcW w:w="2929" w:type="dxa"/>
            <w:tcPrChange w:id="370" w:author="Ericsson_MZ" w:date="2025-10-03T13:31:00Z" w16du:dateUtc="2025-10-03T11:31:00Z">
              <w:tcPr>
                <w:tcW w:w="2929" w:type="dxa"/>
                <w:gridSpan w:val="2"/>
              </w:tcPr>
            </w:tcPrChange>
          </w:tcPr>
          <w:p w14:paraId="4B41D103" w14:textId="77777777" w:rsidR="00701199" w:rsidRDefault="00701199" w:rsidP="00B01E91">
            <w:pPr>
              <w:pStyle w:val="TAL"/>
              <w:rPr>
                <w:noProof/>
              </w:rPr>
            </w:pPr>
            <w:r>
              <w:rPr>
                <w:noProof/>
              </w:rPr>
              <w:t>PolicyUpdate</w:t>
            </w:r>
          </w:p>
        </w:tc>
        <w:tc>
          <w:tcPr>
            <w:tcW w:w="1537" w:type="dxa"/>
            <w:tcPrChange w:id="371" w:author="Ericsson_MZ" w:date="2025-10-03T13:31:00Z" w16du:dateUtc="2025-10-03T11:31:00Z">
              <w:tcPr>
                <w:tcW w:w="1533" w:type="dxa"/>
                <w:gridSpan w:val="2"/>
              </w:tcPr>
            </w:tcPrChange>
          </w:tcPr>
          <w:p w14:paraId="36FC45B2" w14:textId="77777777" w:rsidR="00701199" w:rsidRDefault="00701199" w:rsidP="00B01E91">
            <w:pPr>
              <w:pStyle w:val="TAL"/>
              <w:rPr>
                <w:noProof/>
              </w:rPr>
            </w:pPr>
            <w:r>
              <w:rPr>
                <w:noProof/>
              </w:rPr>
              <w:t>5.6.2.5</w:t>
            </w:r>
          </w:p>
        </w:tc>
        <w:tc>
          <w:tcPr>
            <w:tcW w:w="3517" w:type="dxa"/>
            <w:tcPrChange w:id="372" w:author="Ericsson_MZ" w:date="2025-10-03T13:31:00Z" w16du:dateUtc="2025-10-03T11:31:00Z">
              <w:tcPr>
                <w:tcW w:w="3517" w:type="dxa"/>
                <w:gridSpan w:val="3"/>
              </w:tcPr>
            </w:tcPrChange>
          </w:tcPr>
          <w:p w14:paraId="070A7CD5" w14:textId="77777777" w:rsidR="00701199" w:rsidRDefault="00701199" w:rsidP="00B01E91">
            <w:pPr>
              <w:pStyle w:val="TAL"/>
              <w:rPr>
                <w:noProof/>
              </w:rPr>
            </w:pPr>
            <w:r>
              <w:rPr>
                <w:rFonts w:cs="Arial"/>
                <w:noProof/>
                <w:szCs w:val="18"/>
              </w:rPr>
              <w:t>Updated policies that the PCF provides in a notification or in the reply to an Update Request.</w:t>
            </w:r>
          </w:p>
        </w:tc>
        <w:tc>
          <w:tcPr>
            <w:tcW w:w="1400" w:type="dxa"/>
            <w:tcPrChange w:id="373" w:author="Ericsson_MZ" w:date="2025-10-03T13:31:00Z" w16du:dateUtc="2025-10-03T11:31:00Z">
              <w:tcPr>
                <w:tcW w:w="1400" w:type="dxa"/>
                <w:gridSpan w:val="3"/>
              </w:tcPr>
            </w:tcPrChange>
          </w:tcPr>
          <w:p w14:paraId="3863AF93" w14:textId="77777777" w:rsidR="00701199" w:rsidRDefault="00701199" w:rsidP="00B01E91">
            <w:pPr>
              <w:pStyle w:val="TAL"/>
              <w:rPr>
                <w:rFonts w:cs="Arial"/>
                <w:noProof/>
                <w:szCs w:val="18"/>
              </w:rPr>
            </w:pPr>
          </w:p>
        </w:tc>
      </w:tr>
      <w:tr w:rsidR="00701199" w14:paraId="3A42F15D" w14:textId="77777777" w:rsidTr="0064330A">
        <w:trPr>
          <w:jc w:val="center"/>
          <w:trPrChange w:id="374" w:author="Ericsson_MZ" w:date="2025-10-03T08:55:00Z" w16du:dateUtc="2025-10-03T06:55:00Z">
            <w:trPr>
              <w:gridBefore w:val="1"/>
              <w:wBefore w:w="36" w:type="dxa"/>
              <w:jc w:val="center"/>
            </w:trPr>
          </w:trPrChange>
        </w:trPr>
        <w:tc>
          <w:tcPr>
            <w:tcW w:w="2929" w:type="dxa"/>
            <w:tcPrChange w:id="375" w:author="Ericsson_MZ" w:date="2025-10-03T08:55:00Z" w16du:dateUtc="2025-10-03T06:55:00Z">
              <w:tcPr>
                <w:tcW w:w="2929" w:type="dxa"/>
                <w:gridSpan w:val="2"/>
              </w:tcPr>
            </w:tcPrChange>
          </w:tcPr>
          <w:p w14:paraId="14F270F0" w14:textId="77777777" w:rsidR="00701199" w:rsidRDefault="00701199" w:rsidP="00B01E91">
            <w:pPr>
              <w:pStyle w:val="TAL"/>
              <w:rPr>
                <w:noProof/>
              </w:rPr>
            </w:pPr>
            <w:r>
              <w:rPr>
                <w:noProof/>
              </w:rPr>
              <w:t>RangSLCapability</w:t>
            </w:r>
          </w:p>
        </w:tc>
        <w:tc>
          <w:tcPr>
            <w:tcW w:w="1537" w:type="dxa"/>
            <w:tcPrChange w:id="376" w:author="Ericsson_MZ" w:date="2025-10-03T08:55:00Z" w16du:dateUtc="2025-10-03T06:55:00Z">
              <w:tcPr>
                <w:tcW w:w="1537" w:type="dxa"/>
                <w:gridSpan w:val="3"/>
              </w:tcPr>
            </w:tcPrChange>
          </w:tcPr>
          <w:p w14:paraId="33E366A7" w14:textId="77777777" w:rsidR="00701199" w:rsidRDefault="00701199" w:rsidP="00B01E91">
            <w:pPr>
              <w:pStyle w:val="TAL"/>
              <w:rPr>
                <w:noProof/>
              </w:rPr>
            </w:pPr>
            <w:r>
              <w:rPr>
                <w:rFonts w:hint="eastAsia"/>
                <w:noProof/>
                <w:lang w:eastAsia="zh-CN"/>
              </w:rPr>
              <w:t>5</w:t>
            </w:r>
            <w:r>
              <w:rPr>
                <w:noProof/>
                <w:lang w:eastAsia="zh-CN"/>
              </w:rPr>
              <w:t>.6.3.</w:t>
            </w:r>
            <w:r w:rsidRPr="00AC7DDB">
              <w:rPr>
                <w:noProof/>
                <w:lang w:eastAsia="zh-CN"/>
              </w:rPr>
              <w:t>10</w:t>
            </w:r>
          </w:p>
        </w:tc>
        <w:tc>
          <w:tcPr>
            <w:tcW w:w="3517" w:type="dxa"/>
            <w:tcPrChange w:id="377" w:author="Ericsson_MZ" w:date="2025-10-03T08:55:00Z" w16du:dateUtc="2025-10-03T06:55:00Z">
              <w:tcPr>
                <w:tcW w:w="3517" w:type="dxa"/>
                <w:gridSpan w:val="3"/>
              </w:tcPr>
            </w:tcPrChange>
          </w:tcPr>
          <w:p w14:paraId="35E5E8BD" w14:textId="77777777" w:rsidR="00701199" w:rsidRDefault="00701199" w:rsidP="00B01E91">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400" w:type="dxa"/>
            <w:tcPrChange w:id="378" w:author="Ericsson_MZ" w:date="2025-10-03T08:55:00Z" w16du:dateUtc="2025-10-03T06:55:00Z">
              <w:tcPr>
                <w:tcW w:w="1400" w:type="dxa"/>
                <w:gridSpan w:val="3"/>
              </w:tcPr>
            </w:tcPrChange>
          </w:tcPr>
          <w:p w14:paraId="501E6CDB" w14:textId="77777777" w:rsidR="00701199" w:rsidRDefault="00701199" w:rsidP="00B01E91">
            <w:pPr>
              <w:pStyle w:val="TAL"/>
              <w:rPr>
                <w:rFonts w:cs="Arial"/>
                <w:noProof/>
                <w:szCs w:val="18"/>
              </w:rPr>
            </w:pPr>
            <w:r>
              <w:rPr>
                <w:rFonts w:cs="Arial"/>
                <w:noProof/>
                <w:szCs w:val="18"/>
                <w:lang w:eastAsia="zh-CN"/>
              </w:rPr>
              <w:t>Ranging_SL</w:t>
            </w:r>
          </w:p>
        </w:tc>
      </w:tr>
      <w:tr w:rsidR="00701199" w14:paraId="39AFD8FE" w14:textId="77777777" w:rsidTr="009E6972">
        <w:trPr>
          <w:jc w:val="center"/>
          <w:trPrChange w:id="379" w:author="Ericsson_MZ" w:date="2025-10-03T13:31:00Z" w16du:dateUtc="2025-10-03T11:31:00Z">
            <w:trPr>
              <w:gridAfter w:val="0"/>
              <w:wAfter w:w="40" w:type="dxa"/>
              <w:jc w:val="center"/>
            </w:trPr>
          </w:trPrChange>
        </w:trPr>
        <w:tc>
          <w:tcPr>
            <w:tcW w:w="2929" w:type="dxa"/>
            <w:tcPrChange w:id="380" w:author="Ericsson_MZ" w:date="2025-10-03T13:31:00Z" w16du:dateUtc="2025-10-03T11:31:00Z">
              <w:tcPr>
                <w:tcW w:w="2929" w:type="dxa"/>
                <w:gridSpan w:val="2"/>
              </w:tcPr>
            </w:tcPrChange>
          </w:tcPr>
          <w:p w14:paraId="35325487" w14:textId="77777777" w:rsidR="00701199" w:rsidRDefault="00701199" w:rsidP="00B01E91">
            <w:pPr>
              <w:pStyle w:val="TAL"/>
              <w:rPr>
                <w:noProof/>
              </w:rPr>
            </w:pPr>
            <w:r>
              <w:rPr>
                <w:noProof/>
              </w:rPr>
              <w:t>RequestTrigger</w:t>
            </w:r>
          </w:p>
        </w:tc>
        <w:tc>
          <w:tcPr>
            <w:tcW w:w="1537" w:type="dxa"/>
            <w:tcPrChange w:id="381" w:author="Ericsson_MZ" w:date="2025-10-03T13:31:00Z" w16du:dateUtc="2025-10-03T11:31:00Z">
              <w:tcPr>
                <w:tcW w:w="1533" w:type="dxa"/>
                <w:gridSpan w:val="2"/>
              </w:tcPr>
            </w:tcPrChange>
          </w:tcPr>
          <w:p w14:paraId="66E18D6A" w14:textId="77777777" w:rsidR="00701199" w:rsidRDefault="00701199" w:rsidP="00B01E91">
            <w:pPr>
              <w:pStyle w:val="TAL"/>
              <w:rPr>
                <w:noProof/>
              </w:rPr>
            </w:pPr>
            <w:r>
              <w:rPr>
                <w:noProof/>
              </w:rPr>
              <w:t>5.6.3.3</w:t>
            </w:r>
          </w:p>
        </w:tc>
        <w:tc>
          <w:tcPr>
            <w:tcW w:w="3517" w:type="dxa"/>
            <w:tcPrChange w:id="382" w:author="Ericsson_MZ" w:date="2025-10-03T13:31:00Z" w16du:dateUtc="2025-10-03T11:31:00Z">
              <w:tcPr>
                <w:tcW w:w="3517" w:type="dxa"/>
                <w:gridSpan w:val="3"/>
              </w:tcPr>
            </w:tcPrChange>
          </w:tcPr>
          <w:p w14:paraId="75FB1B8F" w14:textId="77777777" w:rsidR="00701199" w:rsidRDefault="00701199" w:rsidP="00B01E91">
            <w:pPr>
              <w:pStyle w:val="TAL"/>
              <w:rPr>
                <w:noProof/>
              </w:rPr>
            </w:pPr>
            <w:r>
              <w:rPr>
                <w:rFonts w:cs="Arial"/>
                <w:noProof/>
                <w:szCs w:val="18"/>
              </w:rPr>
              <w:t xml:space="preserve">Enumeration of </w:t>
            </w:r>
            <w:r>
              <w:rPr>
                <w:noProof/>
              </w:rPr>
              <w:t>possible Request Triggers.</w:t>
            </w:r>
          </w:p>
        </w:tc>
        <w:tc>
          <w:tcPr>
            <w:tcW w:w="1400" w:type="dxa"/>
            <w:tcPrChange w:id="383" w:author="Ericsson_MZ" w:date="2025-10-03T13:31:00Z" w16du:dateUtc="2025-10-03T11:31:00Z">
              <w:tcPr>
                <w:tcW w:w="1400" w:type="dxa"/>
                <w:gridSpan w:val="3"/>
              </w:tcPr>
            </w:tcPrChange>
          </w:tcPr>
          <w:p w14:paraId="3D5D270C" w14:textId="77777777" w:rsidR="00701199" w:rsidRDefault="00701199" w:rsidP="00B01E91">
            <w:pPr>
              <w:pStyle w:val="TAL"/>
              <w:rPr>
                <w:rFonts w:cs="Arial"/>
                <w:noProof/>
                <w:szCs w:val="18"/>
              </w:rPr>
            </w:pPr>
          </w:p>
        </w:tc>
      </w:tr>
      <w:tr w:rsidR="00701199" w14:paraId="6FF74390" w14:textId="77777777" w:rsidTr="0064330A">
        <w:trPr>
          <w:jc w:val="center"/>
          <w:trPrChange w:id="384" w:author="Ericsson_MZ" w:date="2025-10-03T08:55:00Z" w16du:dateUtc="2025-10-03T06:55:00Z">
            <w:trPr>
              <w:gridBefore w:val="1"/>
              <w:wBefore w:w="36" w:type="dxa"/>
              <w:jc w:val="center"/>
            </w:trPr>
          </w:trPrChange>
        </w:trPr>
        <w:tc>
          <w:tcPr>
            <w:tcW w:w="2929" w:type="dxa"/>
            <w:tcPrChange w:id="385" w:author="Ericsson_MZ" w:date="2025-10-03T08:55:00Z" w16du:dateUtc="2025-10-03T06:55:00Z">
              <w:tcPr>
                <w:tcW w:w="2929" w:type="dxa"/>
                <w:gridSpan w:val="2"/>
              </w:tcPr>
            </w:tcPrChange>
          </w:tcPr>
          <w:p w14:paraId="2A2455C0" w14:textId="77777777" w:rsidR="00701199" w:rsidRDefault="00701199" w:rsidP="00B01E91">
            <w:pPr>
              <w:pStyle w:val="TAL"/>
              <w:rPr>
                <w:noProof/>
              </w:rPr>
            </w:pPr>
            <w:r w:rsidRPr="00594852">
              <w:rPr>
                <w:noProof/>
              </w:rPr>
              <w:t>SliceSpecificN3gNodeSelectionCapability</w:t>
            </w:r>
          </w:p>
        </w:tc>
        <w:tc>
          <w:tcPr>
            <w:tcW w:w="1537" w:type="dxa"/>
            <w:tcPrChange w:id="386" w:author="Ericsson_MZ" w:date="2025-10-03T08:55:00Z" w16du:dateUtc="2025-10-03T06:55:00Z">
              <w:tcPr>
                <w:tcW w:w="1537" w:type="dxa"/>
                <w:gridSpan w:val="3"/>
              </w:tcPr>
            </w:tcPrChange>
          </w:tcPr>
          <w:p w14:paraId="4EFA798C" w14:textId="77777777" w:rsidR="00701199" w:rsidRDefault="00701199" w:rsidP="00B01E91">
            <w:pPr>
              <w:pStyle w:val="TAL"/>
              <w:rPr>
                <w:noProof/>
              </w:rPr>
            </w:pPr>
            <w:r>
              <w:rPr>
                <w:noProof/>
              </w:rPr>
              <w:t>5.6.3</w:t>
            </w:r>
            <w:r w:rsidRPr="009978B8">
              <w:rPr>
                <w:noProof/>
              </w:rPr>
              <w:t>.1</w:t>
            </w:r>
            <w:r>
              <w:rPr>
                <w:noProof/>
              </w:rPr>
              <w:t>3</w:t>
            </w:r>
          </w:p>
        </w:tc>
        <w:tc>
          <w:tcPr>
            <w:tcW w:w="3517" w:type="dxa"/>
            <w:tcPrChange w:id="387" w:author="Ericsson_MZ" w:date="2025-10-03T08:55:00Z" w16du:dateUtc="2025-10-03T06:55:00Z">
              <w:tcPr>
                <w:tcW w:w="3517" w:type="dxa"/>
                <w:gridSpan w:val="3"/>
              </w:tcPr>
            </w:tcPrChange>
          </w:tcPr>
          <w:p w14:paraId="7A15BEAE" w14:textId="77777777" w:rsidR="00701199" w:rsidRDefault="00701199" w:rsidP="00B01E91">
            <w:pPr>
              <w:pStyle w:val="TAL"/>
              <w:rPr>
                <w:rFonts w:cs="Arial"/>
                <w:noProof/>
                <w:szCs w:val="18"/>
              </w:rPr>
            </w:pPr>
            <w:r w:rsidRPr="00594852">
              <w:rPr>
                <w:rFonts w:cs="Arial"/>
                <w:noProof/>
                <w:szCs w:val="18"/>
              </w:rPr>
              <w:t>Represents the UE capabilities with regard to slice-specific non-3gpp node selection.</w:t>
            </w:r>
          </w:p>
        </w:tc>
        <w:tc>
          <w:tcPr>
            <w:tcW w:w="1400" w:type="dxa"/>
            <w:tcPrChange w:id="388" w:author="Ericsson_MZ" w:date="2025-10-03T08:55:00Z" w16du:dateUtc="2025-10-03T06:55:00Z">
              <w:tcPr>
                <w:tcW w:w="1400" w:type="dxa"/>
                <w:gridSpan w:val="3"/>
              </w:tcPr>
            </w:tcPrChange>
          </w:tcPr>
          <w:p w14:paraId="2F411CB6" w14:textId="77777777" w:rsidR="00701199" w:rsidRDefault="00701199" w:rsidP="00B01E91">
            <w:pPr>
              <w:pStyle w:val="TAL"/>
              <w:rPr>
                <w:rFonts w:cs="Arial"/>
                <w:noProof/>
                <w:szCs w:val="18"/>
              </w:rPr>
            </w:pPr>
            <w:r w:rsidRPr="00594852">
              <w:rPr>
                <w:rFonts w:cs="Arial"/>
                <w:noProof/>
                <w:szCs w:val="18"/>
              </w:rPr>
              <w:t>SliceAwareANDSP</w:t>
            </w:r>
          </w:p>
        </w:tc>
      </w:tr>
      <w:tr w:rsidR="00701199" w14:paraId="3EBCF799" w14:textId="77777777" w:rsidTr="009E6972">
        <w:trPr>
          <w:jc w:val="center"/>
          <w:trPrChange w:id="389" w:author="Ericsson_MZ" w:date="2025-10-03T13:31:00Z" w16du:dateUtc="2025-10-03T11:31:00Z">
            <w:trPr>
              <w:gridAfter w:val="0"/>
              <w:wAfter w:w="40" w:type="dxa"/>
              <w:jc w:val="center"/>
            </w:trPr>
          </w:trPrChange>
        </w:trPr>
        <w:tc>
          <w:tcPr>
            <w:tcW w:w="2929" w:type="dxa"/>
            <w:tcPrChange w:id="390" w:author="Ericsson_MZ" w:date="2025-10-03T13:31:00Z" w16du:dateUtc="2025-10-03T11:31:00Z">
              <w:tcPr>
                <w:tcW w:w="2929" w:type="dxa"/>
                <w:gridSpan w:val="2"/>
              </w:tcPr>
            </w:tcPrChange>
          </w:tcPr>
          <w:p w14:paraId="7BE7D628" w14:textId="77777777" w:rsidR="00701199" w:rsidRDefault="00701199" w:rsidP="00B01E91">
            <w:pPr>
              <w:pStyle w:val="TAL"/>
              <w:rPr>
                <w:noProof/>
              </w:rPr>
            </w:pPr>
            <w:r>
              <w:rPr>
                <w:noProof/>
              </w:rPr>
              <w:t>TerminationNotification</w:t>
            </w:r>
          </w:p>
        </w:tc>
        <w:tc>
          <w:tcPr>
            <w:tcW w:w="1537" w:type="dxa"/>
            <w:tcPrChange w:id="391" w:author="Ericsson_MZ" w:date="2025-10-03T13:31:00Z" w16du:dateUtc="2025-10-03T11:31:00Z">
              <w:tcPr>
                <w:tcW w:w="1533" w:type="dxa"/>
                <w:gridSpan w:val="2"/>
              </w:tcPr>
            </w:tcPrChange>
          </w:tcPr>
          <w:p w14:paraId="080FBDA3" w14:textId="77777777" w:rsidR="00701199" w:rsidRDefault="00701199" w:rsidP="00B01E91">
            <w:pPr>
              <w:pStyle w:val="TAL"/>
              <w:rPr>
                <w:noProof/>
              </w:rPr>
            </w:pPr>
            <w:r>
              <w:rPr>
                <w:noProof/>
              </w:rPr>
              <w:t>5.6.2.6</w:t>
            </w:r>
          </w:p>
        </w:tc>
        <w:tc>
          <w:tcPr>
            <w:tcW w:w="3517" w:type="dxa"/>
            <w:tcPrChange w:id="392" w:author="Ericsson_MZ" w:date="2025-10-03T13:31:00Z" w16du:dateUtc="2025-10-03T11:31:00Z">
              <w:tcPr>
                <w:tcW w:w="3517" w:type="dxa"/>
                <w:gridSpan w:val="3"/>
              </w:tcPr>
            </w:tcPrChange>
          </w:tcPr>
          <w:p w14:paraId="5EEAC87D" w14:textId="77777777" w:rsidR="00701199" w:rsidRDefault="00701199" w:rsidP="00B01E91">
            <w:pPr>
              <w:pStyle w:val="TAL"/>
              <w:rPr>
                <w:noProof/>
              </w:rPr>
            </w:pPr>
            <w:r>
              <w:rPr>
                <w:rFonts w:cs="Arial"/>
                <w:noProof/>
                <w:szCs w:val="18"/>
              </w:rPr>
              <w:t>Request to terminate a policy Association that the PCF provides in a notification.</w:t>
            </w:r>
          </w:p>
        </w:tc>
        <w:tc>
          <w:tcPr>
            <w:tcW w:w="1400" w:type="dxa"/>
            <w:tcPrChange w:id="393" w:author="Ericsson_MZ" w:date="2025-10-03T13:31:00Z" w16du:dateUtc="2025-10-03T11:31:00Z">
              <w:tcPr>
                <w:tcW w:w="1400" w:type="dxa"/>
                <w:gridSpan w:val="3"/>
              </w:tcPr>
            </w:tcPrChange>
          </w:tcPr>
          <w:p w14:paraId="701A5F0A" w14:textId="77777777" w:rsidR="00701199" w:rsidRDefault="00701199" w:rsidP="00B01E91">
            <w:pPr>
              <w:pStyle w:val="TAL"/>
              <w:rPr>
                <w:rFonts w:cs="Arial"/>
                <w:noProof/>
                <w:szCs w:val="18"/>
              </w:rPr>
            </w:pPr>
          </w:p>
        </w:tc>
      </w:tr>
      <w:tr w:rsidR="00701199" w:rsidDel="009E6972" w14:paraId="1E966087" w14:textId="39E7F02C" w:rsidTr="009E6972">
        <w:trPr>
          <w:jc w:val="center"/>
          <w:del w:id="394" w:author="Ericsson_MZ" w:date="2025-10-03T13:31:00Z"/>
          <w:trPrChange w:id="395" w:author="Ericsson_MZ" w:date="2025-10-03T13:31:00Z" w16du:dateUtc="2025-10-03T11:31:00Z">
            <w:trPr>
              <w:gridAfter w:val="0"/>
              <w:wAfter w:w="40" w:type="dxa"/>
              <w:jc w:val="center"/>
            </w:trPr>
          </w:trPrChange>
        </w:trPr>
        <w:tc>
          <w:tcPr>
            <w:tcW w:w="2929" w:type="dxa"/>
            <w:tcPrChange w:id="396" w:author="Ericsson_MZ" w:date="2025-10-03T13:31:00Z" w16du:dateUtc="2025-10-03T11:31:00Z">
              <w:tcPr>
                <w:tcW w:w="2929" w:type="dxa"/>
                <w:gridSpan w:val="2"/>
              </w:tcPr>
            </w:tcPrChange>
          </w:tcPr>
          <w:p w14:paraId="727370E3" w14:textId="3AA2E750" w:rsidR="00701199" w:rsidDel="009E6972" w:rsidRDefault="00701199" w:rsidP="00B01E91">
            <w:pPr>
              <w:pStyle w:val="TAL"/>
              <w:rPr>
                <w:del w:id="397" w:author="Ericsson_MZ" w:date="2025-10-03T13:31:00Z" w16du:dateUtc="2025-10-03T11:31:00Z"/>
                <w:noProof/>
              </w:rPr>
            </w:pPr>
            <w:del w:id="398" w:author="Ericsson_MZ" w:date="2025-10-03T08:47:00Z" w16du:dateUtc="2025-10-03T06:47:00Z">
              <w:r w:rsidDel="00293E4F">
                <w:delText>UeRequestedValueRep</w:delText>
              </w:r>
            </w:del>
          </w:p>
        </w:tc>
        <w:tc>
          <w:tcPr>
            <w:tcW w:w="1537" w:type="dxa"/>
            <w:tcPrChange w:id="399" w:author="Ericsson_MZ" w:date="2025-10-03T13:31:00Z" w16du:dateUtc="2025-10-03T11:31:00Z">
              <w:tcPr>
                <w:tcW w:w="1533" w:type="dxa"/>
                <w:gridSpan w:val="2"/>
              </w:tcPr>
            </w:tcPrChange>
          </w:tcPr>
          <w:p w14:paraId="51BE992B" w14:textId="1690C8F3" w:rsidR="00701199" w:rsidDel="009E6972" w:rsidRDefault="00701199" w:rsidP="00B01E91">
            <w:pPr>
              <w:pStyle w:val="TAL"/>
              <w:rPr>
                <w:del w:id="400" w:author="Ericsson_MZ" w:date="2025-10-03T13:31:00Z" w16du:dateUtc="2025-10-03T11:31:00Z"/>
                <w:noProof/>
              </w:rPr>
            </w:pPr>
            <w:del w:id="401" w:author="Ericsson_MZ" w:date="2025-10-03T08:47:00Z" w16du:dateUtc="2025-10-03T06:47:00Z">
              <w:r w:rsidDel="00293E4F">
                <w:rPr>
                  <w:noProof/>
                </w:rPr>
                <w:delText>5.6.2.8</w:delText>
              </w:r>
            </w:del>
          </w:p>
        </w:tc>
        <w:tc>
          <w:tcPr>
            <w:tcW w:w="3517" w:type="dxa"/>
            <w:tcPrChange w:id="402" w:author="Ericsson_MZ" w:date="2025-10-03T13:31:00Z" w16du:dateUtc="2025-10-03T11:31:00Z">
              <w:tcPr>
                <w:tcW w:w="3517" w:type="dxa"/>
                <w:gridSpan w:val="3"/>
              </w:tcPr>
            </w:tcPrChange>
          </w:tcPr>
          <w:p w14:paraId="1806E542" w14:textId="4B79C06F" w:rsidR="00701199" w:rsidDel="009E6972" w:rsidRDefault="00701199" w:rsidP="00B01E91">
            <w:pPr>
              <w:pStyle w:val="TAL"/>
              <w:rPr>
                <w:del w:id="403" w:author="Ericsson_MZ" w:date="2025-10-03T13:31:00Z" w16du:dateUtc="2025-10-03T11:31:00Z"/>
                <w:rFonts w:cs="Arial"/>
                <w:noProof/>
                <w:szCs w:val="18"/>
              </w:rPr>
            </w:pPr>
            <w:del w:id="404" w:author="Ericsson_MZ" w:date="2025-10-03T08:47:00Z" w16du:dateUtc="2025-10-03T06:47:00Z">
              <w:r w:rsidDel="00293E4F">
                <w:delText>Contains the current applicable values corresponding to the policy control request triggers.</w:delText>
              </w:r>
            </w:del>
          </w:p>
        </w:tc>
        <w:tc>
          <w:tcPr>
            <w:tcW w:w="1400" w:type="dxa"/>
            <w:tcPrChange w:id="405" w:author="Ericsson_MZ" w:date="2025-10-03T13:31:00Z" w16du:dateUtc="2025-10-03T11:31:00Z">
              <w:tcPr>
                <w:tcW w:w="1400" w:type="dxa"/>
                <w:gridSpan w:val="3"/>
              </w:tcPr>
            </w:tcPrChange>
          </w:tcPr>
          <w:p w14:paraId="5B95D843" w14:textId="18D837F8" w:rsidR="00701199" w:rsidDel="009E6972" w:rsidRDefault="00701199" w:rsidP="00B01E91">
            <w:pPr>
              <w:pStyle w:val="TAL"/>
              <w:rPr>
                <w:del w:id="406" w:author="Ericsson_MZ" w:date="2025-10-03T13:31:00Z" w16du:dateUtc="2025-10-03T11:31:00Z"/>
                <w:rFonts w:cs="Arial"/>
                <w:noProof/>
                <w:szCs w:val="18"/>
              </w:rPr>
            </w:pPr>
            <w:del w:id="407" w:author="Ericsson_MZ" w:date="2025-10-03T08:47:00Z" w16du:dateUtc="2025-10-03T06:47:00Z">
              <w:r w:rsidDel="00293E4F">
                <w:delText>ImmediateReport</w:delText>
              </w:r>
            </w:del>
          </w:p>
        </w:tc>
      </w:tr>
      <w:tr w:rsidR="00701199" w14:paraId="56B03C2A" w14:textId="77777777" w:rsidTr="009E6972">
        <w:trPr>
          <w:jc w:val="center"/>
          <w:trPrChange w:id="408" w:author="Ericsson_MZ" w:date="2025-10-03T13:31:00Z" w16du:dateUtc="2025-10-03T11:31:00Z">
            <w:trPr>
              <w:gridAfter w:val="0"/>
              <w:wAfter w:w="40" w:type="dxa"/>
              <w:jc w:val="center"/>
            </w:trPr>
          </w:trPrChange>
        </w:trPr>
        <w:tc>
          <w:tcPr>
            <w:tcW w:w="2929" w:type="dxa"/>
            <w:tcPrChange w:id="409" w:author="Ericsson_MZ" w:date="2025-10-03T13:31:00Z" w16du:dateUtc="2025-10-03T11:31:00Z">
              <w:tcPr>
                <w:tcW w:w="2929" w:type="dxa"/>
                <w:gridSpan w:val="2"/>
              </w:tcPr>
            </w:tcPrChange>
          </w:tcPr>
          <w:p w14:paraId="0A01DAE3" w14:textId="77777777" w:rsidR="00701199" w:rsidRDefault="00701199" w:rsidP="00B01E91">
            <w:pPr>
              <w:pStyle w:val="TAL"/>
              <w:rPr>
                <w:noProof/>
              </w:rPr>
            </w:pPr>
            <w:r>
              <w:rPr>
                <w:noProof/>
              </w:rPr>
              <w:t>UePolicy</w:t>
            </w:r>
          </w:p>
        </w:tc>
        <w:tc>
          <w:tcPr>
            <w:tcW w:w="1537" w:type="dxa"/>
            <w:tcPrChange w:id="410" w:author="Ericsson_MZ" w:date="2025-10-03T13:31:00Z" w16du:dateUtc="2025-10-03T11:31:00Z">
              <w:tcPr>
                <w:tcW w:w="1533" w:type="dxa"/>
                <w:gridSpan w:val="2"/>
              </w:tcPr>
            </w:tcPrChange>
          </w:tcPr>
          <w:p w14:paraId="0436E0A7" w14:textId="77777777" w:rsidR="00701199" w:rsidRDefault="00701199" w:rsidP="00B01E91">
            <w:pPr>
              <w:pStyle w:val="TAL"/>
              <w:rPr>
                <w:noProof/>
              </w:rPr>
            </w:pPr>
            <w:r>
              <w:rPr>
                <w:noProof/>
              </w:rPr>
              <w:t>5.6.3.2</w:t>
            </w:r>
          </w:p>
        </w:tc>
        <w:tc>
          <w:tcPr>
            <w:tcW w:w="3517" w:type="dxa"/>
            <w:tcPrChange w:id="411" w:author="Ericsson_MZ" w:date="2025-10-03T13:31:00Z" w16du:dateUtc="2025-10-03T11:31:00Z">
              <w:tcPr>
                <w:tcW w:w="3517" w:type="dxa"/>
                <w:gridSpan w:val="3"/>
              </w:tcPr>
            </w:tcPrChange>
          </w:tcPr>
          <w:p w14:paraId="48552442" w14:textId="77777777" w:rsidR="00701199" w:rsidRDefault="00701199" w:rsidP="00B01E91">
            <w:pPr>
              <w:pStyle w:val="TAL"/>
              <w:rPr>
                <w:rFonts w:cs="Arial"/>
                <w:noProof/>
                <w:szCs w:val="18"/>
              </w:rPr>
            </w:pPr>
            <w:r>
              <w:rPr>
                <w:rFonts w:cs="Arial"/>
                <w:noProof/>
                <w:szCs w:val="18"/>
              </w:rPr>
              <w:t>UE Policies</w:t>
            </w:r>
          </w:p>
        </w:tc>
        <w:tc>
          <w:tcPr>
            <w:tcW w:w="1400" w:type="dxa"/>
            <w:tcPrChange w:id="412" w:author="Ericsson_MZ" w:date="2025-10-03T13:31:00Z" w16du:dateUtc="2025-10-03T11:31:00Z">
              <w:tcPr>
                <w:tcW w:w="1400" w:type="dxa"/>
                <w:gridSpan w:val="3"/>
              </w:tcPr>
            </w:tcPrChange>
          </w:tcPr>
          <w:p w14:paraId="055CDDA8" w14:textId="77777777" w:rsidR="00701199" w:rsidRDefault="00701199" w:rsidP="00B01E91">
            <w:pPr>
              <w:pStyle w:val="TAL"/>
              <w:rPr>
                <w:rFonts w:cs="Arial"/>
                <w:noProof/>
                <w:szCs w:val="18"/>
              </w:rPr>
            </w:pPr>
          </w:p>
        </w:tc>
      </w:tr>
      <w:tr w:rsidR="00701199" w14:paraId="20C0EE10" w14:textId="77777777" w:rsidTr="009E6972">
        <w:trPr>
          <w:jc w:val="center"/>
          <w:trPrChange w:id="413" w:author="Ericsson_MZ" w:date="2025-10-03T13:31:00Z" w16du:dateUtc="2025-10-03T11:31:00Z">
            <w:trPr>
              <w:gridAfter w:val="0"/>
              <w:wAfter w:w="40" w:type="dxa"/>
              <w:jc w:val="center"/>
            </w:trPr>
          </w:trPrChange>
        </w:trPr>
        <w:tc>
          <w:tcPr>
            <w:tcW w:w="2929" w:type="dxa"/>
            <w:tcPrChange w:id="414" w:author="Ericsson_MZ" w:date="2025-10-03T13:31:00Z" w16du:dateUtc="2025-10-03T11:31:00Z">
              <w:tcPr>
                <w:tcW w:w="2929" w:type="dxa"/>
                <w:gridSpan w:val="2"/>
              </w:tcPr>
            </w:tcPrChange>
          </w:tcPr>
          <w:p w14:paraId="4200F1B2" w14:textId="77777777" w:rsidR="00701199" w:rsidRDefault="00701199" w:rsidP="00B01E91">
            <w:pPr>
              <w:pStyle w:val="TAL"/>
              <w:rPr>
                <w:noProof/>
              </w:rPr>
            </w:pPr>
            <w:r>
              <w:rPr>
                <w:noProof/>
              </w:rPr>
              <w:t>UePolicyDeliveryResult</w:t>
            </w:r>
          </w:p>
        </w:tc>
        <w:tc>
          <w:tcPr>
            <w:tcW w:w="1537" w:type="dxa"/>
            <w:tcPrChange w:id="415" w:author="Ericsson_MZ" w:date="2025-10-03T13:31:00Z" w16du:dateUtc="2025-10-03T11:31:00Z">
              <w:tcPr>
                <w:tcW w:w="1533" w:type="dxa"/>
                <w:gridSpan w:val="2"/>
              </w:tcPr>
            </w:tcPrChange>
          </w:tcPr>
          <w:p w14:paraId="39451CB8" w14:textId="77777777" w:rsidR="00701199" w:rsidRDefault="00701199" w:rsidP="00B01E91">
            <w:pPr>
              <w:pStyle w:val="TAL"/>
              <w:rPr>
                <w:noProof/>
              </w:rPr>
            </w:pPr>
            <w:r>
              <w:rPr>
                <w:noProof/>
              </w:rPr>
              <w:t>5.6.3.2</w:t>
            </w:r>
          </w:p>
        </w:tc>
        <w:tc>
          <w:tcPr>
            <w:tcW w:w="3517" w:type="dxa"/>
            <w:tcPrChange w:id="416" w:author="Ericsson_MZ" w:date="2025-10-03T13:31:00Z" w16du:dateUtc="2025-10-03T11:31:00Z">
              <w:tcPr>
                <w:tcW w:w="3517" w:type="dxa"/>
                <w:gridSpan w:val="3"/>
              </w:tcPr>
            </w:tcPrChange>
          </w:tcPr>
          <w:p w14:paraId="2B6B9DA1" w14:textId="77777777" w:rsidR="00701199" w:rsidRDefault="00701199" w:rsidP="00B01E91">
            <w:pPr>
              <w:pStyle w:val="TAL"/>
              <w:rPr>
                <w:rFonts w:cs="Arial"/>
                <w:noProof/>
                <w:szCs w:val="18"/>
              </w:rPr>
            </w:pPr>
            <w:r>
              <w:rPr>
                <w:rFonts w:cs="Arial"/>
                <w:noProof/>
                <w:szCs w:val="18"/>
              </w:rPr>
              <w:t>UE Policy delivery Result</w:t>
            </w:r>
          </w:p>
        </w:tc>
        <w:tc>
          <w:tcPr>
            <w:tcW w:w="1400" w:type="dxa"/>
            <w:tcPrChange w:id="417" w:author="Ericsson_MZ" w:date="2025-10-03T13:31:00Z" w16du:dateUtc="2025-10-03T11:31:00Z">
              <w:tcPr>
                <w:tcW w:w="1400" w:type="dxa"/>
                <w:gridSpan w:val="3"/>
              </w:tcPr>
            </w:tcPrChange>
          </w:tcPr>
          <w:p w14:paraId="5A8AFAB6" w14:textId="77777777" w:rsidR="00701199" w:rsidRDefault="00701199" w:rsidP="00B01E91">
            <w:pPr>
              <w:pStyle w:val="TAL"/>
              <w:rPr>
                <w:rFonts w:cs="Arial"/>
                <w:noProof/>
                <w:szCs w:val="18"/>
              </w:rPr>
            </w:pPr>
          </w:p>
        </w:tc>
      </w:tr>
      <w:tr w:rsidR="00701199" w14:paraId="13569103" w14:textId="77777777" w:rsidTr="0064330A">
        <w:trPr>
          <w:jc w:val="center"/>
          <w:trPrChange w:id="418" w:author="Ericsson_MZ" w:date="2025-10-03T08:55:00Z" w16du:dateUtc="2025-10-03T06:55:00Z">
            <w:trPr>
              <w:gridBefore w:val="1"/>
              <w:wBefore w:w="36" w:type="dxa"/>
              <w:jc w:val="center"/>
            </w:trPr>
          </w:trPrChange>
        </w:trPr>
        <w:tc>
          <w:tcPr>
            <w:tcW w:w="2929" w:type="dxa"/>
            <w:tcPrChange w:id="419" w:author="Ericsson_MZ" w:date="2025-10-03T08:55:00Z" w16du:dateUtc="2025-10-03T06:55:00Z">
              <w:tcPr>
                <w:tcW w:w="2929" w:type="dxa"/>
                <w:gridSpan w:val="2"/>
              </w:tcPr>
            </w:tcPrChange>
          </w:tcPr>
          <w:p w14:paraId="24799C67" w14:textId="77777777" w:rsidR="00701199" w:rsidRDefault="00701199" w:rsidP="00B01E91">
            <w:pPr>
              <w:pStyle w:val="TAL"/>
              <w:rPr>
                <w:noProof/>
              </w:rPr>
            </w:pPr>
            <w:r>
              <w:rPr>
                <w:noProof/>
              </w:rPr>
              <w:t>UePolicyNotification</w:t>
            </w:r>
          </w:p>
        </w:tc>
        <w:tc>
          <w:tcPr>
            <w:tcW w:w="1537" w:type="dxa"/>
            <w:tcPrChange w:id="420" w:author="Ericsson_MZ" w:date="2025-10-03T08:55:00Z" w16du:dateUtc="2025-10-03T06:55:00Z">
              <w:tcPr>
                <w:tcW w:w="1537" w:type="dxa"/>
                <w:gridSpan w:val="3"/>
              </w:tcPr>
            </w:tcPrChange>
          </w:tcPr>
          <w:p w14:paraId="6871E4EC" w14:textId="77777777" w:rsidR="00701199" w:rsidRDefault="00701199" w:rsidP="00B01E91">
            <w:pPr>
              <w:pStyle w:val="TAL"/>
              <w:rPr>
                <w:noProof/>
              </w:rPr>
            </w:pPr>
            <w:r>
              <w:rPr>
                <w:noProof/>
              </w:rPr>
              <w:t>5.6.2.12</w:t>
            </w:r>
          </w:p>
          <w:p w14:paraId="746812D7" w14:textId="77777777" w:rsidR="00701199" w:rsidRDefault="00701199" w:rsidP="00B01E91">
            <w:pPr>
              <w:pStyle w:val="TAL"/>
              <w:rPr>
                <w:noProof/>
              </w:rPr>
            </w:pPr>
          </w:p>
        </w:tc>
        <w:tc>
          <w:tcPr>
            <w:tcW w:w="3517" w:type="dxa"/>
            <w:tcPrChange w:id="421" w:author="Ericsson_MZ" w:date="2025-10-03T08:55:00Z" w16du:dateUtc="2025-10-03T06:55:00Z">
              <w:tcPr>
                <w:tcW w:w="3517" w:type="dxa"/>
                <w:gridSpan w:val="3"/>
              </w:tcPr>
            </w:tcPrChange>
          </w:tcPr>
          <w:p w14:paraId="57A7AB87" w14:textId="77777777" w:rsidR="00701199" w:rsidRDefault="00701199" w:rsidP="00B01E91">
            <w:pPr>
              <w:pStyle w:val="TAL"/>
              <w:rPr>
                <w:rFonts w:cs="Arial"/>
                <w:noProof/>
                <w:szCs w:val="18"/>
              </w:rPr>
            </w:pPr>
            <w:r>
              <w:rPr>
                <w:rFonts w:cs="Arial"/>
                <w:noProof/>
                <w:szCs w:val="18"/>
              </w:rPr>
              <w:t>Contains the delivery outcome of VPLMN-Specific URSP rules</w:t>
            </w:r>
          </w:p>
        </w:tc>
        <w:tc>
          <w:tcPr>
            <w:tcW w:w="1400" w:type="dxa"/>
            <w:tcPrChange w:id="422" w:author="Ericsson_MZ" w:date="2025-10-03T08:55:00Z" w16du:dateUtc="2025-10-03T06:55:00Z">
              <w:tcPr>
                <w:tcW w:w="1400" w:type="dxa"/>
                <w:gridSpan w:val="3"/>
              </w:tcPr>
            </w:tcPrChange>
          </w:tcPr>
          <w:p w14:paraId="566C49C3" w14:textId="77777777" w:rsidR="00701199" w:rsidRDefault="00701199" w:rsidP="00B01E91">
            <w:pPr>
              <w:pStyle w:val="TAL"/>
              <w:rPr>
                <w:rFonts w:cs="Arial"/>
                <w:noProof/>
                <w:szCs w:val="18"/>
              </w:rPr>
            </w:pPr>
            <w:r>
              <w:rPr>
                <w:rFonts w:cs="Arial"/>
                <w:noProof/>
                <w:szCs w:val="18"/>
              </w:rPr>
              <w:t>VPLMNSpecificURSP</w:t>
            </w:r>
          </w:p>
        </w:tc>
      </w:tr>
      <w:tr w:rsidR="00701199" w14:paraId="76A0E66A" w14:textId="77777777" w:rsidTr="009E6972">
        <w:trPr>
          <w:jc w:val="center"/>
          <w:trPrChange w:id="423" w:author="Ericsson_MZ" w:date="2025-10-03T13:31:00Z" w16du:dateUtc="2025-10-03T11:31:00Z">
            <w:trPr>
              <w:gridAfter w:val="0"/>
              <w:wAfter w:w="40" w:type="dxa"/>
              <w:jc w:val="center"/>
            </w:trPr>
          </w:trPrChange>
        </w:trPr>
        <w:tc>
          <w:tcPr>
            <w:tcW w:w="2929" w:type="dxa"/>
            <w:tcPrChange w:id="424" w:author="Ericsson_MZ" w:date="2025-10-03T13:31:00Z" w16du:dateUtc="2025-10-03T11:31:00Z">
              <w:tcPr>
                <w:tcW w:w="2929" w:type="dxa"/>
                <w:gridSpan w:val="2"/>
              </w:tcPr>
            </w:tcPrChange>
          </w:tcPr>
          <w:p w14:paraId="7B05EB64" w14:textId="77777777" w:rsidR="00701199" w:rsidRDefault="00701199" w:rsidP="00B01E91">
            <w:pPr>
              <w:pStyle w:val="TAL"/>
              <w:rPr>
                <w:noProof/>
              </w:rPr>
            </w:pPr>
            <w:r>
              <w:rPr>
                <w:noProof/>
              </w:rPr>
              <w:t>UePolicyParameters</w:t>
            </w:r>
          </w:p>
        </w:tc>
        <w:tc>
          <w:tcPr>
            <w:tcW w:w="1537" w:type="dxa"/>
            <w:tcPrChange w:id="425" w:author="Ericsson_MZ" w:date="2025-10-03T13:31:00Z" w16du:dateUtc="2025-10-03T11:31:00Z">
              <w:tcPr>
                <w:tcW w:w="1533" w:type="dxa"/>
                <w:gridSpan w:val="2"/>
              </w:tcPr>
            </w:tcPrChange>
          </w:tcPr>
          <w:p w14:paraId="2D244A39" w14:textId="77777777" w:rsidR="00701199" w:rsidRDefault="00701199" w:rsidP="00B01E91">
            <w:pPr>
              <w:pStyle w:val="TAL"/>
              <w:rPr>
                <w:noProof/>
              </w:rPr>
            </w:pPr>
            <w:r>
              <w:rPr>
                <w:noProof/>
              </w:rPr>
              <w:t>5.6.2.9</w:t>
            </w:r>
          </w:p>
        </w:tc>
        <w:tc>
          <w:tcPr>
            <w:tcW w:w="3517" w:type="dxa"/>
            <w:tcPrChange w:id="426" w:author="Ericsson_MZ" w:date="2025-10-03T13:31:00Z" w16du:dateUtc="2025-10-03T11:31:00Z">
              <w:tcPr>
                <w:tcW w:w="3517" w:type="dxa"/>
                <w:gridSpan w:val="3"/>
              </w:tcPr>
            </w:tcPrChange>
          </w:tcPr>
          <w:p w14:paraId="64403FF3" w14:textId="77777777" w:rsidR="00701199" w:rsidRDefault="00701199" w:rsidP="00B01E91">
            <w:pPr>
              <w:pStyle w:val="TAL"/>
              <w:rPr>
                <w:rFonts w:cs="Arial"/>
                <w:noProof/>
                <w:szCs w:val="18"/>
              </w:rPr>
            </w:pPr>
            <w:r>
              <w:rPr>
                <w:rFonts w:cs="Arial"/>
                <w:noProof/>
                <w:szCs w:val="18"/>
              </w:rPr>
              <w:t>Contains the service parameters used to guide the VPLMN-specific URSP rule determination.</w:t>
            </w:r>
          </w:p>
        </w:tc>
        <w:tc>
          <w:tcPr>
            <w:tcW w:w="1400" w:type="dxa"/>
            <w:tcPrChange w:id="427" w:author="Ericsson_MZ" w:date="2025-10-03T13:31:00Z" w16du:dateUtc="2025-10-03T11:31:00Z">
              <w:tcPr>
                <w:tcW w:w="1400" w:type="dxa"/>
                <w:gridSpan w:val="3"/>
              </w:tcPr>
            </w:tcPrChange>
          </w:tcPr>
          <w:p w14:paraId="0FE245EA" w14:textId="77777777" w:rsidR="00701199" w:rsidRDefault="00701199" w:rsidP="00B01E91">
            <w:pPr>
              <w:pStyle w:val="TAL"/>
              <w:rPr>
                <w:rFonts w:cs="Arial"/>
                <w:noProof/>
                <w:szCs w:val="18"/>
              </w:rPr>
            </w:pPr>
            <w:proofErr w:type="spellStart"/>
            <w:r>
              <w:rPr>
                <w:rFonts w:cs="Arial"/>
                <w:szCs w:val="18"/>
              </w:rPr>
              <w:t>VPLMNSpecificURSP</w:t>
            </w:r>
            <w:proofErr w:type="spellEnd"/>
          </w:p>
        </w:tc>
      </w:tr>
      <w:tr w:rsidR="00701199" w14:paraId="4D97B9BB" w14:textId="77777777" w:rsidTr="009E6972">
        <w:trPr>
          <w:jc w:val="center"/>
          <w:trPrChange w:id="428" w:author="Ericsson_MZ" w:date="2025-10-03T13:31:00Z" w16du:dateUtc="2025-10-03T11:31:00Z">
            <w:trPr>
              <w:gridAfter w:val="0"/>
              <w:wAfter w:w="40" w:type="dxa"/>
              <w:jc w:val="center"/>
            </w:trPr>
          </w:trPrChange>
        </w:trPr>
        <w:tc>
          <w:tcPr>
            <w:tcW w:w="2929" w:type="dxa"/>
            <w:tcPrChange w:id="429" w:author="Ericsson_MZ" w:date="2025-10-03T13:31:00Z" w16du:dateUtc="2025-10-03T11:31:00Z">
              <w:tcPr>
                <w:tcW w:w="2929" w:type="dxa"/>
                <w:gridSpan w:val="2"/>
              </w:tcPr>
            </w:tcPrChange>
          </w:tcPr>
          <w:p w14:paraId="15B46A7E" w14:textId="77777777" w:rsidR="00701199" w:rsidRDefault="00701199" w:rsidP="00B01E91">
            <w:pPr>
              <w:pStyle w:val="TAL"/>
              <w:rPr>
                <w:noProof/>
              </w:rPr>
            </w:pPr>
            <w:r>
              <w:rPr>
                <w:noProof/>
              </w:rPr>
              <w:t>UePolicyRequest</w:t>
            </w:r>
          </w:p>
        </w:tc>
        <w:tc>
          <w:tcPr>
            <w:tcW w:w="1537" w:type="dxa"/>
            <w:tcPrChange w:id="430" w:author="Ericsson_MZ" w:date="2025-10-03T13:31:00Z" w16du:dateUtc="2025-10-03T11:31:00Z">
              <w:tcPr>
                <w:tcW w:w="1533" w:type="dxa"/>
                <w:gridSpan w:val="2"/>
              </w:tcPr>
            </w:tcPrChange>
          </w:tcPr>
          <w:p w14:paraId="45663286" w14:textId="77777777" w:rsidR="00701199" w:rsidRDefault="00701199" w:rsidP="00B01E91">
            <w:pPr>
              <w:pStyle w:val="TAL"/>
              <w:rPr>
                <w:noProof/>
              </w:rPr>
            </w:pPr>
            <w:r>
              <w:rPr>
                <w:noProof/>
              </w:rPr>
              <w:t>5.6.3.2</w:t>
            </w:r>
          </w:p>
        </w:tc>
        <w:tc>
          <w:tcPr>
            <w:tcW w:w="3517" w:type="dxa"/>
            <w:tcPrChange w:id="431" w:author="Ericsson_MZ" w:date="2025-10-03T13:31:00Z" w16du:dateUtc="2025-10-03T11:31:00Z">
              <w:tcPr>
                <w:tcW w:w="3517" w:type="dxa"/>
                <w:gridSpan w:val="3"/>
              </w:tcPr>
            </w:tcPrChange>
          </w:tcPr>
          <w:p w14:paraId="7CAD14D8" w14:textId="77777777" w:rsidR="00701199" w:rsidRDefault="00701199" w:rsidP="00B01E91">
            <w:pPr>
              <w:pStyle w:val="TAL"/>
              <w:rPr>
                <w:rFonts w:cs="Arial"/>
                <w:noProof/>
                <w:szCs w:val="18"/>
              </w:rPr>
            </w:pPr>
            <w:r>
              <w:rPr>
                <w:rFonts w:cs="Arial"/>
                <w:noProof/>
                <w:szCs w:val="18"/>
              </w:rPr>
              <w:t>Request for UE Policies</w:t>
            </w:r>
          </w:p>
        </w:tc>
        <w:tc>
          <w:tcPr>
            <w:tcW w:w="1400" w:type="dxa"/>
            <w:tcPrChange w:id="432" w:author="Ericsson_MZ" w:date="2025-10-03T13:31:00Z" w16du:dateUtc="2025-10-03T11:31:00Z">
              <w:tcPr>
                <w:tcW w:w="1400" w:type="dxa"/>
                <w:gridSpan w:val="3"/>
              </w:tcPr>
            </w:tcPrChange>
          </w:tcPr>
          <w:p w14:paraId="17059E54" w14:textId="77777777" w:rsidR="00701199" w:rsidRDefault="00701199" w:rsidP="00B01E91">
            <w:pPr>
              <w:pStyle w:val="TAL"/>
              <w:rPr>
                <w:rFonts w:cs="Arial"/>
                <w:noProof/>
                <w:szCs w:val="18"/>
              </w:rPr>
            </w:pPr>
          </w:p>
        </w:tc>
      </w:tr>
      <w:tr w:rsidR="00701199" w14:paraId="789A7BFD" w14:textId="77777777" w:rsidTr="0064330A">
        <w:trPr>
          <w:jc w:val="center"/>
          <w:trPrChange w:id="433" w:author="Ericsson_MZ" w:date="2025-10-03T08:55:00Z" w16du:dateUtc="2025-10-03T06:55:00Z">
            <w:trPr>
              <w:gridBefore w:val="1"/>
              <w:wBefore w:w="36" w:type="dxa"/>
              <w:jc w:val="center"/>
            </w:trPr>
          </w:trPrChange>
        </w:trPr>
        <w:tc>
          <w:tcPr>
            <w:tcW w:w="2929" w:type="dxa"/>
            <w:tcPrChange w:id="434" w:author="Ericsson_MZ" w:date="2025-10-03T08:55:00Z" w16du:dateUtc="2025-10-03T06:55:00Z">
              <w:tcPr>
                <w:tcW w:w="2929" w:type="dxa"/>
                <w:gridSpan w:val="2"/>
              </w:tcPr>
            </w:tcPrChange>
          </w:tcPr>
          <w:p w14:paraId="50BD2422" w14:textId="77777777" w:rsidR="00701199" w:rsidRDefault="00701199" w:rsidP="00B01E91">
            <w:pPr>
              <w:pStyle w:val="TAL"/>
              <w:rPr>
                <w:noProof/>
              </w:rPr>
            </w:pPr>
            <w:r>
              <w:rPr>
                <w:noProof/>
              </w:rPr>
              <w:t>UePolicyTransferFailureCause</w:t>
            </w:r>
          </w:p>
        </w:tc>
        <w:tc>
          <w:tcPr>
            <w:tcW w:w="1537" w:type="dxa"/>
            <w:tcPrChange w:id="435" w:author="Ericsson_MZ" w:date="2025-10-03T08:55:00Z" w16du:dateUtc="2025-10-03T06:55:00Z">
              <w:tcPr>
                <w:tcW w:w="1537" w:type="dxa"/>
                <w:gridSpan w:val="3"/>
              </w:tcPr>
            </w:tcPrChange>
          </w:tcPr>
          <w:p w14:paraId="03200718" w14:textId="77777777" w:rsidR="00701199" w:rsidRDefault="00701199" w:rsidP="00B01E91">
            <w:pPr>
              <w:pStyle w:val="TAL"/>
              <w:rPr>
                <w:noProof/>
              </w:rPr>
            </w:pPr>
            <w:r>
              <w:rPr>
                <w:noProof/>
              </w:rPr>
              <w:t>5.6.4.1</w:t>
            </w:r>
          </w:p>
        </w:tc>
        <w:tc>
          <w:tcPr>
            <w:tcW w:w="3517" w:type="dxa"/>
            <w:tcPrChange w:id="436" w:author="Ericsson_MZ" w:date="2025-10-03T08:55:00Z" w16du:dateUtc="2025-10-03T06:55:00Z">
              <w:tcPr>
                <w:tcW w:w="3517" w:type="dxa"/>
                <w:gridSpan w:val="3"/>
              </w:tcPr>
            </w:tcPrChange>
          </w:tcPr>
          <w:p w14:paraId="7EBCD5EB" w14:textId="77777777" w:rsidR="00701199" w:rsidRDefault="00701199" w:rsidP="00B01E91">
            <w:pPr>
              <w:pStyle w:val="TAL"/>
              <w:rPr>
                <w:rFonts w:cs="Arial"/>
                <w:noProof/>
                <w:szCs w:val="18"/>
              </w:rPr>
            </w:pPr>
            <w:r>
              <w:rPr>
                <w:rFonts w:cs="Arial"/>
                <w:noProof/>
                <w:szCs w:val="18"/>
              </w:rPr>
              <w:t>UE Policy Transfer Failure Cause</w:t>
            </w:r>
          </w:p>
        </w:tc>
        <w:tc>
          <w:tcPr>
            <w:tcW w:w="1400" w:type="dxa"/>
            <w:tcPrChange w:id="437" w:author="Ericsson_MZ" w:date="2025-10-03T08:55:00Z" w16du:dateUtc="2025-10-03T06:55:00Z">
              <w:tcPr>
                <w:tcW w:w="1400" w:type="dxa"/>
                <w:gridSpan w:val="3"/>
              </w:tcPr>
            </w:tcPrChange>
          </w:tcPr>
          <w:p w14:paraId="2D678D0A" w14:textId="77777777" w:rsidR="00701199" w:rsidRDefault="00701199" w:rsidP="00B01E91">
            <w:pPr>
              <w:pStyle w:val="TAL"/>
              <w:rPr>
                <w:rFonts w:cs="Arial"/>
                <w:noProof/>
                <w:szCs w:val="18"/>
              </w:rPr>
            </w:pPr>
            <w:r>
              <w:rPr>
                <w:rFonts w:cs="Arial"/>
                <w:noProof/>
                <w:szCs w:val="18"/>
              </w:rPr>
              <w:t>EnErrorHandling</w:t>
            </w:r>
          </w:p>
        </w:tc>
      </w:tr>
      <w:tr w:rsidR="00701199" w14:paraId="7E06A392" w14:textId="77777777" w:rsidTr="009E6972">
        <w:trPr>
          <w:jc w:val="center"/>
          <w:trPrChange w:id="438" w:author="Ericsson_MZ" w:date="2025-10-03T13:31:00Z" w16du:dateUtc="2025-10-03T11:31:00Z">
            <w:trPr>
              <w:gridAfter w:val="0"/>
              <w:wAfter w:w="40" w:type="dxa"/>
              <w:jc w:val="center"/>
            </w:trPr>
          </w:trPrChange>
        </w:trPr>
        <w:tc>
          <w:tcPr>
            <w:tcW w:w="2929" w:type="dxa"/>
            <w:tcPrChange w:id="439" w:author="Ericsson_MZ" w:date="2025-10-03T13:31:00Z" w16du:dateUtc="2025-10-03T11:31:00Z">
              <w:tcPr>
                <w:tcW w:w="2929" w:type="dxa"/>
                <w:gridSpan w:val="2"/>
              </w:tcPr>
            </w:tcPrChange>
          </w:tcPr>
          <w:p w14:paraId="5993A46D" w14:textId="77777777" w:rsidR="00701199" w:rsidRDefault="00701199" w:rsidP="00B01E91">
            <w:pPr>
              <w:pStyle w:val="TAL"/>
              <w:rPr>
                <w:noProof/>
              </w:rPr>
            </w:pPr>
            <w:r>
              <w:rPr>
                <w:noProof/>
              </w:rPr>
              <w:t>UePolicyTransferFailureNotification</w:t>
            </w:r>
          </w:p>
        </w:tc>
        <w:tc>
          <w:tcPr>
            <w:tcW w:w="1537" w:type="dxa"/>
            <w:tcPrChange w:id="440" w:author="Ericsson_MZ" w:date="2025-10-03T13:31:00Z" w16du:dateUtc="2025-10-03T11:31:00Z">
              <w:tcPr>
                <w:tcW w:w="1533" w:type="dxa"/>
                <w:gridSpan w:val="2"/>
              </w:tcPr>
            </w:tcPrChange>
          </w:tcPr>
          <w:p w14:paraId="1017CBD5" w14:textId="77777777" w:rsidR="00701199" w:rsidRDefault="00701199" w:rsidP="00B01E91">
            <w:pPr>
              <w:pStyle w:val="TAL"/>
              <w:rPr>
                <w:noProof/>
              </w:rPr>
            </w:pPr>
            <w:r>
              <w:rPr>
                <w:rFonts w:hint="eastAsia"/>
                <w:noProof/>
              </w:rPr>
              <w:t>5.6.2.</w:t>
            </w:r>
            <w:r>
              <w:rPr>
                <w:noProof/>
              </w:rPr>
              <w:t>7</w:t>
            </w:r>
          </w:p>
        </w:tc>
        <w:tc>
          <w:tcPr>
            <w:tcW w:w="3517" w:type="dxa"/>
            <w:tcPrChange w:id="441" w:author="Ericsson_MZ" w:date="2025-10-03T13:31:00Z" w16du:dateUtc="2025-10-03T11:31:00Z">
              <w:tcPr>
                <w:tcW w:w="3517" w:type="dxa"/>
                <w:gridSpan w:val="3"/>
              </w:tcPr>
            </w:tcPrChange>
          </w:tcPr>
          <w:p w14:paraId="7BF362DF" w14:textId="77777777" w:rsidR="00701199" w:rsidRDefault="00701199" w:rsidP="00B01E91">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400" w:type="dxa"/>
            <w:tcPrChange w:id="442" w:author="Ericsson_MZ" w:date="2025-10-03T13:31:00Z" w16du:dateUtc="2025-10-03T11:31:00Z">
              <w:tcPr>
                <w:tcW w:w="1400" w:type="dxa"/>
                <w:gridSpan w:val="3"/>
              </w:tcPr>
            </w:tcPrChange>
          </w:tcPr>
          <w:p w14:paraId="43250391" w14:textId="77777777" w:rsidR="00701199" w:rsidRDefault="00701199" w:rsidP="00B01E91">
            <w:pPr>
              <w:pStyle w:val="TAL"/>
              <w:rPr>
                <w:rFonts w:cs="Arial"/>
                <w:noProof/>
                <w:szCs w:val="18"/>
              </w:rPr>
            </w:pPr>
          </w:p>
        </w:tc>
      </w:tr>
      <w:tr w:rsidR="00701199" w14:paraId="0CDDFA21" w14:textId="77777777" w:rsidTr="009E6972">
        <w:trPr>
          <w:jc w:val="center"/>
          <w:trPrChange w:id="443" w:author="Ericsson_MZ" w:date="2025-10-03T13:31:00Z" w16du:dateUtc="2025-10-03T11:31:00Z">
            <w:trPr>
              <w:gridAfter w:val="0"/>
              <w:wAfter w:w="40" w:type="dxa"/>
              <w:jc w:val="center"/>
            </w:trPr>
          </w:trPrChange>
        </w:trPr>
        <w:tc>
          <w:tcPr>
            <w:tcW w:w="2929" w:type="dxa"/>
            <w:tcPrChange w:id="444" w:author="Ericsson_MZ" w:date="2025-10-03T13:31:00Z" w16du:dateUtc="2025-10-03T11:31:00Z">
              <w:tcPr>
                <w:tcW w:w="2929" w:type="dxa"/>
                <w:gridSpan w:val="2"/>
              </w:tcPr>
            </w:tcPrChange>
          </w:tcPr>
          <w:p w14:paraId="5FBE0655" w14:textId="77777777" w:rsidR="00701199" w:rsidRDefault="00701199" w:rsidP="00B01E91">
            <w:pPr>
              <w:pStyle w:val="TAL"/>
              <w:rPr>
                <w:noProof/>
              </w:rPr>
            </w:pPr>
            <w:r>
              <w:rPr>
                <w:noProof/>
              </w:rPr>
              <w:t>UrspEnforcementPduSession</w:t>
            </w:r>
          </w:p>
        </w:tc>
        <w:tc>
          <w:tcPr>
            <w:tcW w:w="1537" w:type="dxa"/>
            <w:tcPrChange w:id="445" w:author="Ericsson_MZ" w:date="2025-10-03T13:31:00Z" w16du:dateUtc="2025-10-03T11:31:00Z">
              <w:tcPr>
                <w:tcW w:w="1533" w:type="dxa"/>
                <w:gridSpan w:val="2"/>
              </w:tcPr>
            </w:tcPrChange>
          </w:tcPr>
          <w:p w14:paraId="1805D31B" w14:textId="77777777" w:rsidR="00701199" w:rsidRDefault="00701199" w:rsidP="00B01E91">
            <w:pPr>
              <w:pStyle w:val="TAL"/>
              <w:rPr>
                <w:noProof/>
              </w:rPr>
            </w:pPr>
            <w:r>
              <w:rPr>
                <w:noProof/>
              </w:rPr>
              <w:t>5.6.2.11</w:t>
            </w:r>
          </w:p>
        </w:tc>
        <w:tc>
          <w:tcPr>
            <w:tcW w:w="3517" w:type="dxa"/>
            <w:tcPrChange w:id="446" w:author="Ericsson_MZ" w:date="2025-10-03T13:31:00Z" w16du:dateUtc="2025-10-03T11:31:00Z">
              <w:tcPr>
                <w:tcW w:w="3517" w:type="dxa"/>
                <w:gridSpan w:val="3"/>
              </w:tcPr>
            </w:tcPrChange>
          </w:tcPr>
          <w:p w14:paraId="32807FB0" w14:textId="77777777" w:rsidR="00701199" w:rsidRDefault="00701199" w:rsidP="00B01E91">
            <w:pPr>
              <w:pStyle w:val="TAL"/>
              <w:rPr>
                <w:rFonts w:cs="Arial"/>
                <w:noProof/>
                <w:szCs w:val="18"/>
              </w:rPr>
            </w:pPr>
            <w:r>
              <w:rPr>
                <w:rFonts w:cs="Arial"/>
                <w:noProof/>
                <w:szCs w:val="18"/>
              </w:rPr>
              <w:t>Represents URSP rule enforcement information for a PDU session.</w:t>
            </w:r>
          </w:p>
        </w:tc>
        <w:tc>
          <w:tcPr>
            <w:tcW w:w="1400" w:type="dxa"/>
            <w:tcPrChange w:id="447" w:author="Ericsson_MZ" w:date="2025-10-03T13:31:00Z" w16du:dateUtc="2025-10-03T11:31:00Z">
              <w:tcPr>
                <w:tcW w:w="1400" w:type="dxa"/>
                <w:gridSpan w:val="3"/>
              </w:tcPr>
            </w:tcPrChange>
          </w:tcPr>
          <w:p w14:paraId="06AF445B" w14:textId="77777777" w:rsidR="00701199" w:rsidRDefault="00701199" w:rsidP="00B01E91">
            <w:pPr>
              <w:pStyle w:val="TAL"/>
              <w:rPr>
                <w:rFonts w:cs="Arial"/>
                <w:noProof/>
                <w:szCs w:val="18"/>
              </w:rPr>
            </w:pPr>
            <w:proofErr w:type="spellStart"/>
            <w:r>
              <w:t>URSPEnforcement</w:t>
            </w:r>
            <w:proofErr w:type="spellEnd"/>
          </w:p>
        </w:tc>
      </w:tr>
      <w:tr w:rsidR="00293E4F" w14:paraId="68436CF3" w14:textId="77777777" w:rsidTr="009E6972">
        <w:trPr>
          <w:jc w:val="center"/>
          <w:ins w:id="448" w:author="Ericsson_MZ" w:date="2025-10-03T08:47:00Z"/>
          <w:trPrChange w:id="449" w:author="Ericsson_MZ" w:date="2025-10-03T13:31:00Z" w16du:dateUtc="2025-10-03T11:31:00Z">
            <w:trPr>
              <w:gridAfter w:val="0"/>
              <w:wAfter w:w="40" w:type="dxa"/>
              <w:jc w:val="center"/>
            </w:trPr>
          </w:trPrChange>
        </w:trPr>
        <w:tc>
          <w:tcPr>
            <w:tcW w:w="2929" w:type="dxa"/>
            <w:tcPrChange w:id="450" w:author="Ericsson_MZ" w:date="2025-10-03T13:31:00Z" w16du:dateUtc="2025-10-03T11:31:00Z">
              <w:tcPr>
                <w:tcW w:w="2929" w:type="dxa"/>
                <w:gridSpan w:val="2"/>
              </w:tcPr>
            </w:tcPrChange>
          </w:tcPr>
          <w:p w14:paraId="7F5B5E1F" w14:textId="7E1F3F30" w:rsidR="00293E4F" w:rsidRDefault="00293E4F" w:rsidP="00293E4F">
            <w:pPr>
              <w:pStyle w:val="TAL"/>
              <w:rPr>
                <w:ins w:id="451" w:author="Ericsson_MZ" w:date="2025-10-03T08:47:00Z" w16du:dateUtc="2025-10-03T06:47:00Z"/>
                <w:noProof/>
              </w:rPr>
            </w:pPr>
            <w:proofErr w:type="spellStart"/>
            <w:ins w:id="452" w:author="Ericsson_MZ" w:date="2025-10-03T08:47:00Z" w16du:dateUtc="2025-10-03T06:47:00Z">
              <w:r>
                <w:t>UeRequestedValueRep</w:t>
              </w:r>
              <w:proofErr w:type="spellEnd"/>
            </w:ins>
          </w:p>
        </w:tc>
        <w:tc>
          <w:tcPr>
            <w:tcW w:w="1537" w:type="dxa"/>
            <w:tcPrChange w:id="453" w:author="Ericsson_MZ" w:date="2025-10-03T13:31:00Z" w16du:dateUtc="2025-10-03T11:31:00Z">
              <w:tcPr>
                <w:tcW w:w="1533" w:type="dxa"/>
                <w:gridSpan w:val="2"/>
              </w:tcPr>
            </w:tcPrChange>
          </w:tcPr>
          <w:p w14:paraId="6F36C7DD" w14:textId="0FC81804" w:rsidR="00293E4F" w:rsidRDefault="00293E4F" w:rsidP="00293E4F">
            <w:pPr>
              <w:pStyle w:val="TAL"/>
              <w:rPr>
                <w:ins w:id="454" w:author="Ericsson_MZ" w:date="2025-10-03T08:47:00Z" w16du:dateUtc="2025-10-03T06:47:00Z"/>
                <w:noProof/>
              </w:rPr>
            </w:pPr>
            <w:ins w:id="455" w:author="Ericsson_MZ" w:date="2025-10-03T08:47:00Z" w16du:dateUtc="2025-10-03T06:47:00Z">
              <w:r>
                <w:rPr>
                  <w:noProof/>
                </w:rPr>
                <w:t>5.6.2.8</w:t>
              </w:r>
            </w:ins>
          </w:p>
        </w:tc>
        <w:tc>
          <w:tcPr>
            <w:tcW w:w="3517" w:type="dxa"/>
            <w:tcPrChange w:id="456" w:author="Ericsson_MZ" w:date="2025-10-03T13:31:00Z" w16du:dateUtc="2025-10-03T11:31:00Z">
              <w:tcPr>
                <w:tcW w:w="3517" w:type="dxa"/>
                <w:gridSpan w:val="3"/>
              </w:tcPr>
            </w:tcPrChange>
          </w:tcPr>
          <w:p w14:paraId="239E6C30" w14:textId="0A4E036F" w:rsidR="00293E4F" w:rsidRDefault="00293E4F" w:rsidP="00293E4F">
            <w:pPr>
              <w:pStyle w:val="TAL"/>
              <w:rPr>
                <w:ins w:id="457" w:author="Ericsson_MZ" w:date="2025-10-03T08:47:00Z" w16du:dateUtc="2025-10-03T06:47:00Z"/>
                <w:rFonts w:cs="Arial"/>
                <w:noProof/>
                <w:szCs w:val="18"/>
              </w:rPr>
            </w:pPr>
            <w:ins w:id="458" w:author="Ericsson_MZ" w:date="2025-10-03T08:47:00Z" w16du:dateUtc="2025-10-03T06:47:00Z">
              <w:r>
                <w:t>Contains the current applicable values corresponding to the policy control request triggers.</w:t>
              </w:r>
            </w:ins>
          </w:p>
        </w:tc>
        <w:tc>
          <w:tcPr>
            <w:tcW w:w="1400" w:type="dxa"/>
            <w:tcPrChange w:id="459" w:author="Ericsson_MZ" w:date="2025-10-03T13:31:00Z" w16du:dateUtc="2025-10-03T11:31:00Z">
              <w:tcPr>
                <w:tcW w:w="1400" w:type="dxa"/>
                <w:gridSpan w:val="3"/>
              </w:tcPr>
            </w:tcPrChange>
          </w:tcPr>
          <w:p w14:paraId="0FA92D81" w14:textId="6DE672B8" w:rsidR="00293E4F" w:rsidRDefault="00293E4F" w:rsidP="00293E4F">
            <w:pPr>
              <w:pStyle w:val="TAL"/>
              <w:rPr>
                <w:ins w:id="460" w:author="Ericsson_MZ" w:date="2025-10-03T08:47:00Z" w16du:dateUtc="2025-10-03T06:47:00Z"/>
              </w:rPr>
            </w:pPr>
            <w:proofErr w:type="spellStart"/>
            <w:ins w:id="461" w:author="Ericsson_MZ" w:date="2025-10-03T08:47:00Z" w16du:dateUtc="2025-10-03T06:47:00Z">
              <w:r>
                <w:t>ImmediateReport</w:t>
              </w:r>
              <w:proofErr w:type="spellEnd"/>
            </w:ins>
          </w:p>
        </w:tc>
      </w:tr>
      <w:tr w:rsidR="00293E4F" w14:paraId="0EE1DC1F" w14:textId="77777777" w:rsidTr="009E6972">
        <w:trPr>
          <w:jc w:val="center"/>
          <w:ins w:id="462" w:author="Ericsson_MZ" w:date="2025-09-19T14:41:00Z"/>
          <w:trPrChange w:id="463" w:author="Ericsson_MZ" w:date="2025-10-03T13:31:00Z" w16du:dateUtc="2025-10-03T11:31:00Z">
            <w:trPr>
              <w:gridAfter w:val="0"/>
              <w:wAfter w:w="40" w:type="dxa"/>
              <w:jc w:val="center"/>
            </w:trPr>
          </w:trPrChange>
        </w:trPr>
        <w:tc>
          <w:tcPr>
            <w:tcW w:w="2929" w:type="dxa"/>
            <w:tcPrChange w:id="464" w:author="Ericsson_MZ" w:date="2025-10-03T13:31:00Z" w16du:dateUtc="2025-10-03T11:31:00Z">
              <w:tcPr>
                <w:tcW w:w="2929" w:type="dxa"/>
                <w:gridSpan w:val="2"/>
              </w:tcPr>
            </w:tcPrChange>
          </w:tcPr>
          <w:p w14:paraId="36CA344D" w14:textId="34461800" w:rsidR="00293E4F" w:rsidRDefault="00293E4F" w:rsidP="00293E4F">
            <w:pPr>
              <w:pStyle w:val="TAL"/>
              <w:rPr>
                <w:ins w:id="465" w:author="Ericsson_MZ" w:date="2025-09-19T14:41:00Z" w16du:dateUtc="2025-09-19T12:41:00Z"/>
                <w:noProof/>
              </w:rPr>
            </w:pPr>
            <w:ins w:id="466" w:author="Ericsson_MZ" w:date="2025-09-19T14:41:00Z" w16du:dateUtc="2025-09-19T12:41:00Z">
              <w:r>
                <w:rPr>
                  <w:noProof/>
                </w:rPr>
                <w:t>V2xCapability</w:t>
              </w:r>
            </w:ins>
          </w:p>
        </w:tc>
        <w:tc>
          <w:tcPr>
            <w:tcW w:w="1537" w:type="dxa"/>
            <w:tcPrChange w:id="467" w:author="Ericsson_MZ" w:date="2025-10-03T13:31:00Z" w16du:dateUtc="2025-10-03T11:31:00Z">
              <w:tcPr>
                <w:tcW w:w="1533" w:type="dxa"/>
                <w:gridSpan w:val="2"/>
              </w:tcPr>
            </w:tcPrChange>
          </w:tcPr>
          <w:p w14:paraId="064533A9" w14:textId="7879F8FA" w:rsidR="00293E4F" w:rsidRDefault="00293E4F" w:rsidP="00293E4F">
            <w:pPr>
              <w:pStyle w:val="TAL"/>
              <w:rPr>
                <w:ins w:id="468" w:author="Ericsson_MZ" w:date="2025-09-19T14:41:00Z" w16du:dateUtc="2025-09-19T12:41:00Z"/>
                <w:noProof/>
              </w:rPr>
            </w:pPr>
            <w:ins w:id="469" w:author="Ericsson_MZ" w:date="2025-09-19T14:41:00Z" w16du:dateUtc="2025-09-19T12:41:00Z">
              <w:r>
                <w:rPr>
                  <w:noProof/>
                </w:rPr>
                <w:t>5.6.3.14</w:t>
              </w:r>
            </w:ins>
          </w:p>
        </w:tc>
        <w:tc>
          <w:tcPr>
            <w:tcW w:w="3517" w:type="dxa"/>
            <w:tcPrChange w:id="470" w:author="Ericsson_MZ" w:date="2025-10-03T13:31:00Z" w16du:dateUtc="2025-10-03T11:31:00Z">
              <w:tcPr>
                <w:tcW w:w="3517" w:type="dxa"/>
                <w:gridSpan w:val="3"/>
              </w:tcPr>
            </w:tcPrChange>
          </w:tcPr>
          <w:p w14:paraId="27DB8B06" w14:textId="0AF248D7" w:rsidR="00293E4F" w:rsidRDefault="00293E4F" w:rsidP="00293E4F">
            <w:pPr>
              <w:pStyle w:val="TAL"/>
              <w:rPr>
                <w:ins w:id="471" w:author="Ericsson_MZ" w:date="2025-09-19T14:41:00Z" w16du:dateUtc="2025-09-19T12:41:00Z"/>
                <w:rFonts w:cs="Arial"/>
                <w:noProof/>
                <w:szCs w:val="18"/>
              </w:rPr>
            </w:pPr>
            <w:ins w:id="472" w:author="Ericsson_MZ" w:date="2025-09-19T14:42:00Z" w16du:dateUtc="2025-09-19T12:42:00Z">
              <w:r>
                <w:t>Indicates the</w:t>
              </w:r>
            </w:ins>
            <w:ins w:id="473" w:author="Ericsson_MZ" w:date="2025-10-03T08:37:00Z" w16du:dateUtc="2025-10-03T06:37:00Z">
              <w:r>
                <w:t xml:space="preserve"> </w:t>
              </w:r>
            </w:ins>
            <w:ins w:id="474" w:author="Ericsson_MZ" w:date="2025-09-19T14:42:00Z" w16du:dateUtc="2025-09-19T12:42:00Z">
              <w:r>
                <w:t>V2X capabilit</w:t>
              </w:r>
            </w:ins>
            <w:ins w:id="475" w:author="Ericsson_MZ" w:date="2025-10-03T08:37:00Z" w16du:dateUtc="2025-10-03T06:37:00Z">
              <w:r>
                <w:t>y is supported or not.</w:t>
              </w:r>
            </w:ins>
          </w:p>
        </w:tc>
        <w:tc>
          <w:tcPr>
            <w:tcW w:w="1400" w:type="dxa"/>
            <w:tcPrChange w:id="476" w:author="Ericsson_MZ" w:date="2025-10-03T13:31:00Z" w16du:dateUtc="2025-10-03T11:31:00Z">
              <w:tcPr>
                <w:tcW w:w="1400" w:type="dxa"/>
                <w:gridSpan w:val="3"/>
              </w:tcPr>
            </w:tcPrChange>
          </w:tcPr>
          <w:p w14:paraId="2C713A99" w14:textId="387A5777" w:rsidR="00293E4F" w:rsidRDefault="00293E4F" w:rsidP="00293E4F">
            <w:pPr>
              <w:pStyle w:val="TAL"/>
              <w:rPr>
                <w:ins w:id="477" w:author="Ericsson_MZ" w:date="2025-09-19T14:41:00Z" w16du:dateUtc="2025-09-19T12:41:00Z"/>
              </w:rPr>
            </w:pPr>
            <w:ins w:id="478" w:author="Ericsson_MZ" w:date="2025-09-19T14:42:00Z" w16du:dateUtc="2025-09-19T12:42:00Z">
              <w:r>
                <w:t>V2X_Ext</w:t>
              </w:r>
            </w:ins>
          </w:p>
        </w:tc>
      </w:tr>
    </w:tbl>
    <w:p w14:paraId="3AD177C4" w14:textId="77777777" w:rsidR="00701199" w:rsidRDefault="00701199" w:rsidP="00701199">
      <w:pPr>
        <w:rPr>
          <w:noProof/>
        </w:rPr>
      </w:pPr>
    </w:p>
    <w:p w14:paraId="39A0CD1D" w14:textId="77777777" w:rsidR="000E56C0" w:rsidRDefault="000E56C0" w:rsidP="00701199">
      <w:pPr>
        <w:rPr>
          <w:noProof/>
        </w:rPr>
      </w:pPr>
    </w:p>
    <w:p w14:paraId="10EC6163" w14:textId="77777777" w:rsidR="00701199" w:rsidRDefault="00701199" w:rsidP="00701199">
      <w:pPr>
        <w:rPr>
          <w:noProof/>
        </w:rPr>
      </w:pPr>
      <w:r>
        <w:rPr>
          <w:noProof/>
        </w:rPr>
        <w:lastRenderedPageBreak/>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5760DBDE" w14:textId="77777777" w:rsidR="00701199" w:rsidRDefault="00701199" w:rsidP="00701199">
      <w:pPr>
        <w:pStyle w:val="TH"/>
        <w:rPr>
          <w:noProof/>
        </w:rPr>
      </w:pPr>
      <w:r>
        <w:rPr>
          <w:noProof/>
        </w:rPr>
        <w:lastRenderedPageBreak/>
        <w:t>Table 5.6.1-2: Npcf_UEPolicyControl re-used Data Types</w:t>
      </w:r>
    </w:p>
    <w:tbl>
      <w:tblPr>
        <w:tblW w:w="97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479" w:author="Ericsson_MZ" w:date="2025-10-03T08:59:00Z" w16du:dateUtc="2025-10-03T06:59:00Z">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2854"/>
        <w:gridCol w:w="1849"/>
        <w:gridCol w:w="2579"/>
        <w:gridCol w:w="2430"/>
        <w:tblGridChange w:id="480">
          <w:tblGrid>
            <w:gridCol w:w="34"/>
            <w:gridCol w:w="2820"/>
            <w:gridCol w:w="37"/>
            <w:gridCol w:w="1812"/>
            <w:gridCol w:w="38"/>
            <w:gridCol w:w="2541"/>
            <w:gridCol w:w="40"/>
            <w:gridCol w:w="2372"/>
            <w:gridCol w:w="18"/>
            <w:gridCol w:w="24"/>
            <w:gridCol w:w="36"/>
          </w:tblGrid>
        </w:tblGridChange>
      </w:tblGrid>
      <w:tr w:rsidR="00701199" w14:paraId="47BB66DC" w14:textId="77777777" w:rsidTr="00606862">
        <w:trPr>
          <w:jc w:val="center"/>
          <w:trPrChange w:id="481" w:author="Ericsson_MZ" w:date="2025-10-03T08:59:00Z" w16du:dateUtc="2025-10-03T06:59:00Z">
            <w:trPr>
              <w:gridAfter w:val="0"/>
              <w:wAfter w:w="77" w:type="dxa"/>
              <w:jc w:val="center"/>
            </w:trPr>
          </w:trPrChange>
        </w:trPr>
        <w:tc>
          <w:tcPr>
            <w:tcW w:w="2854" w:type="dxa"/>
            <w:shd w:val="clear" w:color="auto" w:fill="C0C0C0"/>
            <w:hideMark/>
            <w:tcPrChange w:id="482" w:author="Ericsson_MZ" w:date="2025-10-03T08:59:00Z" w16du:dateUtc="2025-10-03T06:59:00Z">
              <w:tcPr>
                <w:tcW w:w="2855" w:type="dxa"/>
                <w:gridSpan w:val="2"/>
                <w:shd w:val="clear" w:color="auto" w:fill="C0C0C0"/>
                <w:hideMark/>
              </w:tcPr>
            </w:tcPrChange>
          </w:tcPr>
          <w:p w14:paraId="39DFC9BC" w14:textId="77777777" w:rsidR="00701199" w:rsidRDefault="00701199" w:rsidP="00B01E91">
            <w:pPr>
              <w:pStyle w:val="TAH"/>
              <w:rPr>
                <w:noProof/>
              </w:rPr>
            </w:pPr>
            <w:r>
              <w:rPr>
                <w:noProof/>
              </w:rPr>
              <w:lastRenderedPageBreak/>
              <w:t>Data type</w:t>
            </w:r>
          </w:p>
        </w:tc>
        <w:tc>
          <w:tcPr>
            <w:tcW w:w="1849" w:type="dxa"/>
            <w:shd w:val="clear" w:color="auto" w:fill="C0C0C0"/>
            <w:hideMark/>
            <w:tcPrChange w:id="483" w:author="Ericsson_MZ" w:date="2025-10-03T08:59:00Z" w16du:dateUtc="2025-10-03T06:59:00Z">
              <w:tcPr>
                <w:tcW w:w="1849" w:type="dxa"/>
                <w:gridSpan w:val="2"/>
                <w:shd w:val="clear" w:color="auto" w:fill="C0C0C0"/>
                <w:hideMark/>
              </w:tcPr>
            </w:tcPrChange>
          </w:tcPr>
          <w:p w14:paraId="594B1553" w14:textId="77777777" w:rsidR="00701199" w:rsidRDefault="00701199" w:rsidP="00B01E91">
            <w:pPr>
              <w:pStyle w:val="TAH"/>
              <w:rPr>
                <w:noProof/>
              </w:rPr>
            </w:pPr>
            <w:r>
              <w:rPr>
                <w:noProof/>
              </w:rPr>
              <w:t>Reference</w:t>
            </w:r>
          </w:p>
        </w:tc>
        <w:tc>
          <w:tcPr>
            <w:tcW w:w="2579" w:type="dxa"/>
            <w:shd w:val="clear" w:color="auto" w:fill="C0C0C0"/>
            <w:hideMark/>
            <w:tcPrChange w:id="484" w:author="Ericsson_MZ" w:date="2025-10-03T08:59:00Z" w16du:dateUtc="2025-10-03T06:59:00Z">
              <w:tcPr>
                <w:tcW w:w="2579" w:type="dxa"/>
                <w:gridSpan w:val="2"/>
                <w:shd w:val="clear" w:color="auto" w:fill="C0C0C0"/>
                <w:hideMark/>
              </w:tcPr>
            </w:tcPrChange>
          </w:tcPr>
          <w:p w14:paraId="307DFDCD" w14:textId="77777777" w:rsidR="00701199" w:rsidRDefault="00701199" w:rsidP="00B01E91">
            <w:pPr>
              <w:pStyle w:val="TAH"/>
              <w:rPr>
                <w:noProof/>
              </w:rPr>
            </w:pPr>
            <w:r>
              <w:rPr>
                <w:noProof/>
              </w:rPr>
              <w:t>Comments</w:t>
            </w:r>
          </w:p>
        </w:tc>
        <w:tc>
          <w:tcPr>
            <w:tcW w:w="2430" w:type="dxa"/>
            <w:shd w:val="clear" w:color="auto" w:fill="C0C0C0"/>
            <w:tcPrChange w:id="485" w:author="Ericsson_MZ" w:date="2025-10-03T08:59:00Z" w16du:dateUtc="2025-10-03T06:59:00Z">
              <w:tcPr>
                <w:tcW w:w="2412" w:type="dxa"/>
                <w:gridSpan w:val="2"/>
                <w:shd w:val="clear" w:color="auto" w:fill="C0C0C0"/>
              </w:tcPr>
            </w:tcPrChange>
          </w:tcPr>
          <w:p w14:paraId="6C7E637B" w14:textId="77777777" w:rsidR="00701199" w:rsidRDefault="00701199" w:rsidP="00B01E91">
            <w:pPr>
              <w:pStyle w:val="TAH"/>
              <w:rPr>
                <w:noProof/>
              </w:rPr>
            </w:pPr>
            <w:r>
              <w:rPr>
                <w:noProof/>
              </w:rPr>
              <w:t>Applicability</w:t>
            </w:r>
          </w:p>
        </w:tc>
      </w:tr>
      <w:tr w:rsidR="00701199" w14:paraId="51B435DF" w14:textId="77777777" w:rsidTr="00606862">
        <w:trPr>
          <w:jc w:val="center"/>
          <w:trPrChange w:id="486" w:author="Ericsson_MZ" w:date="2025-10-03T08:59:00Z" w16du:dateUtc="2025-10-03T06:59:00Z">
            <w:trPr>
              <w:gridAfter w:val="0"/>
              <w:wAfter w:w="77" w:type="dxa"/>
              <w:jc w:val="center"/>
            </w:trPr>
          </w:trPrChange>
        </w:trPr>
        <w:tc>
          <w:tcPr>
            <w:tcW w:w="2854" w:type="dxa"/>
            <w:tcPrChange w:id="487" w:author="Ericsson_MZ" w:date="2025-10-03T08:59:00Z" w16du:dateUtc="2025-10-03T06:59:00Z">
              <w:tcPr>
                <w:tcW w:w="2855" w:type="dxa"/>
                <w:gridSpan w:val="2"/>
              </w:tcPr>
            </w:tcPrChange>
          </w:tcPr>
          <w:p w14:paraId="7B65E574" w14:textId="77777777" w:rsidR="00701199" w:rsidRDefault="00701199" w:rsidP="00B01E91">
            <w:pPr>
              <w:pStyle w:val="TAL"/>
              <w:rPr>
                <w:noProof/>
                <w:lang w:eastAsia="zh-CN"/>
              </w:rPr>
            </w:pPr>
            <w:r>
              <w:rPr>
                <w:noProof/>
              </w:rPr>
              <w:t>AccessType</w:t>
            </w:r>
          </w:p>
        </w:tc>
        <w:tc>
          <w:tcPr>
            <w:tcW w:w="1849" w:type="dxa"/>
            <w:tcPrChange w:id="488" w:author="Ericsson_MZ" w:date="2025-10-03T08:59:00Z" w16du:dateUtc="2025-10-03T06:59:00Z">
              <w:tcPr>
                <w:tcW w:w="1849" w:type="dxa"/>
                <w:gridSpan w:val="2"/>
              </w:tcPr>
            </w:tcPrChange>
          </w:tcPr>
          <w:p w14:paraId="0F2083B0" w14:textId="77777777" w:rsidR="00701199" w:rsidRDefault="00701199" w:rsidP="00B01E91">
            <w:pPr>
              <w:pStyle w:val="TAL"/>
              <w:rPr>
                <w:noProof/>
              </w:rPr>
            </w:pPr>
            <w:r>
              <w:rPr>
                <w:noProof/>
              </w:rPr>
              <w:t>3GPP TS 29.571 [11]</w:t>
            </w:r>
          </w:p>
        </w:tc>
        <w:tc>
          <w:tcPr>
            <w:tcW w:w="2579" w:type="dxa"/>
            <w:tcPrChange w:id="489" w:author="Ericsson_MZ" w:date="2025-10-03T08:59:00Z" w16du:dateUtc="2025-10-03T06:59:00Z">
              <w:tcPr>
                <w:tcW w:w="2579" w:type="dxa"/>
                <w:gridSpan w:val="2"/>
              </w:tcPr>
            </w:tcPrChange>
          </w:tcPr>
          <w:p w14:paraId="6D68A3D1" w14:textId="77777777" w:rsidR="00701199" w:rsidRDefault="00701199" w:rsidP="00B01E91">
            <w:pPr>
              <w:pStyle w:val="TAL"/>
              <w:rPr>
                <w:rFonts w:cs="Arial"/>
                <w:noProof/>
                <w:szCs w:val="18"/>
              </w:rPr>
            </w:pPr>
            <w:r>
              <w:rPr>
                <w:rFonts w:cs="Arial"/>
                <w:noProof/>
                <w:szCs w:val="18"/>
              </w:rPr>
              <w:t>Represents an Access Type.</w:t>
            </w:r>
          </w:p>
        </w:tc>
        <w:tc>
          <w:tcPr>
            <w:tcW w:w="2430" w:type="dxa"/>
            <w:tcPrChange w:id="490" w:author="Ericsson_MZ" w:date="2025-10-03T08:59:00Z" w16du:dateUtc="2025-10-03T06:59:00Z">
              <w:tcPr>
                <w:tcW w:w="2412" w:type="dxa"/>
                <w:gridSpan w:val="2"/>
              </w:tcPr>
            </w:tcPrChange>
          </w:tcPr>
          <w:p w14:paraId="6261818F" w14:textId="77777777" w:rsidR="00701199" w:rsidRDefault="00701199" w:rsidP="00B01E91">
            <w:pPr>
              <w:pStyle w:val="TAL"/>
              <w:rPr>
                <w:rFonts w:cs="Arial"/>
                <w:noProof/>
                <w:szCs w:val="18"/>
              </w:rPr>
            </w:pPr>
          </w:p>
        </w:tc>
      </w:tr>
      <w:tr w:rsidR="00701199" w14:paraId="1285F2AF" w14:textId="77777777" w:rsidTr="00606862">
        <w:trPr>
          <w:jc w:val="center"/>
          <w:trPrChange w:id="491" w:author="Ericsson_MZ" w:date="2025-10-03T08:59:00Z" w16du:dateUtc="2025-10-03T06:59:00Z">
            <w:trPr>
              <w:gridAfter w:val="0"/>
              <w:wAfter w:w="77" w:type="dxa"/>
              <w:jc w:val="center"/>
            </w:trPr>
          </w:trPrChange>
        </w:trPr>
        <w:tc>
          <w:tcPr>
            <w:tcW w:w="2854" w:type="dxa"/>
            <w:tcPrChange w:id="492" w:author="Ericsson_MZ" w:date="2025-10-03T08:59:00Z" w16du:dateUtc="2025-10-03T06:59:00Z">
              <w:tcPr>
                <w:tcW w:w="2855" w:type="dxa"/>
                <w:gridSpan w:val="2"/>
              </w:tcPr>
            </w:tcPrChange>
          </w:tcPr>
          <w:p w14:paraId="09838D92" w14:textId="77777777" w:rsidR="00701199" w:rsidRDefault="00701199" w:rsidP="00B01E91">
            <w:pPr>
              <w:pStyle w:val="TAL"/>
              <w:rPr>
                <w:noProof/>
              </w:rPr>
            </w:pPr>
            <w:r>
              <w:t>Bytes</w:t>
            </w:r>
          </w:p>
        </w:tc>
        <w:tc>
          <w:tcPr>
            <w:tcW w:w="1849" w:type="dxa"/>
            <w:tcPrChange w:id="493" w:author="Ericsson_MZ" w:date="2025-10-03T08:59:00Z" w16du:dateUtc="2025-10-03T06:59:00Z">
              <w:tcPr>
                <w:tcW w:w="1849" w:type="dxa"/>
                <w:gridSpan w:val="2"/>
              </w:tcPr>
            </w:tcPrChange>
          </w:tcPr>
          <w:p w14:paraId="16DAE08D" w14:textId="77777777" w:rsidR="00701199" w:rsidRDefault="00701199" w:rsidP="00B01E91">
            <w:pPr>
              <w:pStyle w:val="TAL"/>
              <w:rPr>
                <w:noProof/>
              </w:rPr>
            </w:pPr>
            <w:r w:rsidRPr="00690A26">
              <w:t>3GPP TS 29.571 [</w:t>
            </w:r>
            <w:r>
              <w:t>11</w:t>
            </w:r>
            <w:r w:rsidRPr="00690A26">
              <w:t>]</w:t>
            </w:r>
          </w:p>
        </w:tc>
        <w:tc>
          <w:tcPr>
            <w:tcW w:w="2579" w:type="dxa"/>
            <w:tcPrChange w:id="494" w:author="Ericsson_MZ" w:date="2025-10-03T08:59:00Z" w16du:dateUtc="2025-10-03T06:59:00Z">
              <w:tcPr>
                <w:tcW w:w="2579" w:type="dxa"/>
                <w:gridSpan w:val="2"/>
              </w:tcPr>
            </w:tcPrChange>
          </w:tcPr>
          <w:p w14:paraId="65E531C6" w14:textId="77777777" w:rsidR="00701199" w:rsidRDefault="00701199" w:rsidP="00B01E91">
            <w:pPr>
              <w:pStyle w:val="TAL"/>
              <w:rPr>
                <w:rFonts w:cs="Arial"/>
                <w:noProof/>
                <w:szCs w:val="18"/>
              </w:rPr>
            </w:pPr>
            <w:r w:rsidRPr="001D2CEF">
              <w:t>String with format "byte"</w:t>
            </w:r>
            <w:r>
              <w:t>.</w:t>
            </w:r>
          </w:p>
        </w:tc>
        <w:tc>
          <w:tcPr>
            <w:tcW w:w="2430" w:type="dxa"/>
            <w:tcPrChange w:id="495" w:author="Ericsson_MZ" w:date="2025-10-03T08:59:00Z" w16du:dateUtc="2025-10-03T06:59:00Z">
              <w:tcPr>
                <w:tcW w:w="2412" w:type="dxa"/>
                <w:gridSpan w:val="2"/>
              </w:tcPr>
            </w:tcPrChange>
          </w:tcPr>
          <w:p w14:paraId="24B36DBF" w14:textId="77777777" w:rsidR="00701199" w:rsidRDefault="00701199" w:rsidP="00B01E91">
            <w:pPr>
              <w:pStyle w:val="TAL"/>
              <w:rPr>
                <w:rFonts w:cs="Arial"/>
                <w:noProof/>
                <w:szCs w:val="18"/>
              </w:rPr>
            </w:pPr>
          </w:p>
        </w:tc>
      </w:tr>
      <w:tr w:rsidR="00701199" w14:paraId="30BBEEE2" w14:textId="77777777" w:rsidTr="00606862">
        <w:trPr>
          <w:jc w:val="center"/>
          <w:trPrChange w:id="496" w:author="Ericsson_MZ" w:date="2025-10-03T08:59:00Z" w16du:dateUtc="2025-10-03T06:59:00Z">
            <w:trPr>
              <w:gridAfter w:val="0"/>
              <w:wAfter w:w="77" w:type="dxa"/>
              <w:jc w:val="center"/>
            </w:trPr>
          </w:trPrChange>
        </w:trPr>
        <w:tc>
          <w:tcPr>
            <w:tcW w:w="2854" w:type="dxa"/>
            <w:tcPrChange w:id="497" w:author="Ericsson_MZ" w:date="2025-10-03T08:59:00Z" w16du:dateUtc="2025-10-03T06:59:00Z">
              <w:tcPr>
                <w:tcW w:w="2855" w:type="dxa"/>
                <w:gridSpan w:val="2"/>
              </w:tcPr>
            </w:tcPrChange>
          </w:tcPr>
          <w:p w14:paraId="37BBE330" w14:textId="77777777" w:rsidR="00701199" w:rsidRDefault="00701199" w:rsidP="00B01E91">
            <w:pPr>
              <w:pStyle w:val="TAL"/>
            </w:pPr>
            <w:proofErr w:type="spellStart"/>
            <w:r w:rsidRPr="003107D3">
              <w:rPr>
                <w:rFonts w:eastAsia="DengXian"/>
                <w:lang w:eastAsia="zh-CN"/>
              </w:rPr>
              <w:t>ChargingInformation</w:t>
            </w:r>
            <w:proofErr w:type="spellEnd"/>
          </w:p>
        </w:tc>
        <w:tc>
          <w:tcPr>
            <w:tcW w:w="1849" w:type="dxa"/>
            <w:tcPrChange w:id="498" w:author="Ericsson_MZ" w:date="2025-10-03T08:59:00Z" w16du:dateUtc="2025-10-03T06:59:00Z">
              <w:tcPr>
                <w:tcW w:w="1849" w:type="dxa"/>
                <w:gridSpan w:val="2"/>
              </w:tcPr>
            </w:tcPrChange>
          </w:tcPr>
          <w:p w14:paraId="3E078A72" w14:textId="77777777" w:rsidR="00701199" w:rsidRPr="00690A26" w:rsidRDefault="00701199" w:rsidP="00B01E91">
            <w:pPr>
              <w:pStyle w:val="TAL"/>
            </w:pPr>
            <w:r>
              <w:rPr>
                <w:noProof/>
              </w:rPr>
              <w:t>3GPP TS 29.512 [31]</w:t>
            </w:r>
          </w:p>
        </w:tc>
        <w:tc>
          <w:tcPr>
            <w:tcW w:w="2579" w:type="dxa"/>
            <w:tcPrChange w:id="499" w:author="Ericsson_MZ" w:date="2025-10-03T08:59:00Z" w16du:dateUtc="2025-10-03T06:59:00Z">
              <w:tcPr>
                <w:tcW w:w="2579" w:type="dxa"/>
                <w:gridSpan w:val="2"/>
              </w:tcPr>
            </w:tcPrChange>
          </w:tcPr>
          <w:p w14:paraId="4257015E" w14:textId="77777777" w:rsidR="00701199" w:rsidRPr="001D2CEF" w:rsidRDefault="00701199" w:rsidP="00B01E91">
            <w:pPr>
              <w:pStyle w:val="TAL"/>
            </w:pPr>
            <w:r>
              <w:rPr>
                <w:lang w:eastAsia="ja-JP"/>
              </w:rPr>
              <w:t>Contains the charging information.</w:t>
            </w:r>
          </w:p>
        </w:tc>
        <w:tc>
          <w:tcPr>
            <w:tcW w:w="2430" w:type="dxa"/>
            <w:tcPrChange w:id="500" w:author="Ericsson_MZ" w:date="2025-10-03T08:59:00Z" w16du:dateUtc="2025-10-03T06:59:00Z">
              <w:tcPr>
                <w:tcW w:w="2412" w:type="dxa"/>
                <w:gridSpan w:val="2"/>
              </w:tcPr>
            </w:tcPrChange>
          </w:tcPr>
          <w:p w14:paraId="1EDC57B4" w14:textId="45CBB082" w:rsidR="00701199" w:rsidRDefault="00701199" w:rsidP="00B01E91">
            <w:pPr>
              <w:pStyle w:val="TAL"/>
              <w:rPr>
                <w:rFonts w:cs="Arial"/>
                <w:noProof/>
                <w:szCs w:val="18"/>
                <w:lang w:eastAsia="ja-JP"/>
              </w:rPr>
            </w:pPr>
            <w:r>
              <w:rPr>
                <w:rFonts w:cs="Arial"/>
                <w:noProof/>
                <w:szCs w:val="18"/>
              </w:rPr>
              <w:t>SLAMUP</w:t>
            </w:r>
            <w:ins w:id="501" w:author="Ericsson_MZ" w:date="2025-10-03T08:48:00Z" w16du:dateUtc="2025-10-03T06:48:00Z">
              <w:r w:rsidR="00BE70F1">
                <w:rPr>
                  <w:rFonts w:cs="Arial"/>
                  <w:noProof/>
                  <w:szCs w:val="18"/>
                </w:rPr>
                <w:t>,</w:t>
              </w:r>
            </w:ins>
          </w:p>
          <w:p w14:paraId="061D6518" w14:textId="77777777" w:rsidR="00701199" w:rsidRDefault="00701199" w:rsidP="00B01E91">
            <w:pPr>
              <w:pStyle w:val="TAL"/>
              <w:rPr>
                <w:rFonts w:cs="Arial"/>
                <w:noProof/>
                <w:szCs w:val="18"/>
              </w:rPr>
            </w:pPr>
            <w:r>
              <w:rPr>
                <w:rFonts w:cs="Arial"/>
                <w:noProof/>
                <w:szCs w:val="18"/>
                <w:lang w:eastAsia="ja-JP"/>
              </w:rPr>
              <w:t>CHFGroup</w:t>
            </w:r>
          </w:p>
        </w:tc>
      </w:tr>
      <w:tr w:rsidR="00701199" w14:paraId="28AC6E85" w14:textId="77777777" w:rsidTr="00606862">
        <w:trPr>
          <w:jc w:val="center"/>
          <w:trPrChange w:id="502" w:author="Ericsson_MZ" w:date="2025-10-03T08:59:00Z" w16du:dateUtc="2025-10-03T06:59:00Z">
            <w:trPr>
              <w:gridAfter w:val="0"/>
              <w:wAfter w:w="77" w:type="dxa"/>
              <w:jc w:val="center"/>
            </w:trPr>
          </w:trPrChange>
        </w:trPr>
        <w:tc>
          <w:tcPr>
            <w:tcW w:w="2854" w:type="dxa"/>
            <w:tcPrChange w:id="503" w:author="Ericsson_MZ" w:date="2025-10-03T08:59:00Z" w16du:dateUtc="2025-10-03T06:59:00Z">
              <w:tcPr>
                <w:tcW w:w="2855" w:type="dxa"/>
                <w:gridSpan w:val="2"/>
              </w:tcPr>
            </w:tcPrChange>
          </w:tcPr>
          <w:p w14:paraId="34C8318A" w14:textId="77777777" w:rsidR="00701199" w:rsidRDefault="00701199" w:rsidP="00B01E91">
            <w:pPr>
              <w:pStyle w:val="TAL"/>
            </w:pPr>
            <w:r w:rsidRPr="00B8310C">
              <w:rPr>
                <w:noProof/>
              </w:rPr>
              <w:t>ConfiguredSnssai</w:t>
            </w:r>
          </w:p>
        </w:tc>
        <w:tc>
          <w:tcPr>
            <w:tcW w:w="1849" w:type="dxa"/>
            <w:tcPrChange w:id="504" w:author="Ericsson_MZ" w:date="2025-10-03T08:59:00Z" w16du:dateUtc="2025-10-03T06:59:00Z">
              <w:tcPr>
                <w:tcW w:w="1849" w:type="dxa"/>
                <w:gridSpan w:val="2"/>
              </w:tcPr>
            </w:tcPrChange>
          </w:tcPr>
          <w:p w14:paraId="7F214203" w14:textId="77777777" w:rsidR="00701199" w:rsidRPr="00690A26" w:rsidRDefault="00701199" w:rsidP="00B01E91">
            <w:pPr>
              <w:pStyle w:val="TAL"/>
            </w:pPr>
            <w:r w:rsidRPr="00CF6927">
              <w:t>3GPP TS 29.5</w:t>
            </w:r>
            <w:r>
              <w:t>31</w:t>
            </w:r>
            <w:r w:rsidRPr="00CF6927">
              <w:t> [</w:t>
            </w:r>
            <w:r>
              <w:t>34</w:t>
            </w:r>
            <w:r w:rsidRPr="00CF6927">
              <w:t>]</w:t>
            </w:r>
          </w:p>
        </w:tc>
        <w:tc>
          <w:tcPr>
            <w:tcW w:w="2579" w:type="dxa"/>
            <w:tcPrChange w:id="505" w:author="Ericsson_MZ" w:date="2025-10-03T08:59:00Z" w16du:dateUtc="2025-10-03T06:59:00Z">
              <w:tcPr>
                <w:tcW w:w="2579" w:type="dxa"/>
                <w:gridSpan w:val="2"/>
              </w:tcPr>
            </w:tcPrChange>
          </w:tcPr>
          <w:p w14:paraId="39EE66D9" w14:textId="77777777" w:rsidR="00701199" w:rsidRPr="001D2CEF" w:rsidRDefault="00701199" w:rsidP="00B01E91">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30" w:type="dxa"/>
            <w:tcPrChange w:id="506" w:author="Ericsson_MZ" w:date="2025-10-03T08:59:00Z" w16du:dateUtc="2025-10-03T06:59:00Z">
              <w:tcPr>
                <w:tcW w:w="2412" w:type="dxa"/>
                <w:gridSpan w:val="2"/>
              </w:tcPr>
            </w:tcPrChange>
          </w:tcPr>
          <w:p w14:paraId="09EC731E" w14:textId="77777777" w:rsidR="00701199" w:rsidRDefault="00701199" w:rsidP="00B01E91">
            <w:pPr>
              <w:keepNext/>
              <w:keepLines/>
              <w:spacing w:after="0"/>
              <w:rPr>
                <w:rFonts w:ascii="Arial" w:hAnsi="Arial"/>
                <w:sz w:val="18"/>
              </w:rPr>
            </w:pPr>
            <w:proofErr w:type="spellStart"/>
            <w:r w:rsidRPr="00173069">
              <w:rPr>
                <w:rFonts w:ascii="Arial" w:hAnsi="Arial"/>
                <w:sz w:val="18"/>
                <w:lang w:eastAsia="zh-CN"/>
              </w:rPr>
              <w:t>SliceAwareANDSP</w:t>
            </w:r>
            <w:proofErr w:type="spellEnd"/>
            <w:r>
              <w:rPr>
                <w:rFonts w:ascii="Arial" w:hAnsi="Arial"/>
                <w:sz w:val="18"/>
              </w:rPr>
              <w:t>,</w:t>
            </w:r>
          </w:p>
          <w:p w14:paraId="4F090909" w14:textId="77777777" w:rsidR="00701199" w:rsidRDefault="00701199" w:rsidP="00B01E91">
            <w:pPr>
              <w:pStyle w:val="TAL"/>
              <w:rPr>
                <w:rFonts w:cs="Arial"/>
                <w:noProof/>
                <w:szCs w:val="18"/>
              </w:rPr>
            </w:pPr>
            <w:proofErr w:type="spellStart"/>
            <w:r>
              <w:t>Nssai</w:t>
            </w:r>
            <w:r w:rsidRPr="00EA6F1B">
              <w:t>Change</w:t>
            </w:r>
            <w:proofErr w:type="spellEnd"/>
          </w:p>
        </w:tc>
      </w:tr>
      <w:tr w:rsidR="00701199" w14:paraId="2768ACCB" w14:textId="77777777" w:rsidTr="00606862">
        <w:trPr>
          <w:jc w:val="center"/>
          <w:trPrChange w:id="507" w:author="Ericsson_MZ" w:date="2025-10-03T08:59:00Z" w16du:dateUtc="2025-10-03T06:59:00Z">
            <w:trPr>
              <w:gridAfter w:val="0"/>
              <w:wAfter w:w="77" w:type="dxa"/>
              <w:jc w:val="center"/>
            </w:trPr>
          </w:trPrChange>
        </w:trPr>
        <w:tc>
          <w:tcPr>
            <w:tcW w:w="2854" w:type="dxa"/>
            <w:tcPrChange w:id="508" w:author="Ericsson_MZ" w:date="2025-10-03T08:59:00Z" w16du:dateUtc="2025-10-03T06:59:00Z">
              <w:tcPr>
                <w:tcW w:w="2855" w:type="dxa"/>
                <w:gridSpan w:val="2"/>
              </w:tcPr>
            </w:tcPrChange>
          </w:tcPr>
          <w:p w14:paraId="7A18AC65" w14:textId="77777777" w:rsidR="00701199" w:rsidRDefault="00701199" w:rsidP="00B01E91">
            <w:pPr>
              <w:pStyle w:val="TAL"/>
            </w:pPr>
            <w:r>
              <w:t>CmState</w:t>
            </w:r>
          </w:p>
        </w:tc>
        <w:tc>
          <w:tcPr>
            <w:tcW w:w="1849" w:type="dxa"/>
            <w:tcPrChange w:id="509" w:author="Ericsson_MZ" w:date="2025-10-03T08:59:00Z" w16du:dateUtc="2025-10-03T06:59:00Z">
              <w:tcPr>
                <w:tcW w:w="1849" w:type="dxa"/>
                <w:gridSpan w:val="2"/>
              </w:tcPr>
            </w:tcPrChange>
          </w:tcPr>
          <w:p w14:paraId="1F9A94DB" w14:textId="77777777" w:rsidR="00701199" w:rsidRPr="00690A26" w:rsidRDefault="00701199" w:rsidP="00B01E91">
            <w:pPr>
              <w:pStyle w:val="TAL"/>
            </w:pPr>
            <w:r>
              <w:rPr>
                <w:noProof/>
              </w:rPr>
              <w:t>3GPP TS 29.518 [14]</w:t>
            </w:r>
          </w:p>
        </w:tc>
        <w:tc>
          <w:tcPr>
            <w:tcW w:w="2579" w:type="dxa"/>
            <w:tcPrChange w:id="510" w:author="Ericsson_MZ" w:date="2025-10-03T08:59:00Z" w16du:dateUtc="2025-10-03T06:59:00Z">
              <w:tcPr>
                <w:tcW w:w="2579" w:type="dxa"/>
                <w:gridSpan w:val="2"/>
              </w:tcPr>
            </w:tcPrChange>
          </w:tcPr>
          <w:p w14:paraId="084D5A46" w14:textId="77777777" w:rsidR="00701199" w:rsidRPr="001D2CEF" w:rsidRDefault="00701199" w:rsidP="00B01E91">
            <w:pPr>
              <w:pStyle w:val="TAL"/>
            </w:pPr>
            <w:r>
              <w:rPr>
                <w:rFonts w:cs="Arial"/>
                <w:szCs w:val="18"/>
              </w:rPr>
              <w:t>Connectivity state of UE</w:t>
            </w:r>
          </w:p>
        </w:tc>
        <w:tc>
          <w:tcPr>
            <w:tcW w:w="2430" w:type="dxa"/>
            <w:tcPrChange w:id="511" w:author="Ericsson_MZ" w:date="2025-10-03T08:59:00Z" w16du:dateUtc="2025-10-03T06:59:00Z">
              <w:tcPr>
                <w:tcW w:w="2412" w:type="dxa"/>
                <w:gridSpan w:val="2"/>
              </w:tcPr>
            </w:tcPrChange>
          </w:tcPr>
          <w:p w14:paraId="1A8CD233" w14:textId="77777777" w:rsidR="00701199" w:rsidRDefault="00701199" w:rsidP="00B01E91">
            <w:pPr>
              <w:pStyle w:val="TAL"/>
              <w:rPr>
                <w:rFonts w:cs="Arial"/>
                <w:noProof/>
                <w:szCs w:val="18"/>
              </w:rPr>
            </w:pPr>
            <w:proofErr w:type="spellStart"/>
            <w:r>
              <w:rPr>
                <w:rFonts w:cs="Arial"/>
                <w:szCs w:val="18"/>
              </w:rPr>
              <w:t>Connectivity</w:t>
            </w:r>
            <w:r>
              <w:rPr>
                <w:lang w:eastAsia="zh-CN"/>
              </w:rPr>
              <w:t>StateChange</w:t>
            </w:r>
            <w:proofErr w:type="spellEnd"/>
          </w:p>
        </w:tc>
      </w:tr>
      <w:tr w:rsidR="00701199" w14:paraId="2C6F7AAE" w14:textId="77777777" w:rsidTr="00606862">
        <w:trPr>
          <w:jc w:val="center"/>
          <w:trPrChange w:id="512" w:author="Ericsson_MZ" w:date="2025-10-03T08:59:00Z" w16du:dateUtc="2025-10-03T06:59:00Z">
            <w:trPr>
              <w:gridAfter w:val="0"/>
              <w:wAfter w:w="77" w:type="dxa"/>
              <w:jc w:val="center"/>
            </w:trPr>
          </w:trPrChange>
        </w:trPr>
        <w:tc>
          <w:tcPr>
            <w:tcW w:w="2854" w:type="dxa"/>
            <w:tcPrChange w:id="513" w:author="Ericsson_MZ" w:date="2025-10-03T08:59:00Z" w16du:dateUtc="2025-10-03T06:59:00Z">
              <w:tcPr>
                <w:tcW w:w="2855" w:type="dxa"/>
                <w:gridSpan w:val="2"/>
              </w:tcPr>
            </w:tcPrChange>
          </w:tcPr>
          <w:p w14:paraId="75B9BF69" w14:textId="77777777" w:rsidR="00701199" w:rsidRDefault="00701199" w:rsidP="00B01E91">
            <w:pPr>
              <w:pStyle w:val="TAL"/>
            </w:pPr>
            <w:proofErr w:type="spellStart"/>
            <w:r>
              <w:t>Dnn</w:t>
            </w:r>
            <w:proofErr w:type="spellEnd"/>
          </w:p>
        </w:tc>
        <w:tc>
          <w:tcPr>
            <w:tcW w:w="1849" w:type="dxa"/>
            <w:tcPrChange w:id="514" w:author="Ericsson_MZ" w:date="2025-10-03T08:59:00Z" w16du:dateUtc="2025-10-03T06:59:00Z">
              <w:tcPr>
                <w:tcW w:w="1849" w:type="dxa"/>
                <w:gridSpan w:val="2"/>
              </w:tcPr>
            </w:tcPrChange>
          </w:tcPr>
          <w:p w14:paraId="71F10CE9" w14:textId="77777777" w:rsidR="00701199" w:rsidRDefault="00701199" w:rsidP="00B01E91">
            <w:pPr>
              <w:pStyle w:val="TAL"/>
              <w:rPr>
                <w:noProof/>
              </w:rPr>
            </w:pPr>
            <w:r w:rsidRPr="0069278B">
              <w:t>3GPP TS 29.571 [11]</w:t>
            </w:r>
          </w:p>
        </w:tc>
        <w:tc>
          <w:tcPr>
            <w:tcW w:w="2579" w:type="dxa"/>
            <w:tcPrChange w:id="515" w:author="Ericsson_MZ" w:date="2025-10-03T08:59:00Z" w16du:dateUtc="2025-10-03T06:59:00Z">
              <w:tcPr>
                <w:tcW w:w="2579" w:type="dxa"/>
                <w:gridSpan w:val="2"/>
              </w:tcPr>
            </w:tcPrChange>
          </w:tcPr>
          <w:p w14:paraId="47894AE5" w14:textId="77777777" w:rsidR="00701199" w:rsidRDefault="00701199" w:rsidP="00B01E91">
            <w:pPr>
              <w:pStyle w:val="TAL"/>
              <w:rPr>
                <w:rFonts w:cs="Arial"/>
                <w:szCs w:val="18"/>
              </w:rPr>
            </w:pPr>
            <w:r>
              <w:rPr>
                <w:rFonts w:cs="Arial"/>
                <w:szCs w:val="18"/>
              </w:rPr>
              <w:t>Represents a DNN.</w:t>
            </w:r>
          </w:p>
        </w:tc>
        <w:tc>
          <w:tcPr>
            <w:tcW w:w="2430" w:type="dxa"/>
            <w:tcPrChange w:id="516" w:author="Ericsson_MZ" w:date="2025-10-03T08:59:00Z" w16du:dateUtc="2025-10-03T06:59:00Z">
              <w:tcPr>
                <w:tcW w:w="2412" w:type="dxa"/>
                <w:gridSpan w:val="2"/>
              </w:tcPr>
            </w:tcPrChange>
          </w:tcPr>
          <w:p w14:paraId="790AFD98" w14:textId="0D29AA18" w:rsidR="00701199" w:rsidRDefault="00701199" w:rsidP="00B01E91">
            <w:pPr>
              <w:keepNext/>
              <w:keepLines/>
              <w:spacing w:after="0"/>
              <w:rPr>
                <w:rFonts w:ascii="Arial" w:hAnsi="Arial" w:cs="Arial"/>
                <w:noProof/>
                <w:sz w:val="18"/>
                <w:szCs w:val="18"/>
              </w:rPr>
            </w:pPr>
            <w:r>
              <w:rPr>
                <w:rFonts w:ascii="Arial" w:hAnsi="Arial" w:cs="Arial"/>
                <w:noProof/>
                <w:sz w:val="18"/>
                <w:szCs w:val="18"/>
              </w:rPr>
              <w:t>VPLMNSpecificURSP</w:t>
            </w:r>
            <w:ins w:id="517" w:author="Ericsson_MZ" w:date="2025-10-03T08:48:00Z" w16du:dateUtc="2025-10-03T06:48:00Z">
              <w:r w:rsidR="00BE70F1">
                <w:rPr>
                  <w:rFonts w:ascii="Arial" w:hAnsi="Arial" w:cs="Arial"/>
                  <w:noProof/>
                  <w:sz w:val="18"/>
                  <w:szCs w:val="18"/>
                </w:rPr>
                <w:t>,</w:t>
              </w:r>
            </w:ins>
          </w:p>
          <w:p w14:paraId="35AF9838" w14:textId="77777777" w:rsidR="00701199" w:rsidRDefault="00701199" w:rsidP="00B01E91">
            <w:pPr>
              <w:pStyle w:val="TAL"/>
              <w:rPr>
                <w:rFonts w:cs="Arial"/>
                <w:szCs w:val="18"/>
              </w:rPr>
            </w:pPr>
            <w:proofErr w:type="spellStart"/>
            <w:r w:rsidRPr="0069278B">
              <w:t>URSPEnforcement</w:t>
            </w:r>
            <w:proofErr w:type="spellEnd"/>
          </w:p>
        </w:tc>
      </w:tr>
      <w:tr w:rsidR="00701199" w14:paraId="4603CC1A" w14:textId="77777777" w:rsidTr="00606862">
        <w:trPr>
          <w:jc w:val="center"/>
          <w:trPrChange w:id="518" w:author="Ericsson_MZ" w:date="2025-10-03T08:59:00Z" w16du:dateUtc="2025-10-03T06:59:00Z">
            <w:trPr>
              <w:gridAfter w:val="0"/>
              <w:wAfter w:w="77" w:type="dxa"/>
              <w:jc w:val="center"/>
            </w:trPr>
          </w:trPrChange>
        </w:trPr>
        <w:tc>
          <w:tcPr>
            <w:tcW w:w="2854" w:type="dxa"/>
            <w:tcPrChange w:id="519" w:author="Ericsson_MZ" w:date="2025-10-03T08:59:00Z" w16du:dateUtc="2025-10-03T06:59:00Z">
              <w:tcPr>
                <w:tcW w:w="2855" w:type="dxa"/>
                <w:gridSpan w:val="2"/>
              </w:tcPr>
            </w:tcPrChange>
          </w:tcPr>
          <w:p w14:paraId="4BC232FC" w14:textId="77777777" w:rsidR="00701199" w:rsidRDefault="00701199" w:rsidP="00B01E91">
            <w:pPr>
              <w:pStyle w:val="TAL"/>
            </w:pPr>
            <w:r>
              <w:t>Event</w:t>
            </w:r>
          </w:p>
        </w:tc>
        <w:tc>
          <w:tcPr>
            <w:tcW w:w="1849" w:type="dxa"/>
            <w:tcPrChange w:id="520" w:author="Ericsson_MZ" w:date="2025-10-03T08:59:00Z" w16du:dateUtc="2025-10-03T06:59:00Z">
              <w:tcPr>
                <w:tcW w:w="1849" w:type="dxa"/>
                <w:gridSpan w:val="2"/>
              </w:tcPr>
            </w:tcPrChange>
          </w:tcPr>
          <w:p w14:paraId="742ADC37" w14:textId="77777777" w:rsidR="00701199" w:rsidRPr="00690A26" w:rsidRDefault="00701199" w:rsidP="00B01E91">
            <w:pPr>
              <w:pStyle w:val="TAL"/>
            </w:pPr>
            <w:r w:rsidRPr="00BD1408">
              <w:t>3GPP TS 29.522</w:t>
            </w:r>
            <w:r w:rsidRPr="00BD1408">
              <w:rPr>
                <w:noProof/>
              </w:rPr>
              <w:t> [</w:t>
            </w:r>
            <w:r>
              <w:rPr>
                <w:noProof/>
              </w:rPr>
              <w:t>41</w:t>
            </w:r>
            <w:r w:rsidRPr="00BD1408">
              <w:rPr>
                <w:noProof/>
              </w:rPr>
              <w:t>]</w:t>
            </w:r>
          </w:p>
        </w:tc>
        <w:tc>
          <w:tcPr>
            <w:tcW w:w="2579" w:type="dxa"/>
            <w:tcPrChange w:id="521" w:author="Ericsson_MZ" w:date="2025-10-03T08:59:00Z" w16du:dateUtc="2025-10-03T06:59:00Z">
              <w:tcPr>
                <w:tcW w:w="2579" w:type="dxa"/>
                <w:gridSpan w:val="2"/>
              </w:tcPr>
            </w:tcPrChange>
          </w:tcPr>
          <w:p w14:paraId="2B4F0EB0" w14:textId="77777777" w:rsidR="00701199" w:rsidRPr="001D2CEF" w:rsidRDefault="00701199" w:rsidP="00B01E91">
            <w:pPr>
              <w:pStyle w:val="TAL"/>
            </w:pPr>
            <w:r w:rsidRPr="00BD1408">
              <w:rPr>
                <w:rFonts w:cs="Arial"/>
                <w:noProof/>
                <w:szCs w:val="18"/>
              </w:rPr>
              <w:t>Subscription to notification about delivery of VPLMN specific URSP rule.</w:t>
            </w:r>
          </w:p>
        </w:tc>
        <w:tc>
          <w:tcPr>
            <w:tcW w:w="2430" w:type="dxa"/>
            <w:tcPrChange w:id="522" w:author="Ericsson_MZ" w:date="2025-10-03T08:59:00Z" w16du:dateUtc="2025-10-03T06:59:00Z">
              <w:tcPr>
                <w:tcW w:w="2412" w:type="dxa"/>
                <w:gridSpan w:val="2"/>
              </w:tcPr>
            </w:tcPrChange>
          </w:tcPr>
          <w:p w14:paraId="12F32E36" w14:textId="77777777" w:rsidR="00701199" w:rsidRDefault="00701199" w:rsidP="00B01E91">
            <w:pPr>
              <w:keepNext/>
              <w:keepLines/>
              <w:spacing w:after="0"/>
              <w:rPr>
                <w:rFonts w:ascii="Arial" w:hAnsi="Arial" w:cs="Arial"/>
                <w:noProof/>
                <w:sz w:val="18"/>
                <w:szCs w:val="18"/>
              </w:rPr>
            </w:pPr>
            <w:r>
              <w:rPr>
                <w:rFonts w:ascii="Arial" w:hAnsi="Arial" w:cs="Arial"/>
                <w:noProof/>
                <w:sz w:val="18"/>
                <w:szCs w:val="18"/>
              </w:rPr>
              <w:t>VPLMNSpecificURSP</w:t>
            </w:r>
          </w:p>
          <w:p w14:paraId="164090E8" w14:textId="77777777" w:rsidR="00701199" w:rsidRDefault="00701199" w:rsidP="00B01E91">
            <w:pPr>
              <w:pStyle w:val="TAL"/>
              <w:rPr>
                <w:rFonts w:cs="Arial"/>
                <w:noProof/>
                <w:szCs w:val="18"/>
              </w:rPr>
            </w:pPr>
          </w:p>
        </w:tc>
      </w:tr>
      <w:tr w:rsidR="00701199" w14:paraId="6495842E" w14:textId="77777777" w:rsidTr="00606862">
        <w:trPr>
          <w:jc w:val="center"/>
          <w:trPrChange w:id="523" w:author="Ericsson_MZ" w:date="2025-10-03T08:59:00Z" w16du:dateUtc="2025-10-03T06:59:00Z">
            <w:trPr>
              <w:gridAfter w:val="0"/>
              <w:wAfter w:w="77" w:type="dxa"/>
              <w:jc w:val="center"/>
            </w:trPr>
          </w:trPrChange>
        </w:trPr>
        <w:tc>
          <w:tcPr>
            <w:tcW w:w="2854" w:type="dxa"/>
            <w:tcPrChange w:id="524" w:author="Ericsson_MZ" w:date="2025-10-03T08:59:00Z" w16du:dateUtc="2025-10-03T06:59:00Z">
              <w:tcPr>
                <w:tcW w:w="2855" w:type="dxa"/>
                <w:gridSpan w:val="2"/>
              </w:tcPr>
            </w:tcPrChange>
          </w:tcPr>
          <w:p w14:paraId="1AB9E7A6" w14:textId="77777777" w:rsidR="00701199" w:rsidRDefault="00701199" w:rsidP="00B01E91">
            <w:pPr>
              <w:pStyle w:val="TAL"/>
            </w:pPr>
            <w:proofErr w:type="spellStart"/>
            <w:r>
              <w:rPr>
                <w:rFonts w:hint="eastAsia"/>
                <w:lang w:eastAsia="zh-CN"/>
              </w:rPr>
              <w:t>F</w:t>
            </w:r>
            <w:r>
              <w:rPr>
                <w:lang w:eastAsia="zh-CN"/>
              </w:rPr>
              <w:t>qdn</w:t>
            </w:r>
            <w:proofErr w:type="spellEnd"/>
          </w:p>
        </w:tc>
        <w:tc>
          <w:tcPr>
            <w:tcW w:w="1849" w:type="dxa"/>
            <w:tcPrChange w:id="525" w:author="Ericsson_MZ" w:date="2025-10-03T08:59:00Z" w16du:dateUtc="2025-10-03T06:59:00Z">
              <w:tcPr>
                <w:tcW w:w="1849" w:type="dxa"/>
                <w:gridSpan w:val="2"/>
              </w:tcPr>
            </w:tcPrChange>
          </w:tcPr>
          <w:p w14:paraId="68F89BDA" w14:textId="77777777" w:rsidR="00701199" w:rsidRDefault="00701199" w:rsidP="00B01E91">
            <w:pPr>
              <w:pStyle w:val="TAL"/>
              <w:rPr>
                <w:noProof/>
              </w:rPr>
            </w:pPr>
            <w:r>
              <w:rPr>
                <w:noProof/>
              </w:rPr>
              <w:t>3GPP TS 29.571 [11]</w:t>
            </w:r>
          </w:p>
        </w:tc>
        <w:tc>
          <w:tcPr>
            <w:tcW w:w="2579" w:type="dxa"/>
            <w:tcPrChange w:id="526" w:author="Ericsson_MZ" w:date="2025-10-03T08:59:00Z" w16du:dateUtc="2025-10-03T06:59:00Z">
              <w:tcPr>
                <w:tcW w:w="2579" w:type="dxa"/>
                <w:gridSpan w:val="2"/>
              </w:tcPr>
            </w:tcPrChange>
          </w:tcPr>
          <w:p w14:paraId="247FDE27" w14:textId="77777777" w:rsidR="00701199" w:rsidRDefault="00701199" w:rsidP="00B01E91">
            <w:pPr>
              <w:pStyle w:val="TAL"/>
              <w:rPr>
                <w:rFonts w:cs="Arial"/>
                <w:szCs w:val="18"/>
              </w:rPr>
            </w:pPr>
            <w:r>
              <w:rPr>
                <w:rFonts w:cs="Arial" w:hint="eastAsia"/>
                <w:szCs w:val="18"/>
                <w:lang w:eastAsia="zh-CN"/>
              </w:rPr>
              <w:t>F</w:t>
            </w:r>
            <w:r>
              <w:rPr>
                <w:rFonts w:cs="Arial"/>
                <w:szCs w:val="18"/>
                <w:lang w:eastAsia="zh-CN"/>
              </w:rPr>
              <w:t>QDN</w:t>
            </w:r>
          </w:p>
        </w:tc>
        <w:tc>
          <w:tcPr>
            <w:tcW w:w="2430" w:type="dxa"/>
            <w:tcPrChange w:id="527" w:author="Ericsson_MZ" w:date="2025-10-03T08:59:00Z" w16du:dateUtc="2025-10-03T06:59:00Z">
              <w:tcPr>
                <w:tcW w:w="2412" w:type="dxa"/>
                <w:gridSpan w:val="2"/>
              </w:tcPr>
            </w:tcPrChange>
          </w:tcPr>
          <w:p w14:paraId="587A3D7B" w14:textId="77777777" w:rsidR="00701199" w:rsidRDefault="00701199" w:rsidP="00B01E91">
            <w:pPr>
              <w:pStyle w:val="TAL"/>
              <w:rPr>
                <w:rFonts w:cs="Arial"/>
                <w:szCs w:val="18"/>
              </w:rPr>
            </w:pPr>
          </w:p>
        </w:tc>
      </w:tr>
      <w:tr w:rsidR="00701199" w14:paraId="559F89C3" w14:textId="77777777" w:rsidTr="00606862">
        <w:trPr>
          <w:jc w:val="center"/>
          <w:trPrChange w:id="528" w:author="Ericsson_MZ" w:date="2025-10-03T08:59:00Z" w16du:dateUtc="2025-10-03T06:59:00Z">
            <w:trPr>
              <w:gridAfter w:val="0"/>
              <w:wAfter w:w="77" w:type="dxa"/>
              <w:jc w:val="center"/>
            </w:trPr>
          </w:trPrChange>
        </w:trPr>
        <w:tc>
          <w:tcPr>
            <w:tcW w:w="2854" w:type="dxa"/>
            <w:tcPrChange w:id="529" w:author="Ericsson_MZ" w:date="2025-10-03T08:59:00Z" w16du:dateUtc="2025-10-03T06:59:00Z">
              <w:tcPr>
                <w:tcW w:w="2855" w:type="dxa"/>
                <w:gridSpan w:val="2"/>
              </w:tcPr>
            </w:tcPrChange>
          </w:tcPr>
          <w:p w14:paraId="56FCB326" w14:textId="77777777" w:rsidR="00701199" w:rsidRDefault="00701199" w:rsidP="00B01E91">
            <w:pPr>
              <w:pStyle w:val="TAL"/>
              <w:rPr>
                <w:noProof/>
                <w:lang w:eastAsia="zh-CN"/>
              </w:rPr>
            </w:pPr>
            <w:r>
              <w:rPr>
                <w:noProof/>
                <w:lang w:eastAsia="zh-CN"/>
              </w:rPr>
              <w:t>Gpsi</w:t>
            </w:r>
          </w:p>
        </w:tc>
        <w:tc>
          <w:tcPr>
            <w:tcW w:w="1849" w:type="dxa"/>
            <w:tcPrChange w:id="530" w:author="Ericsson_MZ" w:date="2025-10-03T08:59:00Z" w16du:dateUtc="2025-10-03T06:59:00Z">
              <w:tcPr>
                <w:tcW w:w="1849" w:type="dxa"/>
                <w:gridSpan w:val="2"/>
              </w:tcPr>
            </w:tcPrChange>
          </w:tcPr>
          <w:p w14:paraId="37719BDC" w14:textId="77777777" w:rsidR="00701199" w:rsidRDefault="00701199" w:rsidP="00B01E91">
            <w:pPr>
              <w:pStyle w:val="TAL"/>
              <w:rPr>
                <w:noProof/>
              </w:rPr>
            </w:pPr>
            <w:r>
              <w:rPr>
                <w:noProof/>
              </w:rPr>
              <w:t>3GPP TS 29.571 [11]</w:t>
            </w:r>
          </w:p>
        </w:tc>
        <w:tc>
          <w:tcPr>
            <w:tcW w:w="2579" w:type="dxa"/>
            <w:tcPrChange w:id="531" w:author="Ericsson_MZ" w:date="2025-10-03T08:59:00Z" w16du:dateUtc="2025-10-03T06:59:00Z">
              <w:tcPr>
                <w:tcW w:w="2579" w:type="dxa"/>
                <w:gridSpan w:val="2"/>
              </w:tcPr>
            </w:tcPrChange>
          </w:tcPr>
          <w:p w14:paraId="1C7525B5" w14:textId="77777777" w:rsidR="00701199" w:rsidRDefault="00701199" w:rsidP="00B01E91">
            <w:pPr>
              <w:pStyle w:val="TAL"/>
              <w:rPr>
                <w:rFonts w:cs="Arial"/>
                <w:noProof/>
                <w:szCs w:val="18"/>
              </w:rPr>
            </w:pPr>
            <w:r>
              <w:rPr>
                <w:noProof/>
                <w:lang w:eastAsia="zh-CN"/>
              </w:rPr>
              <w:t>Generic Public Subscription Identifier</w:t>
            </w:r>
          </w:p>
        </w:tc>
        <w:tc>
          <w:tcPr>
            <w:tcW w:w="2430" w:type="dxa"/>
            <w:tcPrChange w:id="532" w:author="Ericsson_MZ" w:date="2025-10-03T08:59:00Z" w16du:dateUtc="2025-10-03T06:59:00Z">
              <w:tcPr>
                <w:tcW w:w="2412" w:type="dxa"/>
                <w:gridSpan w:val="2"/>
              </w:tcPr>
            </w:tcPrChange>
          </w:tcPr>
          <w:p w14:paraId="553461FA" w14:textId="77777777" w:rsidR="00701199" w:rsidRDefault="00701199" w:rsidP="00B01E91">
            <w:pPr>
              <w:pStyle w:val="TAL"/>
              <w:rPr>
                <w:rFonts w:cs="Arial"/>
                <w:noProof/>
                <w:szCs w:val="18"/>
              </w:rPr>
            </w:pPr>
          </w:p>
        </w:tc>
      </w:tr>
      <w:tr w:rsidR="00701199" w14:paraId="4B329F54" w14:textId="77777777" w:rsidTr="00606862">
        <w:trPr>
          <w:jc w:val="center"/>
          <w:trPrChange w:id="533" w:author="Ericsson_MZ" w:date="2025-10-03T08:59:00Z" w16du:dateUtc="2025-10-03T06:59:00Z">
            <w:trPr>
              <w:gridAfter w:val="0"/>
              <w:wAfter w:w="77" w:type="dxa"/>
              <w:jc w:val="center"/>
            </w:trPr>
          </w:trPrChange>
        </w:trPr>
        <w:tc>
          <w:tcPr>
            <w:tcW w:w="2854" w:type="dxa"/>
            <w:tcPrChange w:id="534" w:author="Ericsson_MZ" w:date="2025-10-03T08:59:00Z" w16du:dateUtc="2025-10-03T06:59:00Z">
              <w:tcPr>
                <w:tcW w:w="2855" w:type="dxa"/>
                <w:gridSpan w:val="2"/>
              </w:tcPr>
            </w:tcPrChange>
          </w:tcPr>
          <w:p w14:paraId="6474E4CA" w14:textId="77777777" w:rsidR="00701199" w:rsidRDefault="00701199" w:rsidP="00B01E91">
            <w:pPr>
              <w:pStyle w:val="TAL"/>
              <w:rPr>
                <w:noProof/>
                <w:lang w:eastAsia="zh-CN"/>
              </w:rPr>
            </w:pPr>
            <w:r>
              <w:rPr>
                <w:noProof/>
              </w:rPr>
              <w:t>GroupId</w:t>
            </w:r>
          </w:p>
        </w:tc>
        <w:tc>
          <w:tcPr>
            <w:tcW w:w="1849" w:type="dxa"/>
            <w:tcPrChange w:id="535" w:author="Ericsson_MZ" w:date="2025-10-03T08:59:00Z" w16du:dateUtc="2025-10-03T06:59:00Z">
              <w:tcPr>
                <w:tcW w:w="1849" w:type="dxa"/>
                <w:gridSpan w:val="2"/>
              </w:tcPr>
            </w:tcPrChange>
          </w:tcPr>
          <w:p w14:paraId="737A093F" w14:textId="77777777" w:rsidR="00701199" w:rsidRDefault="00701199" w:rsidP="00B01E91">
            <w:pPr>
              <w:pStyle w:val="TAL"/>
              <w:rPr>
                <w:noProof/>
              </w:rPr>
            </w:pPr>
            <w:r>
              <w:rPr>
                <w:noProof/>
              </w:rPr>
              <w:t>3GPP TS 29.571 [11]</w:t>
            </w:r>
          </w:p>
        </w:tc>
        <w:tc>
          <w:tcPr>
            <w:tcW w:w="2579" w:type="dxa"/>
            <w:tcPrChange w:id="536" w:author="Ericsson_MZ" w:date="2025-10-03T08:59:00Z" w16du:dateUtc="2025-10-03T06:59:00Z">
              <w:tcPr>
                <w:tcW w:w="2579" w:type="dxa"/>
                <w:gridSpan w:val="2"/>
              </w:tcPr>
            </w:tcPrChange>
          </w:tcPr>
          <w:p w14:paraId="2BC1BD5C" w14:textId="77777777" w:rsidR="00701199" w:rsidRDefault="00701199" w:rsidP="00B01E91">
            <w:pPr>
              <w:pStyle w:val="TAL"/>
              <w:rPr>
                <w:rFonts w:cs="Arial"/>
                <w:noProof/>
                <w:szCs w:val="18"/>
              </w:rPr>
            </w:pPr>
            <w:r>
              <w:rPr>
                <w:rFonts w:cs="Arial"/>
                <w:noProof/>
                <w:szCs w:val="18"/>
              </w:rPr>
              <w:t>Represents a UE Group Identifier</w:t>
            </w:r>
          </w:p>
        </w:tc>
        <w:tc>
          <w:tcPr>
            <w:tcW w:w="2430" w:type="dxa"/>
            <w:tcPrChange w:id="537" w:author="Ericsson_MZ" w:date="2025-10-03T08:59:00Z" w16du:dateUtc="2025-10-03T06:59:00Z">
              <w:tcPr>
                <w:tcW w:w="2412" w:type="dxa"/>
                <w:gridSpan w:val="2"/>
              </w:tcPr>
            </w:tcPrChange>
          </w:tcPr>
          <w:p w14:paraId="428A357C" w14:textId="77777777" w:rsidR="00701199" w:rsidRDefault="00701199" w:rsidP="00B01E91">
            <w:pPr>
              <w:pStyle w:val="TAL"/>
              <w:rPr>
                <w:rFonts w:cs="Arial"/>
                <w:noProof/>
                <w:szCs w:val="18"/>
              </w:rPr>
            </w:pPr>
          </w:p>
        </w:tc>
      </w:tr>
      <w:tr w:rsidR="00701199" w14:paraId="6375BBD5" w14:textId="77777777" w:rsidTr="00606862">
        <w:trPr>
          <w:jc w:val="center"/>
          <w:trPrChange w:id="538" w:author="Ericsson_MZ" w:date="2025-10-03T08:59:00Z" w16du:dateUtc="2025-10-03T06:59:00Z">
            <w:trPr>
              <w:gridAfter w:val="0"/>
              <w:wAfter w:w="77" w:type="dxa"/>
              <w:jc w:val="center"/>
            </w:trPr>
          </w:trPrChange>
        </w:trPr>
        <w:tc>
          <w:tcPr>
            <w:tcW w:w="2854" w:type="dxa"/>
            <w:tcPrChange w:id="539" w:author="Ericsson_MZ" w:date="2025-10-03T08:59:00Z" w16du:dateUtc="2025-10-03T06:59:00Z">
              <w:tcPr>
                <w:tcW w:w="2855" w:type="dxa"/>
                <w:gridSpan w:val="2"/>
              </w:tcPr>
            </w:tcPrChange>
          </w:tcPr>
          <w:p w14:paraId="701725B7" w14:textId="77777777" w:rsidR="00701199" w:rsidRDefault="00701199" w:rsidP="00B01E91">
            <w:pPr>
              <w:pStyle w:val="TAL"/>
              <w:rPr>
                <w:noProof/>
                <w:lang w:eastAsia="zh-CN"/>
              </w:rPr>
            </w:pPr>
            <w:r>
              <w:rPr>
                <w:noProof/>
              </w:rPr>
              <w:t>Guami</w:t>
            </w:r>
          </w:p>
        </w:tc>
        <w:tc>
          <w:tcPr>
            <w:tcW w:w="1849" w:type="dxa"/>
            <w:tcPrChange w:id="540" w:author="Ericsson_MZ" w:date="2025-10-03T08:59:00Z" w16du:dateUtc="2025-10-03T06:59:00Z">
              <w:tcPr>
                <w:tcW w:w="1849" w:type="dxa"/>
                <w:gridSpan w:val="2"/>
              </w:tcPr>
            </w:tcPrChange>
          </w:tcPr>
          <w:p w14:paraId="430ED345" w14:textId="77777777" w:rsidR="00701199" w:rsidRDefault="00701199" w:rsidP="00B01E91">
            <w:pPr>
              <w:pStyle w:val="TAL"/>
              <w:rPr>
                <w:noProof/>
              </w:rPr>
            </w:pPr>
            <w:r>
              <w:rPr>
                <w:noProof/>
              </w:rPr>
              <w:t>3GPP TS 29.571 [11]</w:t>
            </w:r>
          </w:p>
        </w:tc>
        <w:tc>
          <w:tcPr>
            <w:tcW w:w="2579" w:type="dxa"/>
            <w:tcPrChange w:id="541" w:author="Ericsson_MZ" w:date="2025-10-03T08:59:00Z" w16du:dateUtc="2025-10-03T06:59:00Z">
              <w:tcPr>
                <w:tcW w:w="2579" w:type="dxa"/>
                <w:gridSpan w:val="2"/>
              </w:tcPr>
            </w:tcPrChange>
          </w:tcPr>
          <w:p w14:paraId="2ACBC639" w14:textId="77777777" w:rsidR="00701199" w:rsidRDefault="00701199" w:rsidP="00B01E91">
            <w:pPr>
              <w:pStyle w:val="TAL"/>
              <w:rPr>
                <w:rFonts w:cs="Arial"/>
                <w:noProof/>
                <w:szCs w:val="18"/>
              </w:rPr>
            </w:pPr>
            <w:r>
              <w:rPr>
                <w:lang w:eastAsia="zh-CN"/>
              </w:rPr>
              <w:t>Globally Unique AMF Identifier</w:t>
            </w:r>
          </w:p>
        </w:tc>
        <w:tc>
          <w:tcPr>
            <w:tcW w:w="2430" w:type="dxa"/>
            <w:tcPrChange w:id="542" w:author="Ericsson_MZ" w:date="2025-10-03T08:59:00Z" w16du:dateUtc="2025-10-03T06:59:00Z">
              <w:tcPr>
                <w:tcW w:w="2412" w:type="dxa"/>
                <w:gridSpan w:val="2"/>
              </w:tcPr>
            </w:tcPrChange>
          </w:tcPr>
          <w:p w14:paraId="66804F79" w14:textId="77777777" w:rsidR="00701199" w:rsidRDefault="00701199" w:rsidP="00B01E91">
            <w:pPr>
              <w:pStyle w:val="TAL"/>
              <w:rPr>
                <w:rFonts w:cs="Arial"/>
                <w:noProof/>
                <w:szCs w:val="18"/>
              </w:rPr>
            </w:pPr>
          </w:p>
        </w:tc>
      </w:tr>
      <w:tr w:rsidR="00701199" w14:paraId="2DD61196" w14:textId="77777777" w:rsidTr="00606862">
        <w:trPr>
          <w:jc w:val="center"/>
          <w:trPrChange w:id="543" w:author="Ericsson_MZ" w:date="2025-10-03T08:59:00Z" w16du:dateUtc="2025-10-03T06:59:00Z">
            <w:trPr>
              <w:gridAfter w:val="0"/>
              <w:wAfter w:w="77" w:type="dxa"/>
              <w:jc w:val="center"/>
            </w:trPr>
          </w:trPrChange>
        </w:trPr>
        <w:tc>
          <w:tcPr>
            <w:tcW w:w="2854" w:type="dxa"/>
            <w:tcPrChange w:id="544" w:author="Ericsson_MZ" w:date="2025-10-03T08:59:00Z" w16du:dateUtc="2025-10-03T06:59:00Z">
              <w:tcPr>
                <w:tcW w:w="2855" w:type="dxa"/>
                <w:gridSpan w:val="2"/>
              </w:tcPr>
            </w:tcPrChange>
          </w:tcPr>
          <w:p w14:paraId="36B3C348" w14:textId="77777777" w:rsidR="00701199" w:rsidRDefault="00701199" w:rsidP="00B01E91">
            <w:pPr>
              <w:pStyle w:val="TAL"/>
              <w:rPr>
                <w:noProof/>
              </w:rPr>
            </w:pPr>
            <w:r>
              <w:rPr>
                <w:noProof/>
              </w:rPr>
              <w:t>Ipv4Addr</w:t>
            </w:r>
          </w:p>
        </w:tc>
        <w:tc>
          <w:tcPr>
            <w:tcW w:w="1849" w:type="dxa"/>
            <w:tcPrChange w:id="545" w:author="Ericsson_MZ" w:date="2025-10-03T08:59:00Z" w16du:dateUtc="2025-10-03T06:59:00Z">
              <w:tcPr>
                <w:tcW w:w="1849" w:type="dxa"/>
                <w:gridSpan w:val="2"/>
              </w:tcPr>
            </w:tcPrChange>
          </w:tcPr>
          <w:p w14:paraId="29576006" w14:textId="77777777" w:rsidR="00701199" w:rsidRDefault="00701199" w:rsidP="00B01E91">
            <w:pPr>
              <w:pStyle w:val="TAL"/>
              <w:rPr>
                <w:noProof/>
              </w:rPr>
            </w:pPr>
            <w:r>
              <w:rPr>
                <w:noProof/>
              </w:rPr>
              <w:t>3GPP TS 29.571 [11]</w:t>
            </w:r>
          </w:p>
        </w:tc>
        <w:tc>
          <w:tcPr>
            <w:tcW w:w="2579" w:type="dxa"/>
            <w:tcPrChange w:id="546" w:author="Ericsson_MZ" w:date="2025-10-03T08:59:00Z" w16du:dateUtc="2025-10-03T06:59:00Z">
              <w:tcPr>
                <w:tcW w:w="2579" w:type="dxa"/>
                <w:gridSpan w:val="2"/>
              </w:tcPr>
            </w:tcPrChange>
          </w:tcPr>
          <w:p w14:paraId="180B88DE" w14:textId="77777777" w:rsidR="00701199" w:rsidRDefault="00701199" w:rsidP="00B01E91">
            <w:pPr>
              <w:pStyle w:val="TAL"/>
              <w:rPr>
                <w:rFonts w:cs="Arial"/>
                <w:noProof/>
                <w:szCs w:val="18"/>
              </w:rPr>
            </w:pPr>
            <w:r>
              <w:rPr>
                <w:rFonts w:cs="Arial"/>
                <w:noProof/>
                <w:szCs w:val="18"/>
              </w:rPr>
              <w:t>Represents an Ipv4 address.</w:t>
            </w:r>
          </w:p>
        </w:tc>
        <w:tc>
          <w:tcPr>
            <w:tcW w:w="2430" w:type="dxa"/>
            <w:tcPrChange w:id="547" w:author="Ericsson_MZ" w:date="2025-10-03T08:59:00Z" w16du:dateUtc="2025-10-03T06:59:00Z">
              <w:tcPr>
                <w:tcW w:w="2412" w:type="dxa"/>
                <w:gridSpan w:val="2"/>
              </w:tcPr>
            </w:tcPrChange>
          </w:tcPr>
          <w:p w14:paraId="0D8E7974" w14:textId="77777777" w:rsidR="00701199" w:rsidRDefault="00701199" w:rsidP="00B01E91">
            <w:pPr>
              <w:pStyle w:val="TAL"/>
              <w:rPr>
                <w:rFonts w:cs="Arial"/>
                <w:noProof/>
                <w:szCs w:val="18"/>
              </w:rPr>
            </w:pPr>
          </w:p>
        </w:tc>
      </w:tr>
      <w:tr w:rsidR="00701199" w14:paraId="1EDA1F94" w14:textId="77777777" w:rsidTr="00606862">
        <w:trPr>
          <w:jc w:val="center"/>
          <w:trPrChange w:id="548" w:author="Ericsson_MZ" w:date="2025-10-03T08:59:00Z" w16du:dateUtc="2025-10-03T06:59:00Z">
            <w:trPr>
              <w:gridAfter w:val="0"/>
              <w:wAfter w:w="77" w:type="dxa"/>
              <w:jc w:val="center"/>
            </w:trPr>
          </w:trPrChange>
        </w:trPr>
        <w:tc>
          <w:tcPr>
            <w:tcW w:w="2854" w:type="dxa"/>
            <w:tcPrChange w:id="549" w:author="Ericsson_MZ" w:date="2025-10-03T08:59:00Z" w16du:dateUtc="2025-10-03T06:59:00Z">
              <w:tcPr>
                <w:tcW w:w="2855" w:type="dxa"/>
                <w:gridSpan w:val="2"/>
              </w:tcPr>
            </w:tcPrChange>
          </w:tcPr>
          <w:p w14:paraId="086D750C" w14:textId="77777777" w:rsidR="00701199" w:rsidRDefault="00701199" w:rsidP="00B01E91">
            <w:pPr>
              <w:pStyle w:val="TAL"/>
              <w:rPr>
                <w:noProof/>
              </w:rPr>
            </w:pPr>
            <w:r>
              <w:rPr>
                <w:noProof/>
              </w:rPr>
              <w:t>Ipv6Addr</w:t>
            </w:r>
          </w:p>
        </w:tc>
        <w:tc>
          <w:tcPr>
            <w:tcW w:w="1849" w:type="dxa"/>
            <w:tcPrChange w:id="550" w:author="Ericsson_MZ" w:date="2025-10-03T08:59:00Z" w16du:dateUtc="2025-10-03T06:59:00Z">
              <w:tcPr>
                <w:tcW w:w="1849" w:type="dxa"/>
                <w:gridSpan w:val="2"/>
              </w:tcPr>
            </w:tcPrChange>
          </w:tcPr>
          <w:p w14:paraId="6A3000C2" w14:textId="77777777" w:rsidR="00701199" w:rsidRDefault="00701199" w:rsidP="00B01E91">
            <w:pPr>
              <w:pStyle w:val="TAL"/>
              <w:rPr>
                <w:noProof/>
              </w:rPr>
            </w:pPr>
            <w:r>
              <w:rPr>
                <w:noProof/>
              </w:rPr>
              <w:t>3GPP TS 29.571 [11]</w:t>
            </w:r>
          </w:p>
        </w:tc>
        <w:tc>
          <w:tcPr>
            <w:tcW w:w="2579" w:type="dxa"/>
            <w:tcPrChange w:id="551" w:author="Ericsson_MZ" w:date="2025-10-03T08:59:00Z" w16du:dateUtc="2025-10-03T06:59:00Z">
              <w:tcPr>
                <w:tcW w:w="2579" w:type="dxa"/>
                <w:gridSpan w:val="2"/>
              </w:tcPr>
            </w:tcPrChange>
          </w:tcPr>
          <w:p w14:paraId="4E9A038B" w14:textId="77777777" w:rsidR="00701199" w:rsidRDefault="00701199" w:rsidP="00B01E91">
            <w:pPr>
              <w:pStyle w:val="TAL"/>
              <w:rPr>
                <w:rFonts w:cs="Arial"/>
                <w:noProof/>
                <w:szCs w:val="18"/>
              </w:rPr>
            </w:pPr>
            <w:r>
              <w:rPr>
                <w:rFonts w:cs="Arial"/>
                <w:noProof/>
                <w:szCs w:val="18"/>
              </w:rPr>
              <w:t>Represents an Ipv6 address.</w:t>
            </w:r>
          </w:p>
        </w:tc>
        <w:tc>
          <w:tcPr>
            <w:tcW w:w="2430" w:type="dxa"/>
            <w:tcPrChange w:id="552" w:author="Ericsson_MZ" w:date="2025-10-03T08:59:00Z" w16du:dateUtc="2025-10-03T06:59:00Z">
              <w:tcPr>
                <w:tcW w:w="2412" w:type="dxa"/>
                <w:gridSpan w:val="2"/>
              </w:tcPr>
            </w:tcPrChange>
          </w:tcPr>
          <w:p w14:paraId="0586C903" w14:textId="77777777" w:rsidR="00701199" w:rsidRDefault="00701199" w:rsidP="00B01E91">
            <w:pPr>
              <w:pStyle w:val="TAL"/>
              <w:rPr>
                <w:rFonts w:cs="Arial"/>
                <w:noProof/>
                <w:szCs w:val="18"/>
              </w:rPr>
            </w:pPr>
          </w:p>
        </w:tc>
      </w:tr>
      <w:tr w:rsidR="00701199" w14:paraId="52F8F536" w14:textId="77777777" w:rsidTr="00606862">
        <w:trPr>
          <w:jc w:val="center"/>
          <w:trPrChange w:id="553" w:author="Ericsson_MZ" w:date="2025-10-03T08:59:00Z" w16du:dateUtc="2025-10-03T06:59:00Z">
            <w:trPr>
              <w:gridAfter w:val="0"/>
              <w:wAfter w:w="77" w:type="dxa"/>
              <w:jc w:val="center"/>
            </w:trPr>
          </w:trPrChange>
        </w:trPr>
        <w:tc>
          <w:tcPr>
            <w:tcW w:w="2854" w:type="dxa"/>
            <w:tcPrChange w:id="554" w:author="Ericsson_MZ" w:date="2025-10-03T08:59:00Z" w16du:dateUtc="2025-10-03T06:59:00Z">
              <w:tcPr>
                <w:tcW w:w="2855" w:type="dxa"/>
                <w:gridSpan w:val="2"/>
              </w:tcPr>
            </w:tcPrChange>
          </w:tcPr>
          <w:p w14:paraId="30FA400A" w14:textId="77777777" w:rsidR="00701199" w:rsidRDefault="00701199" w:rsidP="00B01E91">
            <w:pPr>
              <w:pStyle w:val="TAL"/>
              <w:rPr>
                <w:noProof/>
              </w:rPr>
            </w:pPr>
            <w:r>
              <w:t>N1N2MessageTransferCause</w:t>
            </w:r>
          </w:p>
        </w:tc>
        <w:tc>
          <w:tcPr>
            <w:tcW w:w="1849" w:type="dxa"/>
            <w:tcPrChange w:id="555" w:author="Ericsson_MZ" w:date="2025-10-03T08:59:00Z" w16du:dateUtc="2025-10-03T06:59:00Z">
              <w:tcPr>
                <w:tcW w:w="1849" w:type="dxa"/>
                <w:gridSpan w:val="2"/>
              </w:tcPr>
            </w:tcPrChange>
          </w:tcPr>
          <w:p w14:paraId="0B77A038" w14:textId="77777777" w:rsidR="00701199" w:rsidRDefault="00701199" w:rsidP="00B01E91">
            <w:pPr>
              <w:pStyle w:val="TAL"/>
              <w:rPr>
                <w:noProof/>
              </w:rPr>
            </w:pPr>
            <w:r>
              <w:rPr>
                <w:noProof/>
              </w:rPr>
              <w:t>3GPP TS 29.518 [14]</w:t>
            </w:r>
          </w:p>
        </w:tc>
        <w:tc>
          <w:tcPr>
            <w:tcW w:w="2579" w:type="dxa"/>
            <w:tcPrChange w:id="556" w:author="Ericsson_MZ" w:date="2025-10-03T08:59:00Z" w16du:dateUtc="2025-10-03T06:59:00Z">
              <w:tcPr>
                <w:tcW w:w="2579" w:type="dxa"/>
                <w:gridSpan w:val="2"/>
              </w:tcPr>
            </w:tcPrChange>
          </w:tcPr>
          <w:p w14:paraId="074A3CFE" w14:textId="77777777" w:rsidR="00701199" w:rsidRDefault="00701199" w:rsidP="00B01E91">
            <w:pPr>
              <w:pStyle w:val="TAL"/>
              <w:rPr>
                <w:rFonts w:cs="Arial"/>
                <w:noProof/>
                <w:szCs w:val="18"/>
              </w:rPr>
            </w:pPr>
            <w:r>
              <w:rPr>
                <w:rFonts w:cs="Arial"/>
                <w:noProof/>
                <w:szCs w:val="18"/>
              </w:rPr>
              <w:t>Contains an error cause for an N1 or N2 message transfer.</w:t>
            </w:r>
          </w:p>
        </w:tc>
        <w:tc>
          <w:tcPr>
            <w:tcW w:w="2430" w:type="dxa"/>
            <w:tcPrChange w:id="557" w:author="Ericsson_MZ" w:date="2025-10-03T08:59:00Z" w16du:dateUtc="2025-10-03T06:59:00Z">
              <w:tcPr>
                <w:tcW w:w="2412" w:type="dxa"/>
                <w:gridSpan w:val="2"/>
              </w:tcPr>
            </w:tcPrChange>
          </w:tcPr>
          <w:p w14:paraId="46129C0A" w14:textId="77777777" w:rsidR="00701199" w:rsidRDefault="00701199" w:rsidP="00B01E91">
            <w:pPr>
              <w:pStyle w:val="TAL"/>
              <w:rPr>
                <w:rFonts w:cs="Arial"/>
                <w:noProof/>
                <w:szCs w:val="18"/>
              </w:rPr>
            </w:pPr>
          </w:p>
        </w:tc>
      </w:tr>
      <w:tr w:rsidR="00701199" w14:paraId="207A2B54" w14:textId="77777777" w:rsidTr="00606862">
        <w:trPr>
          <w:jc w:val="center"/>
          <w:trPrChange w:id="558" w:author="Ericsson_MZ" w:date="2025-10-03T08:59:00Z" w16du:dateUtc="2025-10-03T06:59:00Z">
            <w:trPr>
              <w:gridAfter w:val="0"/>
              <w:wAfter w:w="77" w:type="dxa"/>
              <w:jc w:val="center"/>
            </w:trPr>
          </w:trPrChange>
        </w:trPr>
        <w:tc>
          <w:tcPr>
            <w:tcW w:w="2854" w:type="dxa"/>
            <w:tcPrChange w:id="559" w:author="Ericsson_MZ" w:date="2025-10-03T08:59:00Z" w16du:dateUtc="2025-10-03T06:59:00Z">
              <w:tcPr>
                <w:tcW w:w="2855" w:type="dxa"/>
                <w:gridSpan w:val="2"/>
              </w:tcPr>
            </w:tcPrChange>
          </w:tcPr>
          <w:p w14:paraId="33E400B2" w14:textId="77777777" w:rsidR="00701199" w:rsidRDefault="00701199" w:rsidP="00B01E91">
            <w:pPr>
              <w:pStyle w:val="TAL"/>
            </w:pPr>
            <w:r>
              <w:t>N2</w:t>
            </w:r>
            <w:proofErr w:type="spellStart"/>
            <w:r>
              <w:rPr>
                <w:lang w:val="en-US"/>
              </w:rPr>
              <w:t>InfoContent</w:t>
            </w:r>
            <w:proofErr w:type="spellEnd"/>
          </w:p>
        </w:tc>
        <w:tc>
          <w:tcPr>
            <w:tcW w:w="1849" w:type="dxa"/>
            <w:tcPrChange w:id="560" w:author="Ericsson_MZ" w:date="2025-10-03T08:59:00Z" w16du:dateUtc="2025-10-03T06:59:00Z">
              <w:tcPr>
                <w:tcW w:w="1849" w:type="dxa"/>
                <w:gridSpan w:val="2"/>
              </w:tcPr>
            </w:tcPrChange>
          </w:tcPr>
          <w:p w14:paraId="4CFB6B9A" w14:textId="77777777" w:rsidR="00701199" w:rsidRDefault="00701199" w:rsidP="00B01E91">
            <w:pPr>
              <w:pStyle w:val="TAL"/>
              <w:rPr>
                <w:noProof/>
              </w:rPr>
            </w:pPr>
            <w:r>
              <w:rPr>
                <w:noProof/>
              </w:rPr>
              <w:t>3GPP TS 29.518 [14]</w:t>
            </w:r>
          </w:p>
        </w:tc>
        <w:tc>
          <w:tcPr>
            <w:tcW w:w="2579" w:type="dxa"/>
            <w:tcPrChange w:id="561" w:author="Ericsson_MZ" w:date="2025-10-03T08:59:00Z" w16du:dateUtc="2025-10-03T06:59:00Z">
              <w:tcPr>
                <w:tcW w:w="2579" w:type="dxa"/>
                <w:gridSpan w:val="2"/>
              </w:tcPr>
            </w:tcPrChange>
          </w:tcPr>
          <w:p w14:paraId="645BE2F6" w14:textId="77777777" w:rsidR="00701199" w:rsidRDefault="00701199" w:rsidP="00B01E91">
            <w:pPr>
              <w:pStyle w:val="TAL"/>
              <w:rPr>
                <w:rFonts w:cs="Arial"/>
                <w:noProof/>
                <w:szCs w:val="18"/>
              </w:rPr>
            </w:pPr>
            <w:r>
              <w:rPr>
                <w:rFonts w:cs="Arial"/>
                <w:szCs w:val="18"/>
              </w:rPr>
              <w:t>Represents a transparent N2 information content to be relayed by AMF.</w:t>
            </w:r>
          </w:p>
        </w:tc>
        <w:tc>
          <w:tcPr>
            <w:tcW w:w="2430" w:type="dxa"/>
            <w:tcPrChange w:id="562" w:author="Ericsson_MZ" w:date="2025-10-03T08:59:00Z" w16du:dateUtc="2025-10-03T06:59:00Z">
              <w:tcPr>
                <w:tcW w:w="2412" w:type="dxa"/>
                <w:gridSpan w:val="2"/>
              </w:tcPr>
            </w:tcPrChange>
          </w:tcPr>
          <w:p w14:paraId="341EE669" w14:textId="77777777" w:rsidR="00701199" w:rsidRDefault="00701199" w:rsidP="00B01E91">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701199" w14:paraId="494FB1E0" w14:textId="77777777" w:rsidTr="00606862">
        <w:trPr>
          <w:jc w:val="center"/>
          <w:trPrChange w:id="563" w:author="Ericsson_MZ" w:date="2025-10-03T08:59:00Z" w16du:dateUtc="2025-10-03T06:59:00Z">
            <w:trPr>
              <w:gridAfter w:val="0"/>
              <w:wAfter w:w="77" w:type="dxa"/>
              <w:jc w:val="center"/>
            </w:trPr>
          </w:trPrChange>
        </w:trPr>
        <w:tc>
          <w:tcPr>
            <w:tcW w:w="2854" w:type="dxa"/>
            <w:tcPrChange w:id="564" w:author="Ericsson_MZ" w:date="2025-10-03T08:59:00Z" w16du:dateUtc="2025-10-03T06:59:00Z">
              <w:tcPr>
                <w:tcW w:w="2855" w:type="dxa"/>
                <w:gridSpan w:val="2"/>
              </w:tcPr>
            </w:tcPrChange>
          </w:tcPr>
          <w:p w14:paraId="09DCFF8C" w14:textId="77777777" w:rsidR="00701199" w:rsidRDefault="00701199" w:rsidP="00B01E91">
            <w:pPr>
              <w:pStyle w:val="TAL"/>
              <w:rPr>
                <w:noProof/>
                <w:lang w:eastAsia="zh-CN"/>
              </w:rPr>
            </w:pPr>
            <w:proofErr w:type="spellStart"/>
            <w:r>
              <w:t>NfInstanceId</w:t>
            </w:r>
            <w:proofErr w:type="spellEnd"/>
          </w:p>
        </w:tc>
        <w:tc>
          <w:tcPr>
            <w:tcW w:w="1849" w:type="dxa"/>
            <w:tcPrChange w:id="565" w:author="Ericsson_MZ" w:date="2025-10-03T08:59:00Z" w16du:dateUtc="2025-10-03T06:59:00Z">
              <w:tcPr>
                <w:tcW w:w="1849" w:type="dxa"/>
                <w:gridSpan w:val="2"/>
              </w:tcPr>
            </w:tcPrChange>
          </w:tcPr>
          <w:p w14:paraId="7E446304" w14:textId="77777777" w:rsidR="00701199" w:rsidRDefault="00701199" w:rsidP="00B01E91">
            <w:pPr>
              <w:pStyle w:val="TAL"/>
              <w:rPr>
                <w:noProof/>
              </w:rPr>
            </w:pPr>
            <w:r>
              <w:rPr>
                <w:noProof/>
              </w:rPr>
              <w:t>3GPP TS 29.571 [11]</w:t>
            </w:r>
          </w:p>
        </w:tc>
        <w:tc>
          <w:tcPr>
            <w:tcW w:w="2579" w:type="dxa"/>
            <w:tcPrChange w:id="566" w:author="Ericsson_MZ" w:date="2025-10-03T08:59:00Z" w16du:dateUtc="2025-10-03T06:59:00Z">
              <w:tcPr>
                <w:tcW w:w="2579" w:type="dxa"/>
                <w:gridSpan w:val="2"/>
              </w:tcPr>
            </w:tcPrChange>
          </w:tcPr>
          <w:p w14:paraId="20978365" w14:textId="77777777" w:rsidR="00701199" w:rsidRDefault="00701199" w:rsidP="00B01E91">
            <w:pPr>
              <w:pStyle w:val="TAL"/>
              <w:rPr>
                <w:noProof/>
                <w:lang w:eastAsia="zh-CN"/>
              </w:rPr>
            </w:pPr>
            <w:r>
              <w:rPr>
                <w:rFonts w:cs="Arial"/>
                <w:noProof/>
                <w:szCs w:val="18"/>
              </w:rPr>
              <w:t>Represents an NF instance identifier</w:t>
            </w:r>
          </w:p>
        </w:tc>
        <w:tc>
          <w:tcPr>
            <w:tcW w:w="2430" w:type="dxa"/>
            <w:tcPrChange w:id="567" w:author="Ericsson_MZ" w:date="2025-10-03T08:59:00Z" w16du:dateUtc="2025-10-03T06:59:00Z">
              <w:tcPr>
                <w:tcW w:w="2412" w:type="dxa"/>
                <w:gridSpan w:val="2"/>
              </w:tcPr>
            </w:tcPrChange>
          </w:tcPr>
          <w:p w14:paraId="6F9885BE" w14:textId="77777777" w:rsidR="00701199" w:rsidRDefault="00701199" w:rsidP="00B01E91">
            <w:pPr>
              <w:pStyle w:val="TAL"/>
              <w:rPr>
                <w:rFonts w:cs="Arial"/>
                <w:noProof/>
                <w:szCs w:val="18"/>
              </w:rPr>
            </w:pPr>
          </w:p>
        </w:tc>
      </w:tr>
      <w:tr w:rsidR="00701199" w14:paraId="259782D9" w14:textId="77777777" w:rsidTr="00606862">
        <w:trPr>
          <w:jc w:val="center"/>
          <w:trPrChange w:id="568" w:author="Ericsson_MZ" w:date="2025-10-03T08:59:00Z" w16du:dateUtc="2025-10-03T06:59:00Z">
            <w:trPr>
              <w:gridBefore w:val="1"/>
              <w:gridAfter w:val="0"/>
              <w:wBefore w:w="35" w:type="dxa"/>
              <w:wAfter w:w="36" w:type="dxa"/>
              <w:jc w:val="center"/>
            </w:trPr>
          </w:trPrChange>
        </w:trPr>
        <w:tc>
          <w:tcPr>
            <w:tcW w:w="2854" w:type="dxa"/>
            <w:tcPrChange w:id="569" w:author="Ericsson_MZ" w:date="2025-10-03T08:59:00Z" w16du:dateUtc="2025-10-03T06:59:00Z">
              <w:tcPr>
                <w:tcW w:w="2856" w:type="dxa"/>
                <w:gridSpan w:val="2"/>
              </w:tcPr>
            </w:tcPrChange>
          </w:tcPr>
          <w:p w14:paraId="1167AEED" w14:textId="77777777" w:rsidR="00701199" w:rsidRDefault="00701199" w:rsidP="00B01E91">
            <w:pPr>
              <w:pStyle w:val="TAL"/>
            </w:pPr>
            <w:proofErr w:type="spellStart"/>
            <w:r>
              <w:t>NfSetId</w:t>
            </w:r>
            <w:proofErr w:type="spellEnd"/>
          </w:p>
        </w:tc>
        <w:tc>
          <w:tcPr>
            <w:tcW w:w="1849" w:type="dxa"/>
            <w:tcPrChange w:id="570" w:author="Ericsson_MZ" w:date="2025-10-03T08:59:00Z" w16du:dateUtc="2025-10-03T06:59:00Z">
              <w:tcPr>
                <w:tcW w:w="1850" w:type="dxa"/>
                <w:gridSpan w:val="2"/>
              </w:tcPr>
            </w:tcPrChange>
          </w:tcPr>
          <w:p w14:paraId="51AE77B0" w14:textId="77777777" w:rsidR="00701199" w:rsidRDefault="00701199" w:rsidP="00B01E91">
            <w:pPr>
              <w:pStyle w:val="TAL"/>
              <w:rPr>
                <w:noProof/>
              </w:rPr>
            </w:pPr>
            <w:r>
              <w:rPr>
                <w:noProof/>
              </w:rPr>
              <w:t>3GPP TS 29.571 [11]</w:t>
            </w:r>
          </w:p>
        </w:tc>
        <w:tc>
          <w:tcPr>
            <w:tcW w:w="2579" w:type="dxa"/>
            <w:tcPrChange w:id="571" w:author="Ericsson_MZ" w:date="2025-10-03T08:59:00Z" w16du:dateUtc="2025-10-03T06:59:00Z">
              <w:tcPr>
                <w:tcW w:w="2581" w:type="dxa"/>
                <w:gridSpan w:val="2"/>
              </w:tcPr>
            </w:tcPrChange>
          </w:tcPr>
          <w:p w14:paraId="2D32809E" w14:textId="77777777" w:rsidR="00701199" w:rsidRDefault="00701199" w:rsidP="00B01E91">
            <w:pPr>
              <w:pStyle w:val="TAL"/>
              <w:rPr>
                <w:rFonts w:cs="Arial"/>
                <w:noProof/>
                <w:szCs w:val="18"/>
              </w:rPr>
            </w:pPr>
            <w:r>
              <w:rPr>
                <w:rFonts w:cs="Arial"/>
                <w:noProof/>
                <w:szCs w:val="18"/>
              </w:rPr>
              <w:t>Represents an NF set identifier</w:t>
            </w:r>
          </w:p>
        </w:tc>
        <w:tc>
          <w:tcPr>
            <w:tcW w:w="2430" w:type="dxa"/>
            <w:tcPrChange w:id="572" w:author="Ericsson_MZ" w:date="2025-10-03T08:59:00Z" w16du:dateUtc="2025-10-03T06:59:00Z">
              <w:tcPr>
                <w:tcW w:w="2414" w:type="dxa"/>
                <w:gridSpan w:val="3"/>
              </w:tcPr>
            </w:tcPrChange>
          </w:tcPr>
          <w:p w14:paraId="057CF389" w14:textId="77777777" w:rsidR="00701199" w:rsidRDefault="00701199" w:rsidP="00B01E91">
            <w:pPr>
              <w:pStyle w:val="TAL"/>
              <w:rPr>
                <w:rFonts w:cs="Arial"/>
                <w:noProof/>
                <w:szCs w:val="18"/>
              </w:rPr>
            </w:pPr>
            <w:r>
              <w:rPr>
                <w:rFonts w:cs="Arial"/>
                <w:noProof/>
                <w:szCs w:val="18"/>
              </w:rPr>
              <w:t>EnhEstRoaming</w:t>
            </w:r>
          </w:p>
        </w:tc>
      </w:tr>
      <w:tr w:rsidR="00701199" w14:paraId="3749E495" w14:textId="77777777" w:rsidTr="00606862">
        <w:trPr>
          <w:jc w:val="center"/>
          <w:trPrChange w:id="573" w:author="Ericsson_MZ" w:date="2025-10-03T08:59:00Z" w16du:dateUtc="2025-10-03T06:59:00Z">
            <w:trPr>
              <w:gridAfter w:val="0"/>
              <w:wAfter w:w="77" w:type="dxa"/>
              <w:jc w:val="center"/>
            </w:trPr>
          </w:trPrChange>
        </w:trPr>
        <w:tc>
          <w:tcPr>
            <w:tcW w:w="2854" w:type="dxa"/>
            <w:tcPrChange w:id="574" w:author="Ericsson_MZ" w:date="2025-10-03T08:59:00Z" w16du:dateUtc="2025-10-03T06:59:00Z">
              <w:tcPr>
                <w:tcW w:w="2855" w:type="dxa"/>
                <w:gridSpan w:val="2"/>
              </w:tcPr>
            </w:tcPrChange>
          </w:tcPr>
          <w:p w14:paraId="40837B86" w14:textId="77777777" w:rsidR="00701199" w:rsidRDefault="00701199" w:rsidP="00B01E91">
            <w:pPr>
              <w:pStyle w:val="TAL"/>
            </w:pPr>
            <w:proofErr w:type="spellStart"/>
            <w:r>
              <w:t>PcEventNotification</w:t>
            </w:r>
            <w:proofErr w:type="spellEnd"/>
          </w:p>
        </w:tc>
        <w:tc>
          <w:tcPr>
            <w:tcW w:w="1849" w:type="dxa"/>
            <w:tcPrChange w:id="575" w:author="Ericsson_MZ" w:date="2025-10-03T08:59:00Z" w16du:dateUtc="2025-10-03T06:59:00Z">
              <w:tcPr>
                <w:tcW w:w="1849" w:type="dxa"/>
                <w:gridSpan w:val="2"/>
              </w:tcPr>
            </w:tcPrChange>
          </w:tcPr>
          <w:p w14:paraId="0F26A278" w14:textId="77777777" w:rsidR="00701199" w:rsidRDefault="00701199" w:rsidP="00B01E91">
            <w:pPr>
              <w:pStyle w:val="TAL"/>
              <w:rPr>
                <w:noProof/>
              </w:rPr>
            </w:pPr>
            <w:r w:rsidRPr="00B93D4E">
              <w:t>3GPP TS 29.523 [30]</w:t>
            </w:r>
          </w:p>
        </w:tc>
        <w:tc>
          <w:tcPr>
            <w:tcW w:w="2579" w:type="dxa"/>
            <w:tcPrChange w:id="576" w:author="Ericsson_MZ" w:date="2025-10-03T08:59:00Z" w16du:dateUtc="2025-10-03T06:59:00Z">
              <w:tcPr>
                <w:tcW w:w="2579" w:type="dxa"/>
                <w:gridSpan w:val="2"/>
              </w:tcPr>
            </w:tcPrChange>
          </w:tcPr>
          <w:p w14:paraId="58338074" w14:textId="77777777" w:rsidR="00701199" w:rsidRDefault="00701199" w:rsidP="00B01E91">
            <w:pPr>
              <w:pStyle w:val="TAL"/>
              <w:rPr>
                <w:noProof/>
                <w:lang w:eastAsia="zh-CN"/>
              </w:rPr>
            </w:pPr>
            <w:r w:rsidRPr="00B93D4E">
              <w:rPr>
                <w:noProof/>
                <w:lang w:eastAsia="zh-CN"/>
              </w:rPr>
              <w:t>Represents notification about UE Policy Delivery outcome</w:t>
            </w:r>
          </w:p>
        </w:tc>
        <w:tc>
          <w:tcPr>
            <w:tcW w:w="2430" w:type="dxa"/>
            <w:tcPrChange w:id="577" w:author="Ericsson_MZ" w:date="2025-10-03T08:59:00Z" w16du:dateUtc="2025-10-03T06:59:00Z">
              <w:tcPr>
                <w:tcW w:w="2412" w:type="dxa"/>
                <w:gridSpan w:val="2"/>
              </w:tcPr>
            </w:tcPrChange>
          </w:tcPr>
          <w:p w14:paraId="4AD3B815" w14:textId="77777777" w:rsidR="00701199" w:rsidRDefault="00701199" w:rsidP="00B01E91">
            <w:pPr>
              <w:pStyle w:val="TAL"/>
              <w:rPr>
                <w:rFonts w:cs="Arial"/>
                <w:noProof/>
                <w:szCs w:val="18"/>
              </w:rPr>
            </w:pPr>
            <w:r w:rsidRPr="00B93D4E">
              <w:rPr>
                <w:rFonts w:cs="Arial"/>
                <w:noProof/>
                <w:szCs w:val="18"/>
              </w:rPr>
              <w:t>VPLMNSpecificURSP</w:t>
            </w:r>
          </w:p>
        </w:tc>
      </w:tr>
      <w:tr w:rsidR="00701199" w14:paraId="306C4BBA" w14:textId="77777777" w:rsidTr="00606862">
        <w:trPr>
          <w:jc w:val="center"/>
          <w:trPrChange w:id="578" w:author="Ericsson_MZ" w:date="2025-10-03T08:59:00Z" w16du:dateUtc="2025-10-03T06:59:00Z">
            <w:trPr>
              <w:gridAfter w:val="0"/>
              <w:wAfter w:w="77" w:type="dxa"/>
              <w:jc w:val="center"/>
            </w:trPr>
          </w:trPrChange>
        </w:trPr>
        <w:tc>
          <w:tcPr>
            <w:tcW w:w="2854" w:type="dxa"/>
            <w:tcPrChange w:id="579" w:author="Ericsson_MZ" w:date="2025-10-03T08:59:00Z" w16du:dateUtc="2025-10-03T06:59:00Z">
              <w:tcPr>
                <w:tcW w:w="2855" w:type="dxa"/>
                <w:gridSpan w:val="2"/>
              </w:tcPr>
            </w:tcPrChange>
          </w:tcPr>
          <w:p w14:paraId="28D2F1A3" w14:textId="77777777" w:rsidR="00701199" w:rsidRDefault="00701199" w:rsidP="00B01E91">
            <w:pPr>
              <w:pStyle w:val="TAL"/>
            </w:pPr>
            <w:proofErr w:type="spellStart"/>
            <w:r>
              <w:t>PcfUeCallbackInfo</w:t>
            </w:r>
            <w:proofErr w:type="spellEnd"/>
          </w:p>
        </w:tc>
        <w:tc>
          <w:tcPr>
            <w:tcW w:w="1849" w:type="dxa"/>
            <w:tcPrChange w:id="580" w:author="Ericsson_MZ" w:date="2025-10-03T08:59:00Z" w16du:dateUtc="2025-10-03T06:59:00Z">
              <w:tcPr>
                <w:tcW w:w="1849" w:type="dxa"/>
                <w:gridSpan w:val="2"/>
              </w:tcPr>
            </w:tcPrChange>
          </w:tcPr>
          <w:p w14:paraId="3F8CB4F5" w14:textId="77777777" w:rsidR="00701199" w:rsidRPr="00B93D4E" w:rsidRDefault="00701199" w:rsidP="00B01E91">
            <w:pPr>
              <w:pStyle w:val="TAL"/>
            </w:pPr>
            <w:r>
              <w:rPr>
                <w:noProof/>
              </w:rPr>
              <w:t>3GPP TS 29.571 [11]</w:t>
            </w:r>
          </w:p>
        </w:tc>
        <w:tc>
          <w:tcPr>
            <w:tcW w:w="2579" w:type="dxa"/>
            <w:tcPrChange w:id="581" w:author="Ericsson_MZ" w:date="2025-10-03T08:59:00Z" w16du:dateUtc="2025-10-03T06:59:00Z">
              <w:tcPr>
                <w:tcW w:w="2579" w:type="dxa"/>
                <w:gridSpan w:val="2"/>
              </w:tcPr>
            </w:tcPrChange>
          </w:tcPr>
          <w:p w14:paraId="1407046E" w14:textId="77777777" w:rsidR="00701199" w:rsidRPr="00B93D4E" w:rsidRDefault="00701199" w:rsidP="00B01E91">
            <w:pPr>
              <w:pStyle w:val="TAL"/>
              <w:rPr>
                <w:noProof/>
                <w:lang w:eastAsia="zh-CN"/>
              </w:rPr>
            </w:pPr>
            <w:r>
              <w:rPr>
                <w:noProof/>
              </w:rPr>
              <w:t>Contains the PCF for the UE callback information necessary for the PCF for the PDU session to send Establishment and Termination event.</w:t>
            </w:r>
          </w:p>
        </w:tc>
        <w:tc>
          <w:tcPr>
            <w:tcW w:w="2430" w:type="dxa"/>
            <w:tcPrChange w:id="582" w:author="Ericsson_MZ" w:date="2025-10-03T08:59:00Z" w16du:dateUtc="2025-10-03T06:59:00Z">
              <w:tcPr>
                <w:tcW w:w="2412" w:type="dxa"/>
                <w:gridSpan w:val="2"/>
              </w:tcPr>
            </w:tcPrChange>
          </w:tcPr>
          <w:p w14:paraId="6C41B93D" w14:textId="77777777" w:rsidR="00701199" w:rsidRPr="00B93D4E" w:rsidRDefault="00701199" w:rsidP="00B01E91">
            <w:pPr>
              <w:pStyle w:val="TAL"/>
              <w:rPr>
                <w:rFonts w:cs="Arial"/>
                <w:noProof/>
                <w:szCs w:val="18"/>
              </w:rPr>
            </w:pPr>
            <w:r>
              <w:rPr>
                <w:rFonts w:cs="Arial"/>
                <w:noProof/>
                <w:szCs w:val="18"/>
              </w:rPr>
              <w:t>URSPEnforcement</w:t>
            </w:r>
          </w:p>
        </w:tc>
      </w:tr>
      <w:tr w:rsidR="00701199" w14:paraId="2E406304" w14:textId="77777777" w:rsidTr="00606862">
        <w:trPr>
          <w:jc w:val="center"/>
          <w:trPrChange w:id="583" w:author="Ericsson_MZ" w:date="2025-10-03T08:59:00Z" w16du:dateUtc="2025-10-03T06:59:00Z">
            <w:trPr>
              <w:gridAfter w:val="0"/>
              <w:wAfter w:w="77" w:type="dxa"/>
              <w:jc w:val="center"/>
            </w:trPr>
          </w:trPrChange>
        </w:trPr>
        <w:tc>
          <w:tcPr>
            <w:tcW w:w="2854" w:type="dxa"/>
            <w:tcPrChange w:id="584" w:author="Ericsson_MZ" w:date="2025-10-03T08:59:00Z" w16du:dateUtc="2025-10-03T06:59:00Z">
              <w:tcPr>
                <w:tcW w:w="2855" w:type="dxa"/>
                <w:gridSpan w:val="2"/>
              </w:tcPr>
            </w:tcPrChange>
          </w:tcPr>
          <w:p w14:paraId="45A1EE12" w14:textId="77777777" w:rsidR="00701199" w:rsidRDefault="00701199" w:rsidP="00B01E91">
            <w:pPr>
              <w:pStyle w:val="TAL"/>
            </w:pPr>
            <w:proofErr w:type="spellStart"/>
            <w:r w:rsidRPr="00563629">
              <w:t>PduSessionInfo</w:t>
            </w:r>
            <w:proofErr w:type="spellEnd"/>
          </w:p>
        </w:tc>
        <w:tc>
          <w:tcPr>
            <w:tcW w:w="1849" w:type="dxa"/>
            <w:tcPrChange w:id="585" w:author="Ericsson_MZ" w:date="2025-10-03T08:59:00Z" w16du:dateUtc="2025-10-03T06:59:00Z">
              <w:tcPr>
                <w:tcW w:w="1849" w:type="dxa"/>
                <w:gridSpan w:val="2"/>
              </w:tcPr>
            </w:tcPrChange>
          </w:tcPr>
          <w:p w14:paraId="7036F7A9" w14:textId="77777777" w:rsidR="00701199" w:rsidRDefault="00701199" w:rsidP="00B01E91">
            <w:pPr>
              <w:pStyle w:val="TAL"/>
              <w:rPr>
                <w:noProof/>
              </w:rPr>
            </w:pPr>
            <w:r w:rsidRPr="00563629">
              <w:rPr>
                <w:noProof/>
              </w:rPr>
              <w:t>3GPP TS 29.571 [11]</w:t>
            </w:r>
          </w:p>
        </w:tc>
        <w:tc>
          <w:tcPr>
            <w:tcW w:w="2579" w:type="dxa"/>
            <w:tcPrChange w:id="586" w:author="Ericsson_MZ" w:date="2025-10-03T08:59:00Z" w16du:dateUtc="2025-10-03T06:59:00Z">
              <w:tcPr>
                <w:tcW w:w="2579" w:type="dxa"/>
                <w:gridSpan w:val="2"/>
              </w:tcPr>
            </w:tcPrChange>
          </w:tcPr>
          <w:p w14:paraId="07C80768" w14:textId="77777777" w:rsidR="00701199" w:rsidRDefault="00701199" w:rsidP="00B01E91">
            <w:pPr>
              <w:pStyle w:val="TAL"/>
              <w:rPr>
                <w:noProof/>
                <w:lang w:eastAsia="zh-CN"/>
              </w:rPr>
            </w:pPr>
            <w:r w:rsidRPr="00563629">
              <w:rPr>
                <w:noProof/>
                <w:lang w:eastAsia="zh-CN"/>
              </w:rPr>
              <w:t>Contains a DNN and SNSSAI combination</w:t>
            </w:r>
          </w:p>
        </w:tc>
        <w:tc>
          <w:tcPr>
            <w:tcW w:w="2430" w:type="dxa"/>
            <w:tcPrChange w:id="587" w:author="Ericsson_MZ" w:date="2025-10-03T08:59:00Z" w16du:dateUtc="2025-10-03T06:59:00Z">
              <w:tcPr>
                <w:tcW w:w="2412" w:type="dxa"/>
                <w:gridSpan w:val="2"/>
              </w:tcPr>
            </w:tcPrChange>
          </w:tcPr>
          <w:p w14:paraId="1FD0E1BF" w14:textId="77777777" w:rsidR="00701199" w:rsidRDefault="00701199" w:rsidP="00B01E91">
            <w:pPr>
              <w:pStyle w:val="TAL"/>
              <w:rPr>
                <w:rFonts w:cs="Arial"/>
                <w:noProof/>
                <w:szCs w:val="18"/>
              </w:rPr>
            </w:pPr>
            <w:r w:rsidRPr="00563629">
              <w:rPr>
                <w:rFonts w:cs="Arial"/>
                <w:noProof/>
                <w:szCs w:val="18"/>
              </w:rPr>
              <w:t>VPLMNSpecificURSP</w:t>
            </w:r>
          </w:p>
          <w:p w14:paraId="2B71225F" w14:textId="77777777" w:rsidR="00701199" w:rsidRDefault="00701199" w:rsidP="00B01E91">
            <w:pPr>
              <w:pStyle w:val="TAL"/>
              <w:rPr>
                <w:rFonts w:cs="Arial"/>
                <w:noProof/>
                <w:szCs w:val="18"/>
              </w:rPr>
            </w:pPr>
            <w:r>
              <w:rPr>
                <w:rFonts w:cs="Arial"/>
                <w:noProof/>
                <w:szCs w:val="18"/>
              </w:rPr>
              <w:t>URSPEnforcement</w:t>
            </w:r>
          </w:p>
        </w:tc>
      </w:tr>
      <w:tr w:rsidR="00701199" w14:paraId="4FDDF4DE" w14:textId="77777777" w:rsidTr="00606862">
        <w:trPr>
          <w:jc w:val="center"/>
          <w:trPrChange w:id="588" w:author="Ericsson_MZ" w:date="2025-10-03T08:59:00Z" w16du:dateUtc="2025-10-03T06:59:00Z">
            <w:trPr>
              <w:gridAfter w:val="0"/>
              <w:wAfter w:w="77" w:type="dxa"/>
              <w:jc w:val="center"/>
            </w:trPr>
          </w:trPrChange>
        </w:trPr>
        <w:tc>
          <w:tcPr>
            <w:tcW w:w="2854" w:type="dxa"/>
            <w:tcPrChange w:id="589" w:author="Ericsson_MZ" w:date="2025-10-03T08:59:00Z" w16du:dateUtc="2025-10-03T06:59:00Z">
              <w:tcPr>
                <w:tcW w:w="2855" w:type="dxa"/>
                <w:gridSpan w:val="2"/>
              </w:tcPr>
            </w:tcPrChange>
          </w:tcPr>
          <w:p w14:paraId="77235562" w14:textId="77777777" w:rsidR="00701199" w:rsidRPr="00563629" w:rsidRDefault="00701199" w:rsidP="00B01E91">
            <w:pPr>
              <w:pStyle w:val="TAL"/>
            </w:pPr>
            <w:proofErr w:type="spellStart"/>
            <w:r w:rsidRPr="000861CD">
              <w:t>PduSessionType</w:t>
            </w:r>
            <w:proofErr w:type="spellEnd"/>
          </w:p>
        </w:tc>
        <w:tc>
          <w:tcPr>
            <w:tcW w:w="1849" w:type="dxa"/>
            <w:tcPrChange w:id="590" w:author="Ericsson_MZ" w:date="2025-10-03T08:59:00Z" w16du:dateUtc="2025-10-03T06:59:00Z">
              <w:tcPr>
                <w:tcW w:w="1849" w:type="dxa"/>
                <w:gridSpan w:val="2"/>
              </w:tcPr>
            </w:tcPrChange>
          </w:tcPr>
          <w:p w14:paraId="218F9501" w14:textId="77777777" w:rsidR="00701199" w:rsidRPr="00563629" w:rsidRDefault="00701199" w:rsidP="00B01E91">
            <w:pPr>
              <w:pStyle w:val="TAL"/>
              <w:rPr>
                <w:noProof/>
              </w:rPr>
            </w:pPr>
            <w:r w:rsidRPr="000861CD">
              <w:t>3GPP TS 29.571 [1</w:t>
            </w:r>
            <w:r>
              <w:t>1</w:t>
            </w:r>
            <w:r w:rsidRPr="000861CD">
              <w:t>]</w:t>
            </w:r>
          </w:p>
        </w:tc>
        <w:tc>
          <w:tcPr>
            <w:tcW w:w="2579" w:type="dxa"/>
            <w:tcPrChange w:id="591" w:author="Ericsson_MZ" w:date="2025-10-03T08:59:00Z" w16du:dateUtc="2025-10-03T06:59:00Z">
              <w:tcPr>
                <w:tcW w:w="2579" w:type="dxa"/>
                <w:gridSpan w:val="2"/>
              </w:tcPr>
            </w:tcPrChange>
          </w:tcPr>
          <w:p w14:paraId="1C53F958" w14:textId="77777777" w:rsidR="00701199" w:rsidRPr="00563629" w:rsidRDefault="00701199" w:rsidP="00B01E91">
            <w:pPr>
              <w:pStyle w:val="TAL"/>
              <w:rPr>
                <w:noProof/>
                <w:lang w:eastAsia="zh-CN"/>
              </w:rPr>
            </w:pPr>
            <w:r w:rsidRPr="000861CD">
              <w:rPr>
                <w:noProof/>
                <w:lang w:eastAsia="zh-CN"/>
              </w:rPr>
              <w:t>Contains</w:t>
            </w:r>
            <w:r w:rsidRPr="000861CD">
              <w:rPr>
                <w:rFonts w:cs="Arial"/>
                <w:szCs w:val="18"/>
              </w:rPr>
              <w:t xml:space="preserve"> the PDU Session Type</w:t>
            </w:r>
          </w:p>
        </w:tc>
        <w:tc>
          <w:tcPr>
            <w:tcW w:w="2430" w:type="dxa"/>
            <w:tcPrChange w:id="592" w:author="Ericsson_MZ" w:date="2025-10-03T08:59:00Z" w16du:dateUtc="2025-10-03T06:59:00Z">
              <w:tcPr>
                <w:tcW w:w="2412" w:type="dxa"/>
                <w:gridSpan w:val="2"/>
              </w:tcPr>
            </w:tcPrChange>
          </w:tcPr>
          <w:p w14:paraId="5C915E5D" w14:textId="77777777" w:rsidR="00701199" w:rsidRPr="00563629" w:rsidRDefault="00701199" w:rsidP="00B01E91">
            <w:pPr>
              <w:pStyle w:val="TAL"/>
              <w:rPr>
                <w:rFonts w:cs="Arial"/>
                <w:noProof/>
                <w:szCs w:val="18"/>
              </w:rPr>
            </w:pPr>
            <w:r w:rsidRPr="000861CD">
              <w:rPr>
                <w:rFonts w:cs="Arial"/>
                <w:noProof/>
                <w:szCs w:val="18"/>
              </w:rPr>
              <w:t>URSPEnforcement</w:t>
            </w:r>
          </w:p>
        </w:tc>
      </w:tr>
      <w:tr w:rsidR="00701199" w14:paraId="14885753" w14:textId="77777777" w:rsidTr="00606862">
        <w:trPr>
          <w:jc w:val="center"/>
          <w:trPrChange w:id="593" w:author="Ericsson_MZ" w:date="2025-10-03T08:59:00Z" w16du:dateUtc="2025-10-03T06:59:00Z">
            <w:trPr>
              <w:gridAfter w:val="0"/>
              <w:wAfter w:w="77" w:type="dxa"/>
              <w:jc w:val="center"/>
            </w:trPr>
          </w:trPrChange>
        </w:trPr>
        <w:tc>
          <w:tcPr>
            <w:tcW w:w="2854" w:type="dxa"/>
            <w:tcPrChange w:id="594" w:author="Ericsson_MZ" w:date="2025-10-03T08:59:00Z" w16du:dateUtc="2025-10-03T06:59:00Z">
              <w:tcPr>
                <w:tcW w:w="2855" w:type="dxa"/>
                <w:gridSpan w:val="2"/>
              </w:tcPr>
            </w:tcPrChange>
          </w:tcPr>
          <w:p w14:paraId="1107D5BF" w14:textId="77777777" w:rsidR="00701199" w:rsidRDefault="00701199" w:rsidP="00B01E91">
            <w:pPr>
              <w:pStyle w:val="TAL"/>
              <w:rPr>
                <w:noProof/>
                <w:lang w:eastAsia="zh-CN"/>
              </w:rPr>
            </w:pPr>
            <w:r>
              <w:rPr>
                <w:noProof/>
                <w:lang w:eastAsia="zh-CN"/>
              </w:rPr>
              <w:t>Pei</w:t>
            </w:r>
          </w:p>
        </w:tc>
        <w:tc>
          <w:tcPr>
            <w:tcW w:w="1849" w:type="dxa"/>
            <w:tcPrChange w:id="595" w:author="Ericsson_MZ" w:date="2025-10-03T08:59:00Z" w16du:dateUtc="2025-10-03T06:59:00Z">
              <w:tcPr>
                <w:tcW w:w="1849" w:type="dxa"/>
                <w:gridSpan w:val="2"/>
              </w:tcPr>
            </w:tcPrChange>
          </w:tcPr>
          <w:p w14:paraId="749FC5D8" w14:textId="77777777" w:rsidR="00701199" w:rsidRDefault="00701199" w:rsidP="00B01E91">
            <w:pPr>
              <w:pStyle w:val="TAL"/>
              <w:rPr>
                <w:noProof/>
              </w:rPr>
            </w:pPr>
            <w:r>
              <w:rPr>
                <w:noProof/>
              </w:rPr>
              <w:t>3GPP TS 29.571 [11]</w:t>
            </w:r>
          </w:p>
        </w:tc>
        <w:tc>
          <w:tcPr>
            <w:tcW w:w="2579" w:type="dxa"/>
            <w:tcPrChange w:id="596" w:author="Ericsson_MZ" w:date="2025-10-03T08:59:00Z" w16du:dateUtc="2025-10-03T06:59:00Z">
              <w:tcPr>
                <w:tcW w:w="2579" w:type="dxa"/>
                <w:gridSpan w:val="2"/>
              </w:tcPr>
            </w:tcPrChange>
          </w:tcPr>
          <w:p w14:paraId="3075D7EC" w14:textId="77777777" w:rsidR="00701199" w:rsidRDefault="00701199" w:rsidP="00B01E91">
            <w:pPr>
              <w:pStyle w:val="TAL"/>
              <w:rPr>
                <w:rFonts w:cs="Arial"/>
                <w:noProof/>
                <w:szCs w:val="18"/>
              </w:rPr>
            </w:pPr>
            <w:r>
              <w:rPr>
                <w:noProof/>
                <w:lang w:eastAsia="zh-CN"/>
              </w:rPr>
              <w:t>Permanent Equipment Identifier</w:t>
            </w:r>
          </w:p>
        </w:tc>
        <w:tc>
          <w:tcPr>
            <w:tcW w:w="2430" w:type="dxa"/>
            <w:tcPrChange w:id="597" w:author="Ericsson_MZ" w:date="2025-10-03T08:59:00Z" w16du:dateUtc="2025-10-03T06:59:00Z">
              <w:tcPr>
                <w:tcW w:w="2412" w:type="dxa"/>
                <w:gridSpan w:val="2"/>
              </w:tcPr>
            </w:tcPrChange>
          </w:tcPr>
          <w:p w14:paraId="33E9344E" w14:textId="77777777" w:rsidR="00701199" w:rsidRDefault="00701199" w:rsidP="00B01E91">
            <w:pPr>
              <w:pStyle w:val="TAL"/>
              <w:rPr>
                <w:rFonts w:cs="Arial"/>
                <w:noProof/>
                <w:szCs w:val="18"/>
              </w:rPr>
            </w:pPr>
          </w:p>
        </w:tc>
      </w:tr>
      <w:tr w:rsidR="00701199" w14:paraId="1E534A34" w14:textId="77777777" w:rsidTr="00606862">
        <w:trPr>
          <w:jc w:val="center"/>
          <w:trPrChange w:id="598" w:author="Ericsson_MZ" w:date="2025-10-03T08:59:00Z" w16du:dateUtc="2025-10-03T06:59:00Z">
            <w:trPr>
              <w:gridAfter w:val="0"/>
              <w:wAfter w:w="77" w:type="dxa"/>
              <w:jc w:val="center"/>
            </w:trPr>
          </w:trPrChange>
        </w:trPr>
        <w:tc>
          <w:tcPr>
            <w:tcW w:w="2854" w:type="dxa"/>
            <w:tcPrChange w:id="599" w:author="Ericsson_MZ" w:date="2025-10-03T08:59:00Z" w16du:dateUtc="2025-10-03T06:59:00Z">
              <w:tcPr>
                <w:tcW w:w="2855" w:type="dxa"/>
                <w:gridSpan w:val="2"/>
              </w:tcPr>
            </w:tcPrChange>
          </w:tcPr>
          <w:p w14:paraId="4D8ACD77" w14:textId="77777777" w:rsidR="00701199" w:rsidRDefault="00701199" w:rsidP="00B01E91">
            <w:pPr>
              <w:pStyle w:val="TAL"/>
              <w:rPr>
                <w:noProof/>
                <w:lang w:eastAsia="zh-CN"/>
              </w:rPr>
            </w:pPr>
            <w:r>
              <w:rPr>
                <w:noProof/>
                <w:lang w:eastAsia="zh-CN"/>
              </w:rPr>
              <w:t>PlmnId</w:t>
            </w:r>
          </w:p>
        </w:tc>
        <w:tc>
          <w:tcPr>
            <w:tcW w:w="1849" w:type="dxa"/>
            <w:tcPrChange w:id="600" w:author="Ericsson_MZ" w:date="2025-10-03T08:59:00Z" w16du:dateUtc="2025-10-03T06:59:00Z">
              <w:tcPr>
                <w:tcW w:w="1849" w:type="dxa"/>
                <w:gridSpan w:val="2"/>
              </w:tcPr>
            </w:tcPrChange>
          </w:tcPr>
          <w:p w14:paraId="60F91E8D" w14:textId="77777777" w:rsidR="00701199" w:rsidRDefault="00701199" w:rsidP="00B01E91">
            <w:pPr>
              <w:pStyle w:val="TAL"/>
              <w:rPr>
                <w:noProof/>
              </w:rPr>
            </w:pPr>
            <w:r>
              <w:rPr>
                <w:noProof/>
              </w:rPr>
              <w:t>3GPP TS 29.571 [11]</w:t>
            </w:r>
          </w:p>
        </w:tc>
        <w:tc>
          <w:tcPr>
            <w:tcW w:w="2579" w:type="dxa"/>
            <w:tcPrChange w:id="601" w:author="Ericsson_MZ" w:date="2025-10-03T08:59:00Z" w16du:dateUtc="2025-10-03T06:59:00Z">
              <w:tcPr>
                <w:tcW w:w="2579" w:type="dxa"/>
                <w:gridSpan w:val="2"/>
              </w:tcPr>
            </w:tcPrChange>
          </w:tcPr>
          <w:p w14:paraId="5015FCA2" w14:textId="77777777" w:rsidR="00701199" w:rsidRDefault="00701199" w:rsidP="00B01E91">
            <w:pPr>
              <w:pStyle w:val="TAL"/>
              <w:rPr>
                <w:noProof/>
                <w:lang w:eastAsia="zh-CN"/>
              </w:rPr>
            </w:pPr>
            <w:r>
              <w:rPr>
                <w:rFonts w:cs="Arial"/>
                <w:noProof/>
                <w:szCs w:val="18"/>
              </w:rPr>
              <w:t>Represents a PLMN identifier.</w:t>
            </w:r>
          </w:p>
        </w:tc>
        <w:tc>
          <w:tcPr>
            <w:tcW w:w="2430" w:type="dxa"/>
            <w:tcPrChange w:id="602" w:author="Ericsson_MZ" w:date="2025-10-03T08:59:00Z" w16du:dateUtc="2025-10-03T06:59:00Z">
              <w:tcPr>
                <w:tcW w:w="2412" w:type="dxa"/>
                <w:gridSpan w:val="2"/>
              </w:tcPr>
            </w:tcPrChange>
          </w:tcPr>
          <w:p w14:paraId="7689C4E4" w14:textId="77777777" w:rsidR="00701199" w:rsidRDefault="00701199" w:rsidP="00B01E91">
            <w:pPr>
              <w:pStyle w:val="TAL"/>
              <w:rPr>
                <w:rFonts w:cs="Arial"/>
                <w:noProof/>
                <w:szCs w:val="18"/>
              </w:rPr>
            </w:pPr>
          </w:p>
        </w:tc>
      </w:tr>
      <w:tr w:rsidR="00701199" w14:paraId="31590A4B" w14:textId="77777777" w:rsidTr="00606862">
        <w:trPr>
          <w:jc w:val="center"/>
          <w:trPrChange w:id="603" w:author="Ericsson_MZ" w:date="2025-10-03T08:59:00Z" w16du:dateUtc="2025-10-03T06:59:00Z">
            <w:trPr>
              <w:gridAfter w:val="0"/>
              <w:wAfter w:w="77" w:type="dxa"/>
              <w:jc w:val="center"/>
            </w:trPr>
          </w:trPrChange>
        </w:trPr>
        <w:tc>
          <w:tcPr>
            <w:tcW w:w="2854" w:type="dxa"/>
            <w:tcPrChange w:id="604" w:author="Ericsson_MZ" w:date="2025-10-03T08:59:00Z" w16du:dateUtc="2025-10-03T06:59:00Z">
              <w:tcPr>
                <w:tcW w:w="2855" w:type="dxa"/>
                <w:gridSpan w:val="2"/>
              </w:tcPr>
            </w:tcPrChange>
          </w:tcPr>
          <w:p w14:paraId="7C526B9A" w14:textId="77777777" w:rsidR="00701199" w:rsidRDefault="00701199" w:rsidP="00B01E91">
            <w:pPr>
              <w:pStyle w:val="TAL"/>
              <w:rPr>
                <w:noProof/>
                <w:lang w:eastAsia="zh-CN"/>
              </w:rPr>
            </w:pPr>
            <w:r>
              <w:rPr>
                <w:noProof/>
              </w:rPr>
              <w:t>PlmnIdNid</w:t>
            </w:r>
          </w:p>
        </w:tc>
        <w:tc>
          <w:tcPr>
            <w:tcW w:w="1849" w:type="dxa"/>
            <w:tcPrChange w:id="605" w:author="Ericsson_MZ" w:date="2025-10-03T08:59:00Z" w16du:dateUtc="2025-10-03T06:59:00Z">
              <w:tcPr>
                <w:tcW w:w="1849" w:type="dxa"/>
                <w:gridSpan w:val="2"/>
              </w:tcPr>
            </w:tcPrChange>
          </w:tcPr>
          <w:p w14:paraId="00F6F46D" w14:textId="77777777" w:rsidR="00701199" w:rsidRDefault="00701199" w:rsidP="00B01E91">
            <w:pPr>
              <w:pStyle w:val="TAL"/>
              <w:rPr>
                <w:noProof/>
              </w:rPr>
            </w:pPr>
            <w:r>
              <w:rPr>
                <w:noProof/>
              </w:rPr>
              <w:t>3GPP TS 29.571 [11]</w:t>
            </w:r>
          </w:p>
        </w:tc>
        <w:tc>
          <w:tcPr>
            <w:tcW w:w="2579" w:type="dxa"/>
            <w:tcPrChange w:id="606" w:author="Ericsson_MZ" w:date="2025-10-03T08:59:00Z" w16du:dateUtc="2025-10-03T06:59:00Z">
              <w:tcPr>
                <w:tcW w:w="2579" w:type="dxa"/>
                <w:gridSpan w:val="2"/>
              </w:tcPr>
            </w:tcPrChange>
          </w:tcPr>
          <w:p w14:paraId="1D0BA848" w14:textId="77777777" w:rsidR="00701199" w:rsidRDefault="00701199" w:rsidP="00B01E91">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2430" w:type="dxa"/>
            <w:tcPrChange w:id="607" w:author="Ericsson_MZ" w:date="2025-10-03T08:59:00Z" w16du:dateUtc="2025-10-03T06:59:00Z">
              <w:tcPr>
                <w:tcW w:w="2412" w:type="dxa"/>
                <w:gridSpan w:val="2"/>
              </w:tcPr>
            </w:tcPrChange>
          </w:tcPr>
          <w:p w14:paraId="63438BDA" w14:textId="77777777" w:rsidR="00701199" w:rsidRDefault="00701199" w:rsidP="00B01E91">
            <w:pPr>
              <w:pStyle w:val="TAL"/>
              <w:rPr>
                <w:rFonts w:cs="Arial"/>
                <w:noProof/>
                <w:szCs w:val="18"/>
              </w:rPr>
            </w:pPr>
          </w:p>
        </w:tc>
      </w:tr>
      <w:tr w:rsidR="00701199" w14:paraId="138A4B74" w14:textId="77777777" w:rsidTr="00606862">
        <w:trPr>
          <w:jc w:val="center"/>
          <w:trPrChange w:id="608" w:author="Ericsson_MZ" w:date="2025-10-03T08:59:00Z" w16du:dateUtc="2025-10-03T06:59:00Z">
            <w:trPr>
              <w:gridAfter w:val="0"/>
              <w:wAfter w:w="77" w:type="dxa"/>
              <w:jc w:val="center"/>
            </w:trPr>
          </w:trPrChange>
        </w:trPr>
        <w:tc>
          <w:tcPr>
            <w:tcW w:w="2854" w:type="dxa"/>
            <w:tcPrChange w:id="609" w:author="Ericsson_MZ" w:date="2025-10-03T08:59:00Z" w16du:dateUtc="2025-10-03T06:59:00Z">
              <w:tcPr>
                <w:tcW w:w="2855" w:type="dxa"/>
                <w:gridSpan w:val="2"/>
              </w:tcPr>
            </w:tcPrChange>
          </w:tcPr>
          <w:p w14:paraId="3FECA42E" w14:textId="77777777" w:rsidR="00701199" w:rsidRDefault="00701199" w:rsidP="00B01E91">
            <w:pPr>
              <w:pStyle w:val="TAL"/>
              <w:rPr>
                <w:lang w:eastAsia="zh-CN"/>
              </w:rPr>
            </w:pPr>
            <w:proofErr w:type="spellStart"/>
            <w:r>
              <w:rPr>
                <w:lang w:eastAsia="zh-CN"/>
              </w:rPr>
              <w:t>Pr</w:t>
            </w:r>
            <w:r>
              <w:t>esence</w:t>
            </w:r>
            <w:r>
              <w:rPr>
                <w:lang w:eastAsia="zh-CN"/>
              </w:rPr>
              <w:t>Info</w:t>
            </w:r>
            <w:proofErr w:type="spellEnd"/>
          </w:p>
        </w:tc>
        <w:tc>
          <w:tcPr>
            <w:tcW w:w="1849" w:type="dxa"/>
            <w:tcPrChange w:id="610" w:author="Ericsson_MZ" w:date="2025-10-03T08:59:00Z" w16du:dateUtc="2025-10-03T06:59:00Z">
              <w:tcPr>
                <w:tcW w:w="1849" w:type="dxa"/>
                <w:gridSpan w:val="2"/>
              </w:tcPr>
            </w:tcPrChange>
          </w:tcPr>
          <w:p w14:paraId="746356BE" w14:textId="77777777" w:rsidR="00701199" w:rsidRDefault="00701199" w:rsidP="00B01E91">
            <w:pPr>
              <w:pStyle w:val="TAL"/>
            </w:pPr>
            <w:r>
              <w:t>3GPP TS 29.571 [11]</w:t>
            </w:r>
          </w:p>
        </w:tc>
        <w:tc>
          <w:tcPr>
            <w:tcW w:w="2579" w:type="dxa"/>
            <w:tcPrChange w:id="611" w:author="Ericsson_MZ" w:date="2025-10-03T08:59:00Z" w16du:dateUtc="2025-10-03T06:59:00Z">
              <w:tcPr>
                <w:tcW w:w="2579" w:type="dxa"/>
                <w:gridSpan w:val="2"/>
              </w:tcPr>
            </w:tcPrChange>
          </w:tcPr>
          <w:p w14:paraId="2203B5A8" w14:textId="77777777" w:rsidR="00701199" w:rsidRDefault="00701199" w:rsidP="00B01E91">
            <w:pPr>
              <w:pStyle w:val="TAL"/>
              <w:rPr>
                <w:lang w:eastAsia="zh-CN"/>
              </w:rPr>
            </w:pPr>
            <w:r>
              <w:rPr>
                <w:lang w:eastAsia="zh-CN"/>
              </w:rPr>
              <w:t>Presence reporting area information</w:t>
            </w:r>
          </w:p>
        </w:tc>
        <w:tc>
          <w:tcPr>
            <w:tcW w:w="2430" w:type="dxa"/>
            <w:tcPrChange w:id="612" w:author="Ericsson_MZ" w:date="2025-10-03T08:59:00Z" w16du:dateUtc="2025-10-03T06:59:00Z">
              <w:tcPr>
                <w:tcW w:w="2412" w:type="dxa"/>
                <w:gridSpan w:val="2"/>
              </w:tcPr>
            </w:tcPrChange>
          </w:tcPr>
          <w:p w14:paraId="035CA09D" w14:textId="77777777" w:rsidR="00701199" w:rsidRDefault="00701199" w:rsidP="00B01E91">
            <w:pPr>
              <w:pStyle w:val="TAL"/>
              <w:rPr>
                <w:rFonts w:cs="Arial"/>
                <w:szCs w:val="18"/>
              </w:rPr>
            </w:pPr>
          </w:p>
        </w:tc>
      </w:tr>
      <w:tr w:rsidR="00701199" w14:paraId="7EA96C3C" w14:textId="77777777" w:rsidTr="00606862">
        <w:trPr>
          <w:jc w:val="center"/>
          <w:trPrChange w:id="613" w:author="Ericsson_MZ" w:date="2025-10-03T08:59:00Z" w16du:dateUtc="2025-10-03T06:59:00Z">
            <w:trPr>
              <w:gridBefore w:val="1"/>
              <w:jc w:val="center"/>
            </w:trPr>
          </w:trPrChange>
        </w:trPr>
        <w:tc>
          <w:tcPr>
            <w:tcW w:w="2854" w:type="dxa"/>
            <w:tcPrChange w:id="614" w:author="Ericsson_MZ" w:date="2025-10-03T08:59:00Z" w16du:dateUtc="2025-10-03T06:59:00Z">
              <w:tcPr>
                <w:tcW w:w="2857" w:type="dxa"/>
                <w:gridSpan w:val="2"/>
              </w:tcPr>
            </w:tcPrChange>
          </w:tcPr>
          <w:p w14:paraId="3B7D5F42" w14:textId="77777777" w:rsidR="00701199" w:rsidRDefault="00701199" w:rsidP="00B01E91">
            <w:pPr>
              <w:pStyle w:val="TAL"/>
              <w:rPr>
                <w:lang w:eastAsia="zh-CN"/>
              </w:rPr>
            </w:pPr>
            <w:proofErr w:type="spellStart"/>
            <w:r>
              <w:rPr>
                <w:lang w:eastAsia="zh-CN"/>
              </w:rPr>
              <w:t>Pr</w:t>
            </w:r>
            <w:r>
              <w:t>esence</w:t>
            </w:r>
            <w:r>
              <w:rPr>
                <w:lang w:eastAsia="zh-CN"/>
              </w:rPr>
              <w:t>InfoRm</w:t>
            </w:r>
            <w:proofErr w:type="spellEnd"/>
          </w:p>
        </w:tc>
        <w:tc>
          <w:tcPr>
            <w:tcW w:w="1849" w:type="dxa"/>
            <w:tcPrChange w:id="615" w:author="Ericsson_MZ" w:date="2025-10-03T08:59:00Z" w16du:dateUtc="2025-10-03T06:59:00Z">
              <w:tcPr>
                <w:tcW w:w="1850" w:type="dxa"/>
                <w:gridSpan w:val="2"/>
              </w:tcPr>
            </w:tcPrChange>
          </w:tcPr>
          <w:p w14:paraId="53BC30B5" w14:textId="77777777" w:rsidR="00701199" w:rsidRDefault="00701199" w:rsidP="00B01E91">
            <w:pPr>
              <w:pStyle w:val="TAL"/>
            </w:pPr>
            <w:r>
              <w:t>3GPP TS 29.571 [11]</w:t>
            </w:r>
          </w:p>
        </w:tc>
        <w:tc>
          <w:tcPr>
            <w:tcW w:w="2579" w:type="dxa"/>
            <w:tcPrChange w:id="616" w:author="Ericsson_MZ" w:date="2025-10-03T08:59:00Z" w16du:dateUtc="2025-10-03T06:59:00Z">
              <w:tcPr>
                <w:tcW w:w="2581" w:type="dxa"/>
                <w:gridSpan w:val="2"/>
              </w:tcPr>
            </w:tcPrChange>
          </w:tcPr>
          <w:p w14:paraId="75A55F66" w14:textId="77777777" w:rsidR="00701199" w:rsidRDefault="00701199" w:rsidP="00B01E91">
            <w:pPr>
              <w:pStyle w:val="TAL"/>
              <w:rPr>
                <w:lang w:eastAsia="zh-CN"/>
              </w:rPr>
            </w:pPr>
            <w:r>
              <w:t>This data type is defined in the same way as the "</w:t>
            </w:r>
            <w:proofErr w:type="spellStart"/>
            <w:r>
              <w:rPr>
                <w:lang w:eastAsia="zh-CN"/>
              </w:rPr>
              <w:t>Pr</w:t>
            </w:r>
            <w:r>
              <w:t>esence</w:t>
            </w:r>
            <w:r>
              <w:rPr>
                <w:lang w:eastAsia="zh-CN"/>
              </w:rPr>
              <w:t>Info</w:t>
            </w:r>
            <w:proofErr w:type="spellEnd"/>
            <w:r>
              <w:t xml:space="preserve">" data type, but with the </w:t>
            </w:r>
            <w:proofErr w:type="spellStart"/>
            <w:r>
              <w:t>OpenAPI</w:t>
            </w:r>
            <w:proofErr w:type="spellEnd"/>
            <w:r>
              <w:t xml:space="preserve"> "nullable: true" property.</w:t>
            </w:r>
          </w:p>
        </w:tc>
        <w:tc>
          <w:tcPr>
            <w:tcW w:w="2430" w:type="dxa"/>
            <w:tcPrChange w:id="617" w:author="Ericsson_MZ" w:date="2025-10-03T08:59:00Z" w16du:dateUtc="2025-10-03T06:59:00Z">
              <w:tcPr>
                <w:tcW w:w="2449" w:type="dxa"/>
                <w:gridSpan w:val="4"/>
              </w:tcPr>
            </w:tcPrChange>
          </w:tcPr>
          <w:p w14:paraId="6449CF7A" w14:textId="77777777" w:rsidR="00701199" w:rsidRDefault="00701199" w:rsidP="00B01E91">
            <w:pPr>
              <w:pStyle w:val="TAL"/>
              <w:rPr>
                <w:rFonts w:cs="Arial"/>
                <w:szCs w:val="18"/>
              </w:rPr>
            </w:pPr>
            <w:r>
              <w:rPr>
                <w:rFonts w:cs="Arial"/>
                <w:noProof/>
                <w:szCs w:val="18"/>
              </w:rPr>
              <w:t>PresenceInfo</w:t>
            </w:r>
          </w:p>
        </w:tc>
      </w:tr>
      <w:tr w:rsidR="00701199" w14:paraId="6729078D" w14:textId="77777777" w:rsidTr="00606862">
        <w:trPr>
          <w:jc w:val="center"/>
          <w:trPrChange w:id="618" w:author="Ericsson_MZ" w:date="2025-10-03T08:59:00Z" w16du:dateUtc="2025-10-03T06:59:00Z">
            <w:trPr>
              <w:gridAfter w:val="0"/>
              <w:wAfter w:w="77" w:type="dxa"/>
              <w:jc w:val="center"/>
            </w:trPr>
          </w:trPrChange>
        </w:trPr>
        <w:tc>
          <w:tcPr>
            <w:tcW w:w="2854" w:type="dxa"/>
            <w:tcPrChange w:id="619" w:author="Ericsson_MZ" w:date="2025-10-03T08:59:00Z" w16du:dateUtc="2025-10-03T06:59:00Z">
              <w:tcPr>
                <w:tcW w:w="2855" w:type="dxa"/>
                <w:gridSpan w:val="2"/>
              </w:tcPr>
            </w:tcPrChange>
          </w:tcPr>
          <w:p w14:paraId="44AA2FBC" w14:textId="77777777" w:rsidR="00701199" w:rsidRDefault="00701199" w:rsidP="00B01E91">
            <w:pPr>
              <w:pStyle w:val="TAL"/>
              <w:rPr>
                <w:noProof/>
                <w:lang w:eastAsia="zh-CN"/>
              </w:rPr>
            </w:pPr>
            <w:proofErr w:type="spellStart"/>
            <w:r>
              <w:lastRenderedPageBreak/>
              <w:t>ProblemDetails</w:t>
            </w:r>
            <w:proofErr w:type="spellEnd"/>
          </w:p>
        </w:tc>
        <w:tc>
          <w:tcPr>
            <w:tcW w:w="1849" w:type="dxa"/>
            <w:tcPrChange w:id="620" w:author="Ericsson_MZ" w:date="2025-10-03T08:59:00Z" w16du:dateUtc="2025-10-03T06:59:00Z">
              <w:tcPr>
                <w:tcW w:w="1849" w:type="dxa"/>
                <w:gridSpan w:val="2"/>
              </w:tcPr>
            </w:tcPrChange>
          </w:tcPr>
          <w:p w14:paraId="4FF6158A" w14:textId="77777777" w:rsidR="00701199" w:rsidRDefault="00701199" w:rsidP="00B01E91">
            <w:pPr>
              <w:pStyle w:val="TAL"/>
              <w:rPr>
                <w:noProof/>
              </w:rPr>
            </w:pPr>
            <w:r>
              <w:rPr>
                <w:noProof/>
              </w:rPr>
              <w:t>3GPP TS 29.571 [11]</w:t>
            </w:r>
          </w:p>
        </w:tc>
        <w:tc>
          <w:tcPr>
            <w:tcW w:w="2579" w:type="dxa"/>
            <w:tcPrChange w:id="621" w:author="Ericsson_MZ" w:date="2025-10-03T08:59:00Z" w16du:dateUtc="2025-10-03T06:59:00Z">
              <w:tcPr>
                <w:tcW w:w="2579" w:type="dxa"/>
                <w:gridSpan w:val="2"/>
              </w:tcPr>
            </w:tcPrChange>
          </w:tcPr>
          <w:p w14:paraId="2EA52B99" w14:textId="77777777" w:rsidR="00701199" w:rsidRDefault="00701199" w:rsidP="00B01E91">
            <w:pPr>
              <w:pStyle w:val="TAL"/>
              <w:rPr>
                <w:noProof/>
                <w:lang w:eastAsia="zh-CN"/>
              </w:rPr>
            </w:pPr>
            <w:r>
              <w:rPr>
                <w:noProof/>
                <w:lang w:eastAsia="zh-CN"/>
              </w:rPr>
              <w:t>Contains detailed information about an error response.</w:t>
            </w:r>
          </w:p>
        </w:tc>
        <w:tc>
          <w:tcPr>
            <w:tcW w:w="2430" w:type="dxa"/>
            <w:tcPrChange w:id="622" w:author="Ericsson_MZ" w:date="2025-10-03T08:59:00Z" w16du:dateUtc="2025-10-03T06:59:00Z">
              <w:tcPr>
                <w:tcW w:w="2412" w:type="dxa"/>
                <w:gridSpan w:val="2"/>
              </w:tcPr>
            </w:tcPrChange>
          </w:tcPr>
          <w:p w14:paraId="1186459B" w14:textId="77777777" w:rsidR="00701199" w:rsidRDefault="00701199" w:rsidP="00B01E91">
            <w:pPr>
              <w:pStyle w:val="TAL"/>
              <w:rPr>
                <w:rFonts w:cs="Arial"/>
                <w:noProof/>
                <w:szCs w:val="18"/>
              </w:rPr>
            </w:pPr>
          </w:p>
        </w:tc>
      </w:tr>
      <w:tr w:rsidR="00701199" w14:paraId="45C60524" w14:textId="77777777" w:rsidTr="00606862">
        <w:trPr>
          <w:jc w:val="center"/>
          <w:trPrChange w:id="623" w:author="Ericsson_MZ" w:date="2025-10-03T08:59:00Z" w16du:dateUtc="2025-10-03T06:59:00Z">
            <w:trPr>
              <w:gridAfter w:val="0"/>
              <w:wAfter w:w="77" w:type="dxa"/>
              <w:jc w:val="center"/>
            </w:trPr>
          </w:trPrChange>
        </w:trPr>
        <w:tc>
          <w:tcPr>
            <w:tcW w:w="2854" w:type="dxa"/>
            <w:tcPrChange w:id="624" w:author="Ericsson_MZ" w:date="2025-10-03T08:59:00Z" w16du:dateUtc="2025-10-03T06:59:00Z">
              <w:tcPr>
                <w:tcW w:w="2855" w:type="dxa"/>
                <w:gridSpan w:val="2"/>
              </w:tcPr>
            </w:tcPrChange>
          </w:tcPr>
          <w:p w14:paraId="2C138790" w14:textId="77777777" w:rsidR="00701199" w:rsidRDefault="00701199" w:rsidP="00B01E91">
            <w:pPr>
              <w:pStyle w:val="TAL"/>
              <w:rPr>
                <w:noProof/>
                <w:lang w:eastAsia="zh-CN"/>
              </w:rPr>
            </w:pPr>
            <w:r>
              <w:rPr>
                <w:noProof/>
              </w:rPr>
              <w:t>RatType</w:t>
            </w:r>
          </w:p>
        </w:tc>
        <w:tc>
          <w:tcPr>
            <w:tcW w:w="1849" w:type="dxa"/>
            <w:tcPrChange w:id="625" w:author="Ericsson_MZ" w:date="2025-10-03T08:59:00Z" w16du:dateUtc="2025-10-03T06:59:00Z">
              <w:tcPr>
                <w:tcW w:w="1849" w:type="dxa"/>
                <w:gridSpan w:val="2"/>
              </w:tcPr>
            </w:tcPrChange>
          </w:tcPr>
          <w:p w14:paraId="044462E7" w14:textId="77777777" w:rsidR="00701199" w:rsidRDefault="00701199" w:rsidP="00B01E91">
            <w:pPr>
              <w:pStyle w:val="TAL"/>
              <w:rPr>
                <w:noProof/>
              </w:rPr>
            </w:pPr>
            <w:r>
              <w:rPr>
                <w:noProof/>
              </w:rPr>
              <w:t>3GPP TS 29.571 [11]</w:t>
            </w:r>
          </w:p>
        </w:tc>
        <w:tc>
          <w:tcPr>
            <w:tcW w:w="2579" w:type="dxa"/>
            <w:tcPrChange w:id="626" w:author="Ericsson_MZ" w:date="2025-10-03T08:59:00Z" w16du:dateUtc="2025-10-03T06:59:00Z">
              <w:tcPr>
                <w:tcW w:w="2579" w:type="dxa"/>
                <w:gridSpan w:val="2"/>
              </w:tcPr>
            </w:tcPrChange>
          </w:tcPr>
          <w:p w14:paraId="4E92E540" w14:textId="77777777" w:rsidR="00701199" w:rsidRDefault="00701199" w:rsidP="00B01E91">
            <w:pPr>
              <w:pStyle w:val="TAL"/>
              <w:rPr>
                <w:rFonts w:cs="Arial"/>
                <w:noProof/>
                <w:szCs w:val="18"/>
              </w:rPr>
            </w:pPr>
            <w:r>
              <w:rPr>
                <w:rFonts w:cs="Arial"/>
                <w:noProof/>
                <w:szCs w:val="18"/>
              </w:rPr>
              <w:t>Represents a RAT type.</w:t>
            </w:r>
          </w:p>
        </w:tc>
        <w:tc>
          <w:tcPr>
            <w:tcW w:w="2430" w:type="dxa"/>
            <w:tcPrChange w:id="627" w:author="Ericsson_MZ" w:date="2025-10-03T08:59:00Z" w16du:dateUtc="2025-10-03T06:59:00Z">
              <w:tcPr>
                <w:tcW w:w="2412" w:type="dxa"/>
                <w:gridSpan w:val="2"/>
              </w:tcPr>
            </w:tcPrChange>
          </w:tcPr>
          <w:p w14:paraId="74719DF7" w14:textId="77777777" w:rsidR="00701199" w:rsidRDefault="00701199" w:rsidP="00B01E91">
            <w:pPr>
              <w:pStyle w:val="TAL"/>
              <w:rPr>
                <w:rFonts w:cs="Arial"/>
                <w:noProof/>
                <w:szCs w:val="18"/>
              </w:rPr>
            </w:pPr>
          </w:p>
        </w:tc>
      </w:tr>
      <w:tr w:rsidR="00701199" w14:paraId="7DBD1B5D" w14:textId="77777777" w:rsidTr="00606862">
        <w:trPr>
          <w:jc w:val="center"/>
          <w:trPrChange w:id="628" w:author="Ericsson_MZ" w:date="2025-10-03T08:59:00Z" w16du:dateUtc="2025-10-03T06:59:00Z">
            <w:trPr>
              <w:gridAfter w:val="0"/>
              <w:wAfter w:w="77" w:type="dxa"/>
              <w:jc w:val="center"/>
            </w:trPr>
          </w:trPrChange>
        </w:trPr>
        <w:tc>
          <w:tcPr>
            <w:tcW w:w="2854" w:type="dxa"/>
            <w:tcPrChange w:id="629" w:author="Ericsson_MZ" w:date="2025-10-03T08:59:00Z" w16du:dateUtc="2025-10-03T06:59:00Z">
              <w:tcPr>
                <w:tcW w:w="2855" w:type="dxa"/>
                <w:gridSpan w:val="2"/>
              </w:tcPr>
            </w:tcPrChange>
          </w:tcPr>
          <w:p w14:paraId="58C00C05" w14:textId="77777777" w:rsidR="00701199" w:rsidRDefault="00701199" w:rsidP="00B01E91">
            <w:pPr>
              <w:pStyle w:val="TAL"/>
            </w:pPr>
            <w:proofErr w:type="spellStart"/>
            <w:r>
              <w:t>RedirectResponse</w:t>
            </w:r>
            <w:proofErr w:type="spellEnd"/>
          </w:p>
        </w:tc>
        <w:tc>
          <w:tcPr>
            <w:tcW w:w="1849" w:type="dxa"/>
            <w:tcPrChange w:id="630" w:author="Ericsson_MZ" w:date="2025-10-03T08:59:00Z" w16du:dateUtc="2025-10-03T06:59:00Z">
              <w:tcPr>
                <w:tcW w:w="1849" w:type="dxa"/>
                <w:gridSpan w:val="2"/>
              </w:tcPr>
            </w:tcPrChange>
          </w:tcPr>
          <w:p w14:paraId="5A9A02C4" w14:textId="77777777" w:rsidR="00701199" w:rsidRDefault="00701199" w:rsidP="00B01E91">
            <w:pPr>
              <w:pStyle w:val="TAL"/>
              <w:rPr>
                <w:noProof/>
              </w:rPr>
            </w:pPr>
            <w:r>
              <w:t>3GPP TS 29.571 [11]</w:t>
            </w:r>
          </w:p>
        </w:tc>
        <w:tc>
          <w:tcPr>
            <w:tcW w:w="2579" w:type="dxa"/>
            <w:tcPrChange w:id="631" w:author="Ericsson_MZ" w:date="2025-10-03T08:59:00Z" w16du:dateUtc="2025-10-03T06:59:00Z">
              <w:tcPr>
                <w:tcW w:w="2579" w:type="dxa"/>
                <w:gridSpan w:val="2"/>
              </w:tcPr>
            </w:tcPrChange>
          </w:tcPr>
          <w:p w14:paraId="61690912" w14:textId="77777777" w:rsidR="00701199" w:rsidRDefault="00701199" w:rsidP="00B01E91">
            <w:pPr>
              <w:pStyle w:val="TAL"/>
              <w:rPr>
                <w:noProof/>
                <w:lang w:eastAsia="zh-CN"/>
              </w:rPr>
            </w:pPr>
            <w:r>
              <w:t>Contains</w:t>
            </w:r>
            <w:r>
              <w:rPr>
                <w:rFonts w:cs="Arial"/>
                <w:szCs w:val="18"/>
                <w:lang w:eastAsia="zh-CN"/>
              </w:rPr>
              <w:t xml:space="preserve"> redirection related information.</w:t>
            </w:r>
          </w:p>
        </w:tc>
        <w:tc>
          <w:tcPr>
            <w:tcW w:w="2430" w:type="dxa"/>
            <w:tcPrChange w:id="632" w:author="Ericsson_MZ" w:date="2025-10-03T08:59:00Z" w16du:dateUtc="2025-10-03T06:59:00Z">
              <w:tcPr>
                <w:tcW w:w="2412" w:type="dxa"/>
                <w:gridSpan w:val="2"/>
              </w:tcPr>
            </w:tcPrChange>
          </w:tcPr>
          <w:p w14:paraId="158DD8A6" w14:textId="77777777" w:rsidR="00701199" w:rsidRDefault="00701199" w:rsidP="00B01E91">
            <w:pPr>
              <w:pStyle w:val="TAL"/>
              <w:rPr>
                <w:rFonts w:cs="Arial"/>
                <w:noProof/>
                <w:szCs w:val="18"/>
              </w:rPr>
            </w:pPr>
            <w:r>
              <w:rPr>
                <w:rFonts w:cs="Arial"/>
                <w:szCs w:val="18"/>
              </w:rPr>
              <w:t>ES3XX</w:t>
            </w:r>
          </w:p>
        </w:tc>
      </w:tr>
      <w:tr w:rsidR="00701199" w14:paraId="3DAB79D9" w14:textId="77777777" w:rsidTr="00606862">
        <w:trPr>
          <w:jc w:val="center"/>
          <w:trPrChange w:id="633" w:author="Ericsson_MZ" w:date="2025-10-03T08:59:00Z" w16du:dateUtc="2025-10-03T06:59:00Z">
            <w:trPr>
              <w:gridAfter w:val="0"/>
              <w:wAfter w:w="77" w:type="dxa"/>
              <w:jc w:val="center"/>
            </w:trPr>
          </w:trPrChange>
        </w:trPr>
        <w:tc>
          <w:tcPr>
            <w:tcW w:w="2854" w:type="dxa"/>
            <w:tcPrChange w:id="634" w:author="Ericsson_MZ" w:date="2025-10-03T08:59:00Z" w16du:dateUtc="2025-10-03T06:59:00Z">
              <w:tcPr>
                <w:tcW w:w="2855" w:type="dxa"/>
                <w:gridSpan w:val="2"/>
              </w:tcPr>
            </w:tcPrChange>
          </w:tcPr>
          <w:p w14:paraId="5ACFAE6D" w14:textId="77777777" w:rsidR="00701199" w:rsidRDefault="00701199" w:rsidP="00B01E91">
            <w:pPr>
              <w:pStyle w:val="TAL"/>
              <w:rPr>
                <w:noProof/>
              </w:rPr>
            </w:pPr>
            <w:proofErr w:type="spellStart"/>
            <w:r>
              <w:t>ServiceName</w:t>
            </w:r>
            <w:proofErr w:type="spellEnd"/>
          </w:p>
        </w:tc>
        <w:tc>
          <w:tcPr>
            <w:tcW w:w="1849" w:type="dxa"/>
            <w:tcPrChange w:id="635" w:author="Ericsson_MZ" w:date="2025-10-03T08:59:00Z" w16du:dateUtc="2025-10-03T06:59:00Z">
              <w:tcPr>
                <w:tcW w:w="1849" w:type="dxa"/>
                <w:gridSpan w:val="2"/>
              </w:tcPr>
            </w:tcPrChange>
          </w:tcPr>
          <w:p w14:paraId="6C637E4F" w14:textId="77777777" w:rsidR="00701199" w:rsidRDefault="00701199" w:rsidP="00B01E91">
            <w:pPr>
              <w:pStyle w:val="TAL"/>
              <w:rPr>
                <w:noProof/>
              </w:rPr>
            </w:pPr>
            <w:r>
              <w:rPr>
                <w:noProof/>
              </w:rPr>
              <w:t>3GPP TS 29.510 [13]</w:t>
            </w:r>
          </w:p>
        </w:tc>
        <w:tc>
          <w:tcPr>
            <w:tcW w:w="2579" w:type="dxa"/>
            <w:tcPrChange w:id="636" w:author="Ericsson_MZ" w:date="2025-10-03T08:59:00Z" w16du:dateUtc="2025-10-03T06:59:00Z">
              <w:tcPr>
                <w:tcW w:w="2579" w:type="dxa"/>
                <w:gridSpan w:val="2"/>
              </w:tcPr>
            </w:tcPrChange>
          </w:tcPr>
          <w:p w14:paraId="3FF1A06C" w14:textId="77777777" w:rsidR="00701199" w:rsidRDefault="00701199" w:rsidP="00B01E91">
            <w:pPr>
              <w:pStyle w:val="TAL"/>
              <w:rPr>
                <w:rFonts w:cs="Arial"/>
                <w:noProof/>
                <w:szCs w:val="18"/>
              </w:rPr>
            </w:pPr>
            <w:r>
              <w:rPr>
                <w:rFonts w:cs="Arial"/>
                <w:szCs w:val="18"/>
              </w:rPr>
              <w:t>Name of the service instance.</w:t>
            </w:r>
          </w:p>
        </w:tc>
        <w:tc>
          <w:tcPr>
            <w:tcW w:w="2430" w:type="dxa"/>
            <w:tcPrChange w:id="637" w:author="Ericsson_MZ" w:date="2025-10-03T08:59:00Z" w16du:dateUtc="2025-10-03T06:59:00Z">
              <w:tcPr>
                <w:tcW w:w="2412" w:type="dxa"/>
                <w:gridSpan w:val="2"/>
              </w:tcPr>
            </w:tcPrChange>
          </w:tcPr>
          <w:p w14:paraId="33A435AA" w14:textId="77777777" w:rsidR="00701199" w:rsidRDefault="00701199" w:rsidP="00B01E91">
            <w:pPr>
              <w:pStyle w:val="TAL"/>
              <w:rPr>
                <w:rFonts w:cs="Arial"/>
                <w:noProof/>
                <w:szCs w:val="18"/>
              </w:rPr>
            </w:pPr>
          </w:p>
        </w:tc>
      </w:tr>
      <w:tr w:rsidR="00701199" w14:paraId="58B7A08D" w14:textId="77777777" w:rsidTr="00606862">
        <w:trPr>
          <w:jc w:val="center"/>
          <w:trPrChange w:id="638" w:author="Ericsson_MZ" w:date="2025-10-03T08:59:00Z" w16du:dateUtc="2025-10-03T06:59:00Z">
            <w:trPr>
              <w:gridAfter w:val="0"/>
              <w:wAfter w:w="77" w:type="dxa"/>
              <w:jc w:val="center"/>
            </w:trPr>
          </w:trPrChange>
        </w:trPr>
        <w:tc>
          <w:tcPr>
            <w:tcW w:w="2854" w:type="dxa"/>
            <w:tcPrChange w:id="639" w:author="Ericsson_MZ" w:date="2025-10-03T08:59:00Z" w16du:dateUtc="2025-10-03T06:59:00Z">
              <w:tcPr>
                <w:tcW w:w="2855" w:type="dxa"/>
                <w:gridSpan w:val="2"/>
              </w:tcPr>
            </w:tcPrChange>
          </w:tcPr>
          <w:p w14:paraId="766E516C" w14:textId="77777777" w:rsidR="00701199" w:rsidRDefault="00701199" w:rsidP="00B01E91">
            <w:pPr>
              <w:pStyle w:val="TAL"/>
            </w:pPr>
            <w:proofErr w:type="spellStart"/>
            <w:r w:rsidRPr="003107D3">
              <w:t>SatelliteBackhaulCategory</w:t>
            </w:r>
            <w:proofErr w:type="spellEnd"/>
          </w:p>
        </w:tc>
        <w:tc>
          <w:tcPr>
            <w:tcW w:w="1849" w:type="dxa"/>
            <w:tcPrChange w:id="640" w:author="Ericsson_MZ" w:date="2025-10-03T08:59:00Z" w16du:dateUtc="2025-10-03T06:59:00Z">
              <w:tcPr>
                <w:tcW w:w="1849" w:type="dxa"/>
                <w:gridSpan w:val="2"/>
              </w:tcPr>
            </w:tcPrChange>
          </w:tcPr>
          <w:p w14:paraId="0136830A" w14:textId="77777777" w:rsidR="00701199" w:rsidRDefault="00701199" w:rsidP="00B01E91">
            <w:pPr>
              <w:pStyle w:val="TAL"/>
              <w:rPr>
                <w:noProof/>
              </w:rPr>
            </w:pPr>
            <w:r w:rsidRPr="003107D3">
              <w:t>3GPP TS 29.571 [11]</w:t>
            </w:r>
          </w:p>
        </w:tc>
        <w:tc>
          <w:tcPr>
            <w:tcW w:w="2579" w:type="dxa"/>
            <w:tcPrChange w:id="641" w:author="Ericsson_MZ" w:date="2025-10-03T08:59:00Z" w16du:dateUtc="2025-10-03T06:59:00Z">
              <w:tcPr>
                <w:tcW w:w="2579" w:type="dxa"/>
                <w:gridSpan w:val="2"/>
              </w:tcPr>
            </w:tcPrChange>
          </w:tcPr>
          <w:p w14:paraId="234DD234" w14:textId="77777777" w:rsidR="00701199" w:rsidRDefault="00701199" w:rsidP="00B01E91">
            <w:pPr>
              <w:pStyle w:val="TAL"/>
              <w:rPr>
                <w:rFonts w:cs="Arial"/>
                <w:szCs w:val="18"/>
              </w:rPr>
            </w:pPr>
            <w:r w:rsidRPr="003107D3">
              <w:t>Indicates the satellite backhaul category or non-satellite backhaul.</w:t>
            </w:r>
          </w:p>
        </w:tc>
        <w:tc>
          <w:tcPr>
            <w:tcW w:w="2430" w:type="dxa"/>
            <w:tcPrChange w:id="642" w:author="Ericsson_MZ" w:date="2025-10-03T08:59:00Z" w16du:dateUtc="2025-10-03T06:59:00Z">
              <w:tcPr>
                <w:tcW w:w="2412" w:type="dxa"/>
                <w:gridSpan w:val="2"/>
              </w:tcPr>
            </w:tcPrChange>
          </w:tcPr>
          <w:p w14:paraId="7B85D7E0" w14:textId="77777777" w:rsidR="00701199" w:rsidRDefault="00701199" w:rsidP="00B01E91">
            <w:pPr>
              <w:pStyle w:val="TAL"/>
              <w:rPr>
                <w:rFonts w:cs="Arial"/>
                <w:noProof/>
                <w:szCs w:val="18"/>
              </w:rPr>
            </w:pPr>
            <w:proofErr w:type="spellStart"/>
            <w:r>
              <w:t>En</w:t>
            </w:r>
            <w:r w:rsidRPr="003107D3">
              <w:t>SatBackhaulCategoryChg</w:t>
            </w:r>
            <w:proofErr w:type="spellEnd"/>
          </w:p>
        </w:tc>
      </w:tr>
      <w:tr w:rsidR="00701199" w14:paraId="688FBA96" w14:textId="77777777" w:rsidTr="00606862">
        <w:trPr>
          <w:jc w:val="center"/>
          <w:trPrChange w:id="643" w:author="Ericsson_MZ" w:date="2025-10-03T08:59:00Z" w16du:dateUtc="2025-10-03T06:59:00Z">
            <w:trPr>
              <w:gridAfter w:val="0"/>
              <w:wAfter w:w="77" w:type="dxa"/>
              <w:jc w:val="center"/>
            </w:trPr>
          </w:trPrChange>
        </w:trPr>
        <w:tc>
          <w:tcPr>
            <w:tcW w:w="2854" w:type="dxa"/>
            <w:tcPrChange w:id="644" w:author="Ericsson_MZ" w:date="2025-10-03T08:59:00Z" w16du:dateUtc="2025-10-03T06:59:00Z">
              <w:tcPr>
                <w:tcW w:w="2855" w:type="dxa"/>
                <w:gridSpan w:val="2"/>
              </w:tcPr>
            </w:tcPrChange>
          </w:tcPr>
          <w:p w14:paraId="1797204F" w14:textId="77777777" w:rsidR="00701199" w:rsidRDefault="00701199" w:rsidP="00B01E91">
            <w:pPr>
              <w:pStyle w:val="TAL"/>
              <w:rPr>
                <w:noProof/>
                <w:lang w:eastAsia="zh-CN"/>
              </w:rPr>
            </w:pPr>
            <w:proofErr w:type="spellStart"/>
            <w:r>
              <w:t>Snssai</w:t>
            </w:r>
            <w:proofErr w:type="spellEnd"/>
          </w:p>
        </w:tc>
        <w:tc>
          <w:tcPr>
            <w:tcW w:w="1849" w:type="dxa"/>
            <w:tcPrChange w:id="645" w:author="Ericsson_MZ" w:date="2025-10-03T08:59:00Z" w16du:dateUtc="2025-10-03T06:59:00Z">
              <w:tcPr>
                <w:tcW w:w="1849" w:type="dxa"/>
                <w:gridSpan w:val="2"/>
              </w:tcPr>
            </w:tcPrChange>
          </w:tcPr>
          <w:p w14:paraId="1BBF3D6F" w14:textId="77777777" w:rsidR="00701199" w:rsidRDefault="00701199" w:rsidP="00B01E91">
            <w:pPr>
              <w:pStyle w:val="TAL"/>
              <w:rPr>
                <w:noProof/>
              </w:rPr>
            </w:pPr>
            <w:r>
              <w:t>3GPP TS 29.571 [11]</w:t>
            </w:r>
          </w:p>
        </w:tc>
        <w:tc>
          <w:tcPr>
            <w:tcW w:w="2579" w:type="dxa"/>
            <w:tcPrChange w:id="646" w:author="Ericsson_MZ" w:date="2025-10-03T08:59:00Z" w16du:dateUtc="2025-10-03T06:59:00Z">
              <w:tcPr>
                <w:tcW w:w="2579" w:type="dxa"/>
                <w:gridSpan w:val="2"/>
              </w:tcPr>
            </w:tcPrChange>
          </w:tcPr>
          <w:p w14:paraId="12A490C9" w14:textId="77777777" w:rsidR="00701199" w:rsidRDefault="00701199" w:rsidP="00B01E91">
            <w:pPr>
              <w:pStyle w:val="TAL"/>
              <w:rPr>
                <w:noProof/>
              </w:rPr>
            </w:pPr>
            <w:r>
              <w:rPr>
                <w:rFonts w:cs="Arial"/>
                <w:szCs w:val="18"/>
              </w:rPr>
              <w:t>Represents an S-NSSAI</w:t>
            </w:r>
          </w:p>
        </w:tc>
        <w:tc>
          <w:tcPr>
            <w:tcW w:w="2430" w:type="dxa"/>
            <w:tcPrChange w:id="647" w:author="Ericsson_MZ" w:date="2025-10-03T08:59:00Z" w16du:dateUtc="2025-10-03T06:59:00Z">
              <w:tcPr>
                <w:tcW w:w="2412" w:type="dxa"/>
                <w:gridSpan w:val="2"/>
              </w:tcPr>
            </w:tcPrChange>
          </w:tcPr>
          <w:p w14:paraId="4E53311B" w14:textId="77777777" w:rsidR="00701199" w:rsidRDefault="00701199" w:rsidP="00B01E91">
            <w:pPr>
              <w:pStyle w:val="TAL"/>
              <w:rPr>
                <w:rFonts w:cs="Arial"/>
                <w:noProof/>
                <w:szCs w:val="18"/>
              </w:rPr>
            </w:pPr>
            <w:r>
              <w:rPr>
                <w:rFonts w:cs="Arial"/>
                <w:noProof/>
                <w:szCs w:val="18"/>
              </w:rPr>
              <w:t>SliceAwareANDSP</w:t>
            </w:r>
          </w:p>
        </w:tc>
      </w:tr>
      <w:tr w:rsidR="00701199" w14:paraId="2D085EA9" w14:textId="77777777" w:rsidTr="00606862">
        <w:trPr>
          <w:jc w:val="center"/>
          <w:trPrChange w:id="648" w:author="Ericsson_MZ" w:date="2025-10-03T08:59:00Z" w16du:dateUtc="2025-10-03T06:59:00Z">
            <w:trPr>
              <w:gridAfter w:val="0"/>
              <w:wAfter w:w="77" w:type="dxa"/>
              <w:jc w:val="center"/>
            </w:trPr>
          </w:trPrChange>
        </w:trPr>
        <w:tc>
          <w:tcPr>
            <w:tcW w:w="2854" w:type="dxa"/>
            <w:tcPrChange w:id="649" w:author="Ericsson_MZ" w:date="2025-10-03T08:59:00Z" w16du:dateUtc="2025-10-03T06:59:00Z">
              <w:tcPr>
                <w:tcW w:w="2855" w:type="dxa"/>
                <w:gridSpan w:val="2"/>
              </w:tcPr>
            </w:tcPrChange>
          </w:tcPr>
          <w:p w14:paraId="6CF60E44" w14:textId="77777777" w:rsidR="00701199" w:rsidRDefault="00701199" w:rsidP="00B01E91">
            <w:pPr>
              <w:pStyle w:val="TAL"/>
            </w:pPr>
            <w:proofErr w:type="spellStart"/>
            <w:r w:rsidRPr="0049464B">
              <w:t>SscMode</w:t>
            </w:r>
            <w:proofErr w:type="spellEnd"/>
          </w:p>
        </w:tc>
        <w:tc>
          <w:tcPr>
            <w:tcW w:w="1849" w:type="dxa"/>
            <w:tcPrChange w:id="650" w:author="Ericsson_MZ" w:date="2025-10-03T08:59:00Z" w16du:dateUtc="2025-10-03T06:59:00Z">
              <w:tcPr>
                <w:tcW w:w="1849" w:type="dxa"/>
                <w:gridSpan w:val="2"/>
              </w:tcPr>
            </w:tcPrChange>
          </w:tcPr>
          <w:p w14:paraId="368E379F" w14:textId="77777777" w:rsidR="00701199" w:rsidRDefault="00701199" w:rsidP="00B01E91">
            <w:pPr>
              <w:pStyle w:val="TAL"/>
            </w:pPr>
            <w:r w:rsidRPr="0013628A">
              <w:t>3GPP</w:t>
            </w:r>
            <w:r>
              <w:t> </w:t>
            </w:r>
            <w:r w:rsidRPr="0013628A">
              <w:t>TS</w:t>
            </w:r>
            <w:r>
              <w:t> </w:t>
            </w:r>
            <w:r w:rsidRPr="0013628A">
              <w:t>29.571</w:t>
            </w:r>
            <w:r>
              <w:t> </w:t>
            </w:r>
            <w:r w:rsidRPr="0013628A">
              <w:t>[1</w:t>
            </w:r>
            <w:r>
              <w:t>1</w:t>
            </w:r>
            <w:r w:rsidRPr="0013628A">
              <w:t>]</w:t>
            </w:r>
          </w:p>
        </w:tc>
        <w:tc>
          <w:tcPr>
            <w:tcW w:w="2579" w:type="dxa"/>
            <w:tcPrChange w:id="651" w:author="Ericsson_MZ" w:date="2025-10-03T08:59:00Z" w16du:dateUtc="2025-10-03T06:59:00Z">
              <w:tcPr>
                <w:tcW w:w="2579" w:type="dxa"/>
                <w:gridSpan w:val="2"/>
              </w:tcPr>
            </w:tcPrChange>
          </w:tcPr>
          <w:p w14:paraId="08F89E6A" w14:textId="77777777" w:rsidR="00701199" w:rsidRDefault="00701199" w:rsidP="00B01E91">
            <w:pPr>
              <w:pStyle w:val="TAL"/>
              <w:rPr>
                <w:rFonts w:cs="Arial"/>
                <w:szCs w:val="18"/>
              </w:rPr>
            </w:pPr>
            <w:r w:rsidRPr="0013628A">
              <w:t>Service and session continuity mode.</w:t>
            </w:r>
          </w:p>
        </w:tc>
        <w:tc>
          <w:tcPr>
            <w:tcW w:w="2430" w:type="dxa"/>
            <w:tcPrChange w:id="652" w:author="Ericsson_MZ" w:date="2025-10-03T08:59:00Z" w16du:dateUtc="2025-10-03T06:59:00Z">
              <w:tcPr>
                <w:tcW w:w="2412" w:type="dxa"/>
                <w:gridSpan w:val="2"/>
              </w:tcPr>
            </w:tcPrChange>
          </w:tcPr>
          <w:p w14:paraId="44E1FF35" w14:textId="77777777" w:rsidR="00701199" w:rsidRDefault="00701199" w:rsidP="00B01E91">
            <w:pPr>
              <w:pStyle w:val="TAL"/>
              <w:rPr>
                <w:rFonts w:cs="Arial"/>
                <w:noProof/>
                <w:szCs w:val="18"/>
              </w:rPr>
            </w:pPr>
            <w:proofErr w:type="spellStart"/>
            <w:r w:rsidRPr="004112B7">
              <w:t>URSPEnforcement</w:t>
            </w:r>
            <w:proofErr w:type="spellEnd"/>
          </w:p>
        </w:tc>
      </w:tr>
      <w:tr w:rsidR="00701199" w14:paraId="6909AA7F" w14:textId="77777777" w:rsidTr="00606862">
        <w:trPr>
          <w:jc w:val="center"/>
          <w:trPrChange w:id="653" w:author="Ericsson_MZ" w:date="2025-10-03T08:59:00Z" w16du:dateUtc="2025-10-03T06:59:00Z">
            <w:trPr>
              <w:gridAfter w:val="0"/>
              <w:wAfter w:w="77" w:type="dxa"/>
              <w:jc w:val="center"/>
            </w:trPr>
          </w:trPrChange>
        </w:trPr>
        <w:tc>
          <w:tcPr>
            <w:tcW w:w="2854" w:type="dxa"/>
            <w:tcPrChange w:id="654" w:author="Ericsson_MZ" w:date="2025-10-03T08:59:00Z" w16du:dateUtc="2025-10-03T06:59:00Z">
              <w:tcPr>
                <w:tcW w:w="2855" w:type="dxa"/>
                <w:gridSpan w:val="2"/>
              </w:tcPr>
            </w:tcPrChange>
          </w:tcPr>
          <w:p w14:paraId="35243B08" w14:textId="77777777" w:rsidR="00701199" w:rsidRDefault="00701199" w:rsidP="00B01E91">
            <w:pPr>
              <w:pStyle w:val="TAL"/>
              <w:rPr>
                <w:noProof/>
                <w:lang w:eastAsia="zh-CN"/>
              </w:rPr>
            </w:pPr>
            <w:r>
              <w:rPr>
                <w:noProof/>
                <w:lang w:eastAsia="zh-CN"/>
              </w:rPr>
              <w:t>Supi</w:t>
            </w:r>
          </w:p>
        </w:tc>
        <w:tc>
          <w:tcPr>
            <w:tcW w:w="1849" w:type="dxa"/>
            <w:tcPrChange w:id="655" w:author="Ericsson_MZ" w:date="2025-10-03T08:59:00Z" w16du:dateUtc="2025-10-03T06:59:00Z">
              <w:tcPr>
                <w:tcW w:w="1849" w:type="dxa"/>
                <w:gridSpan w:val="2"/>
              </w:tcPr>
            </w:tcPrChange>
          </w:tcPr>
          <w:p w14:paraId="49F9803E" w14:textId="77777777" w:rsidR="00701199" w:rsidRDefault="00701199" w:rsidP="00B01E91">
            <w:pPr>
              <w:pStyle w:val="TAL"/>
              <w:rPr>
                <w:noProof/>
              </w:rPr>
            </w:pPr>
            <w:r>
              <w:rPr>
                <w:noProof/>
              </w:rPr>
              <w:t>3GPP TS 29.571 [11]</w:t>
            </w:r>
          </w:p>
        </w:tc>
        <w:tc>
          <w:tcPr>
            <w:tcW w:w="2579" w:type="dxa"/>
            <w:tcPrChange w:id="656" w:author="Ericsson_MZ" w:date="2025-10-03T08:59:00Z" w16du:dateUtc="2025-10-03T06:59:00Z">
              <w:tcPr>
                <w:tcW w:w="2579" w:type="dxa"/>
                <w:gridSpan w:val="2"/>
              </w:tcPr>
            </w:tcPrChange>
          </w:tcPr>
          <w:p w14:paraId="03B9984E" w14:textId="77777777" w:rsidR="00701199" w:rsidRDefault="00701199" w:rsidP="00B01E91">
            <w:pPr>
              <w:pStyle w:val="TAL"/>
              <w:rPr>
                <w:rFonts w:cs="Arial"/>
                <w:noProof/>
                <w:szCs w:val="18"/>
              </w:rPr>
            </w:pPr>
            <w:r>
              <w:rPr>
                <w:noProof/>
              </w:rPr>
              <w:t>Subscription Permanent Identifier</w:t>
            </w:r>
          </w:p>
        </w:tc>
        <w:tc>
          <w:tcPr>
            <w:tcW w:w="2430" w:type="dxa"/>
            <w:tcPrChange w:id="657" w:author="Ericsson_MZ" w:date="2025-10-03T08:59:00Z" w16du:dateUtc="2025-10-03T06:59:00Z">
              <w:tcPr>
                <w:tcW w:w="2412" w:type="dxa"/>
                <w:gridSpan w:val="2"/>
              </w:tcPr>
            </w:tcPrChange>
          </w:tcPr>
          <w:p w14:paraId="02148A48" w14:textId="77777777" w:rsidR="00701199" w:rsidRDefault="00701199" w:rsidP="00B01E91">
            <w:pPr>
              <w:pStyle w:val="TAL"/>
              <w:rPr>
                <w:rFonts w:cs="Arial"/>
                <w:noProof/>
                <w:szCs w:val="18"/>
              </w:rPr>
            </w:pPr>
          </w:p>
        </w:tc>
      </w:tr>
      <w:tr w:rsidR="00701199" w14:paraId="450BC9BD" w14:textId="77777777" w:rsidTr="00606862">
        <w:trPr>
          <w:jc w:val="center"/>
          <w:trPrChange w:id="658" w:author="Ericsson_MZ" w:date="2025-10-03T08:59:00Z" w16du:dateUtc="2025-10-03T06:59:00Z">
            <w:trPr>
              <w:gridAfter w:val="0"/>
              <w:wAfter w:w="77" w:type="dxa"/>
              <w:jc w:val="center"/>
            </w:trPr>
          </w:trPrChange>
        </w:trPr>
        <w:tc>
          <w:tcPr>
            <w:tcW w:w="2854" w:type="dxa"/>
            <w:tcPrChange w:id="659" w:author="Ericsson_MZ" w:date="2025-10-03T08:59:00Z" w16du:dateUtc="2025-10-03T06:59:00Z">
              <w:tcPr>
                <w:tcW w:w="2855" w:type="dxa"/>
                <w:gridSpan w:val="2"/>
              </w:tcPr>
            </w:tcPrChange>
          </w:tcPr>
          <w:p w14:paraId="32DEA8C6" w14:textId="77777777" w:rsidR="00701199" w:rsidRDefault="00701199" w:rsidP="00B01E91">
            <w:pPr>
              <w:pStyle w:val="TAL"/>
              <w:rPr>
                <w:noProof/>
              </w:rPr>
            </w:pPr>
            <w:r>
              <w:rPr>
                <w:noProof/>
                <w:lang w:eastAsia="zh-CN"/>
              </w:rPr>
              <w:t>SupportedFeatures</w:t>
            </w:r>
          </w:p>
        </w:tc>
        <w:tc>
          <w:tcPr>
            <w:tcW w:w="1849" w:type="dxa"/>
            <w:tcPrChange w:id="660" w:author="Ericsson_MZ" w:date="2025-10-03T08:59:00Z" w16du:dateUtc="2025-10-03T06:59:00Z">
              <w:tcPr>
                <w:tcW w:w="1849" w:type="dxa"/>
                <w:gridSpan w:val="2"/>
              </w:tcPr>
            </w:tcPrChange>
          </w:tcPr>
          <w:p w14:paraId="22FD8E38" w14:textId="77777777" w:rsidR="00701199" w:rsidRDefault="00701199" w:rsidP="00B01E91">
            <w:pPr>
              <w:pStyle w:val="TAL"/>
              <w:rPr>
                <w:noProof/>
              </w:rPr>
            </w:pPr>
            <w:r>
              <w:rPr>
                <w:noProof/>
              </w:rPr>
              <w:t>3GPP TS 29.571 [11]</w:t>
            </w:r>
          </w:p>
        </w:tc>
        <w:tc>
          <w:tcPr>
            <w:tcW w:w="2579" w:type="dxa"/>
            <w:tcPrChange w:id="661" w:author="Ericsson_MZ" w:date="2025-10-03T08:59:00Z" w16du:dateUtc="2025-10-03T06:59:00Z">
              <w:tcPr>
                <w:tcW w:w="2579" w:type="dxa"/>
                <w:gridSpan w:val="2"/>
              </w:tcPr>
            </w:tcPrChange>
          </w:tcPr>
          <w:p w14:paraId="7445CF76" w14:textId="77777777" w:rsidR="00701199" w:rsidRDefault="00701199" w:rsidP="00B01E91">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30" w:type="dxa"/>
            <w:tcPrChange w:id="662" w:author="Ericsson_MZ" w:date="2025-10-03T08:59:00Z" w16du:dateUtc="2025-10-03T06:59:00Z">
              <w:tcPr>
                <w:tcW w:w="2412" w:type="dxa"/>
                <w:gridSpan w:val="2"/>
              </w:tcPr>
            </w:tcPrChange>
          </w:tcPr>
          <w:p w14:paraId="3534C8E5" w14:textId="77777777" w:rsidR="00701199" w:rsidRDefault="00701199" w:rsidP="00B01E91">
            <w:pPr>
              <w:pStyle w:val="TAL"/>
              <w:rPr>
                <w:rFonts w:cs="Arial"/>
                <w:noProof/>
                <w:szCs w:val="18"/>
              </w:rPr>
            </w:pPr>
          </w:p>
        </w:tc>
      </w:tr>
      <w:tr w:rsidR="00701199" w14:paraId="4C7914C6" w14:textId="77777777" w:rsidTr="00606862">
        <w:trPr>
          <w:jc w:val="center"/>
          <w:trPrChange w:id="663" w:author="Ericsson_MZ" w:date="2025-10-03T08:59:00Z" w16du:dateUtc="2025-10-03T06:59:00Z">
            <w:trPr>
              <w:gridAfter w:val="0"/>
              <w:wAfter w:w="77" w:type="dxa"/>
              <w:jc w:val="center"/>
            </w:trPr>
          </w:trPrChange>
        </w:trPr>
        <w:tc>
          <w:tcPr>
            <w:tcW w:w="2854" w:type="dxa"/>
            <w:tcPrChange w:id="664" w:author="Ericsson_MZ" w:date="2025-10-03T08:59:00Z" w16du:dateUtc="2025-10-03T06:59:00Z">
              <w:tcPr>
                <w:tcW w:w="2855" w:type="dxa"/>
                <w:gridSpan w:val="2"/>
              </w:tcPr>
            </w:tcPrChange>
          </w:tcPr>
          <w:p w14:paraId="70473B9D" w14:textId="77777777" w:rsidR="00701199" w:rsidRDefault="00701199" w:rsidP="00B01E91">
            <w:pPr>
              <w:pStyle w:val="TAL"/>
              <w:rPr>
                <w:noProof/>
                <w:lang w:eastAsia="zh-CN"/>
              </w:rPr>
            </w:pPr>
            <w:r>
              <w:rPr>
                <w:noProof/>
              </w:rPr>
              <w:t>TimeZone</w:t>
            </w:r>
          </w:p>
        </w:tc>
        <w:tc>
          <w:tcPr>
            <w:tcW w:w="1849" w:type="dxa"/>
            <w:tcPrChange w:id="665" w:author="Ericsson_MZ" w:date="2025-10-03T08:59:00Z" w16du:dateUtc="2025-10-03T06:59:00Z">
              <w:tcPr>
                <w:tcW w:w="1849" w:type="dxa"/>
                <w:gridSpan w:val="2"/>
              </w:tcPr>
            </w:tcPrChange>
          </w:tcPr>
          <w:p w14:paraId="77C6DBB6" w14:textId="77777777" w:rsidR="00701199" w:rsidRDefault="00701199" w:rsidP="00B01E91">
            <w:pPr>
              <w:pStyle w:val="TAL"/>
              <w:rPr>
                <w:noProof/>
              </w:rPr>
            </w:pPr>
            <w:r>
              <w:rPr>
                <w:noProof/>
              </w:rPr>
              <w:t>3GPP TS 29.571 [11]</w:t>
            </w:r>
          </w:p>
        </w:tc>
        <w:tc>
          <w:tcPr>
            <w:tcW w:w="2579" w:type="dxa"/>
            <w:tcPrChange w:id="666" w:author="Ericsson_MZ" w:date="2025-10-03T08:59:00Z" w16du:dateUtc="2025-10-03T06:59:00Z">
              <w:tcPr>
                <w:tcW w:w="2579" w:type="dxa"/>
                <w:gridSpan w:val="2"/>
              </w:tcPr>
            </w:tcPrChange>
          </w:tcPr>
          <w:p w14:paraId="22E7C1B1" w14:textId="77777777" w:rsidR="00701199" w:rsidRDefault="00701199" w:rsidP="00B01E91">
            <w:pPr>
              <w:pStyle w:val="TAL"/>
              <w:rPr>
                <w:rFonts w:cs="Arial"/>
                <w:noProof/>
                <w:szCs w:val="18"/>
              </w:rPr>
            </w:pPr>
            <w:r>
              <w:rPr>
                <w:rFonts w:cs="Arial"/>
                <w:noProof/>
                <w:szCs w:val="18"/>
              </w:rPr>
              <w:t>Represents a time zone.</w:t>
            </w:r>
          </w:p>
        </w:tc>
        <w:tc>
          <w:tcPr>
            <w:tcW w:w="2430" w:type="dxa"/>
            <w:tcPrChange w:id="667" w:author="Ericsson_MZ" w:date="2025-10-03T08:59:00Z" w16du:dateUtc="2025-10-03T06:59:00Z">
              <w:tcPr>
                <w:tcW w:w="2412" w:type="dxa"/>
                <w:gridSpan w:val="2"/>
              </w:tcPr>
            </w:tcPrChange>
          </w:tcPr>
          <w:p w14:paraId="2FFE5E6C" w14:textId="77777777" w:rsidR="00701199" w:rsidRDefault="00701199" w:rsidP="00B01E91">
            <w:pPr>
              <w:pStyle w:val="TAL"/>
              <w:rPr>
                <w:rFonts w:cs="Arial"/>
                <w:noProof/>
                <w:szCs w:val="18"/>
              </w:rPr>
            </w:pPr>
          </w:p>
        </w:tc>
      </w:tr>
      <w:tr w:rsidR="00701199" w14:paraId="35D2C16F" w14:textId="77777777" w:rsidTr="00606862">
        <w:trPr>
          <w:jc w:val="center"/>
          <w:trPrChange w:id="668" w:author="Ericsson_MZ" w:date="2025-10-03T08:59:00Z" w16du:dateUtc="2025-10-03T06:59:00Z">
            <w:trPr>
              <w:gridAfter w:val="0"/>
              <w:wAfter w:w="77" w:type="dxa"/>
              <w:jc w:val="center"/>
            </w:trPr>
          </w:trPrChange>
        </w:trPr>
        <w:tc>
          <w:tcPr>
            <w:tcW w:w="2854" w:type="dxa"/>
            <w:tcPrChange w:id="669" w:author="Ericsson_MZ" w:date="2025-10-03T08:59:00Z" w16du:dateUtc="2025-10-03T06:59:00Z">
              <w:tcPr>
                <w:tcW w:w="2855" w:type="dxa"/>
                <w:gridSpan w:val="2"/>
              </w:tcPr>
            </w:tcPrChange>
          </w:tcPr>
          <w:p w14:paraId="5C1ECAF7" w14:textId="77777777" w:rsidR="00701199" w:rsidRDefault="00701199" w:rsidP="00B01E91">
            <w:pPr>
              <w:pStyle w:val="TAL"/>
              <w:rPr>
                <w:noProof/>
              </w:rPr>
            </w:pPr>
            <w:r>
              <w:rPr>
                <w:noProof/>
              </w:rPr>
              <w:t>Uinteger</w:t>
            </w:r>
          </w:p>
        </w:tc>
        <w:tc>
          <w:tcPr>
            <w:tcW w:w="1849" w:type="dxa"/>
            <w:tcPrChange w:id="670" w:author="Ericsson_MZ" w:date="2025-10-03T08:59:00Z" w16du:dateUtc="2025-10-03T06:59:00Z">
              <w:tcPr>
                <w:tcW w:w="1849" w:type="dxa"/>
                <w:gridSpan w:val="2"/>
              </w:tcPr>
            </w:tcPrChange>
          </w:tcPr>
          <w:p w14:paraId="245D5A2C" w14:textId="77777777" w:rsidR="00701199" w:rsidRDefault="00701199" w:rsidP="00B01E91">
            <w:pPr>
              <w:pStyle w:val="TAL"/>
              <w:rPr>
                <w:noProof/>
              </w:rPr>
            </w:pPr>
            <w:r>
              <w:rPr>
                <w:noProof/>
              </w:rPr>
              <w:t>3GPP TS 29.571 [11]</w:t>
            </w:r>
          </w:p>
        </w:tc>
        <w:tc>
          <w:tcPr>
            <w:tcW w:w="2579" w:type="dxa"/>
            <w:tcPrChange w:id="671" w:author="Ericsson_MZ" w:date="2025-10-03T08:59:00Z" w16du:dateUtc="2025-10-03T06:59:00Z">
              <w:tcPr>
                <w:tcW w:w="2579" w:type="dxa"/>
                <w:gridSpan w:val="2"/>
              </w:tcPr>
            </w:tcPrChange>
          </w:tcPr>
          <w:p w14:paraId="2C5907CD" w14:textId="77777777" w:rsidR="00701199" w:rsidRDefault="00701199" w:rsidP="00B01E91">
            <w:pPr>
              <w:pStyle w:val="TAL"/>
              <w:rPr>
                <w:rFonts w:cs="Arial"/>
                <w:noProof/>
                <w:szCs w:val="18"/>
              </w:rPr>
            </w:pPr>
            <w:r>
              <w:rPr>
                <w:rFonts w:cs="Arial"/>
                <w:noProof/>
                <w:szCs w:val="18"/>
              </w:rPr>
              <w:t>Unsigned integer.</w:t>
            </w:r>
          </w:p>
        </w:tc>
        <w:tc>
          <w:tcPr>
            <w:tcW w:w="2430" w:type="dxa"/>
            <w:tcPrChange w:id="672" w:author="Ericsson_MZ" w:date="2025-10-03T08:59:00Z" w16du:dateUtc="2025-10-03T06:59:00Z">
              <w:tcPr>
                <w:tcW w:w="2412" w:type="dxa"/>
                <w:gridSpan w:val="2"/>
              </w:tcPr>
            </w:tcPrChange>
          </w:tcPr>
          <w:p w14:paraId="6E8D17B1" w14:textId="77777777" w:rsidR="00701199" w:rsidRDefault="00701199" w:rsidP="00B01E91">
            <w:pPr>
              <w:pStyle w:val="TAL"/>
              <w:rPr>
                <w:rFonts w:cs="Arial"/>
                <w:noProof/>
                <w:szCs w:val="18"/>
              </w:rPr>
            </w:pPr>
          </w:p>
        </w:tc>
      </w:tr>
      <w:tr w:rsidR="00701199" w14:paraId="6E1544C5" w14:textId="77777777" w:rsidTr="00606862">
        <w:trPr>
          <w:jc w:val="center"/>
          <w:trPrChange w:id="673" w:author="Ericsson_MZ" w:date="2025-10-03T08:59:00Z" w16du:dateUtc="2025-10-03T06:59:00Z">
            <w:trPr>
              <w:gridAfter w:val="0"/>
              <w:wAfter w:w="77" w:type="dxa"/>
              <w:jc w:val="center"/>
            </w:trPr>
          </w:trPrChange>
        </w:trPr>
        <w:tc>
          <w:tcPr>
            <w:tcW w:w="2854" w:type="dxa"/>
            <w:tcPrChange w:id="674" w:author="Ericsson_MZ" w:date="2025-10-03T08:59:00Z" w16du:dateUtc="2025-10-03T06:59:00Z">
              <w:tcPr>
                <w:tcW w:w="2855" w:type="dxa"/>
                <w:gridSpan w:val="2"/>
              </w:tcPr>
            </w:tcPrChange>
          </w:tcPr>
          <w:p w14:paraId="71539AF5" w14:textId="77777777" w:rsidR="00701199" w:rsidRDefault="00701199" w:rsidP="00B01E91">
            <w:pPr>
              <w:pStyle w:val="TAL"/>
              <w:rPr>
                <w:noProof/>
              </w:rPr>
            </w:pPr>
            <w:r>
              <w:rPr>
                <w:noProof/>
              </w:rPr>
              <w:t>Uri</w:t>
            </w:r>
          </w:p>
        </w:tc>
        <w:tc>
          <w:tcPr>
            <w:tcW w:w="1849" w:type="dxa"/>
            <w:tcPrChange w:id="675" w:author="Ericsson_MZ" w:date="2025-10-03T08:59:00Z" w16du:dateUtc="2025-10-03T06:59:00Z">
              <w:tcPr>
                <w:tcW w:w="1849" w:type="dxa"/>
                <w:gridSpan w:val="2"/>
              </w:tcPr>
            </w:tcPrChange>
          </w:tcPr>
          <w:p w14:paraId="2F6CAED4" w14:textId="77777777" w:rsidR="00701199" w:rsidRDefault="00701199" w:rsidP="00B01E91">
            <w:pPr>
              <w:pStyle w:val="TAL"/>
              <w:rPr>
                <w:noProof/>
              </w:rPr>
            </w:pPr>
            <w:r>
              <w:rPr>
                <w:noProof/>
              </w:rPr>
              <w:t>3GPP TS 29.571 [11]</w:t>
            </w:r>
          </w:p>
        </w:tc>
        <w:tc>
          <w:tcPr>
            <w:tcW w:w="2579" w:type="dxa"/>
            <w:tcPrChange w:id="676" w:author="Ericsson_MZ" w:date="2025-10-03T08:59:00Z" w16du:dateUtc="2025-10-03T06:59:00Z">
              <w:tcPr>
                <w:tcW w:w="2579" w:type="dxa"/>
                <w:gridSpan w:val="2"/>
              </w:tcPr>
            </w:tcPrChange>
          </w:tcPr>
          <w:p w14:paraId="777BBE60" w14:textId="77777777" w:rsidR="00701199" w:rsidRDefault="00701199" w:rsidP="00B01E91">
            <w:pPr>
              <w:pStyle w:val="TAL"/>
              <w:rPr>
                <w:rFonts w:cs="Arial"/>
                <w:noProof/>
                <w:szCs w:val="18"/>
              </w:rPr>
            </w:pPr>
            <w:r>
              <w:rPr>
                <w:rFonts w:cs="Arial"/>
                <w:noProof/>
                <w:szCs w:val="18"/>
              </w:rPr>
              <w:t>Represents a URI.</w:t>
            </w:r>
          </w:p>
        </w:tc>
        <w:tc>
          <w:tcPr>
            <w:tcW w:w="2430" w:type="dxa"/>
            <w:tcPrChange w:id="677" w:author="Ericsson_MZ" w:date="2025-10-03T08:59:00Z" w16du:dateUtc="2025-10-03T06:59:00Z">
              <w:tcPr>
                <w:tcW w:w="2412" w:type="dxa"/>
                <w:gridSpan w:val="2"/>
              </w:tcPr>
            </w:tcPrChange>
          </w:tcPr>
          <w:p w14:paraId="61434E07" w14:textId="77777777" w:rsidR="00701199" w:rsidRDefault="00701199" w:rsidP="00B01E91">
            <w:pPr>
              <w:pStyle w:val="TAL"/>
              <w:rPr>
                <w:rFonts w:cs="Arial"/>
                <w:noProof/>
                <w:szCs w:val="18"/>
              </w:rPr>
            </w:pPr>
          </w:p>
        </w:tc>
      </w:tr>
      <w:tr w:rsidR="00701199" w14:paraId="7F4EB9A8" w14:textId="77777777" w:rsidTr="00606862">
        <w:trPr>
          <w:jc w:val="center"/>
          <w:trPrChange w:id="678" w:author="Ericsson_MZ" w:date="2025-10-03T08:59:00Z" w16du:dateUtc="2025-10-03T06:59:00Z">
            <w:trPr>
              <w:gridAfter w:val="0"/>
              <w:wAfter w:w="77" w:type="dxa"/>
              <w:jc w:val="center"/>
            </w:trPr>
          </w:trPrChange>
        </w:trPr>
        <w:tc>
          <w:tcPr>
            <w:tcW w:w="2854" w:type="dxa"/>
            <w:tcPrChange w:id="679" w:author="Ericsson_MZ" w:date="2025-10-03T08:59:00Z" w16du:dateUtc="2025-10-03T06:59:00Z">
              <w:tcPr>
                <w:tcW w:w="2855" w:type="dxa"/>
                <w:gridSpan w:val="2"/>
              </w:tcPr>
            </w:tcPrChange>
          </w:tcPr>
          <w:p w14:paraId="40FC3ECA" w14:textId="77777777" w:rsidR="00701199" w:rsidRDefault="00701199" w:rsidP="00B01E91">
            <w:pPr>
              <w:pStyle w:val="TAL"/>
              <w:rPr>
                <w:noProof/>
              </w:rPr>
            </w:pPr>
            <w:r>
              <w:rPr>
                <w:noProof/>
              </w:rPr>
              <w:t>UrspEnforcementInfo</w:t>
            </w:r>
          </w:p>
        </w:tc>
        <w:tc>
          <w:tcPr>
            <w:tcW w:w="1849" w:type="dxa"/>
            <w:tcPrChange w:id="680" w:author="Ericsson_MZ" w:date="2025-10-03T08:59:00Z" w16du:dateUtc="2025-10-03T06:59:00Z">
              <w:tcPr>
                <w:tcW w:w="1849" w:type="dxa"/>
                <w:gridSpan w:val="2"/>
              </w:tcPr>
            </w:tcPrChange>
          </w:tcPr>
          <w:p w14:paraId="2801A3BA" w14:textId="77777777" w:rsidR="00701199" w:rsidRDefault="00701199" w:rsidP="00B01E91">
            <w:pPr>
              <w:pStyle w:val="TAL"/>
              <w:rPr>
                <w:noProof/>
              </w:rPr>
            </w:pPr>
            <w:r>
              <w:rPr>
                <w:lang w:eastAsia="en-GB"/>
              </w:rPr>
              <w:t>3GPP TS 29.512</w:t>
            </w:r>
            <w:r>
              <w:rPr>
                <w:noProof/>
              </w:rPr>
              <w:t> [31]</w:t>
            </w:r>
          </w:p>
        </w:tc>
        <w:tc>
          <w:tcPr>
            <w:tcW w:w="2579" w:type="dxa"/>
            <w:tcPrChange w:id="681" w:author="Ericsson_MZ" w:date="2025-10-03T08:59:00Z" w16du:dateUtc="2025-10-03T06:59:00Z">
              <w:tcPr>
                <w:tcW w:w="2579" w:type="dxa"/>
                <w:gridSpan w:val="2"/>
              </w:tcPr>
            </w:tcPrChange>
          </w:tcPr>
          <w:p w14:paraId="61F2CFF7" w14:textId="77777777" w:rsidR="00701199" w:rsidRDefault="00701199" w:rsidP="00B01E91">
            <w:pPr>
              <w:pStyle w:val="TAL"/>
              <w:rPr>
                <w:rFonts w:cs="Arial"/>
                <w:noProof/>
                <w:szCs w:val="18"/>
              </w:rPr>
            </w:pPr>
            <w:r>
              <w:rPr>
                <w:rFonts w:cs="Arial"/>
                <w:noProof/>
                <w:szCs w:val="18"/>
              </w:rPr>
              <w:t>URSP rule enforcement information as received from the UE.</w:t>
            </w:r>
          </w:p>
        </w:tc>
        <w:tc>
          <w:tcPr>
            <w:tcW w:w="2430" w:type="dxa"/>
            <w:tcPrChange w:id="682" w:author="Ericsson_MZ" w:date="2025-10-03T08:59:00Z" w16du:dateUtc="2025-10-03T06:59:00Z">
              <w:tcPr>
                <w:tcW w:w="2412" w:type="dxa"/>
                <w:gridSpan w:val="2"/>
              </w:tcPr>
            </w:tcPrChange>
          </w:tcPr>
          <w:p w14:paraId="3B2115D1" w14:textId="77777777" w:rsidR="00701199" w:rsidRDefault="00701199" w:rsidP="00B01E91">
            <w:pPr>
              <w:pStyle w:val="TAL"/>
              <w:rPr>
                <w:rFonts w:cs="Arial"/>
                <w:noProof/>
                <w:szCs w:val="18"/>
              </w:rPr>
            </w:pPr>
            <w:proofErr w:type="spellStart"/>
            <w:r>
              <w:t>URSPEnforcement</w:t>
            </w:r>
            <w:proofErr w:type="spellEnd"/>
          </w:p>
        </w:tc>
      </w:tr>
      <w:tr w:rsidR="00701199" w14:paraId="6E572184" w14:textId="77777777" w:rsidTr="00606862">
        <w:trPr>
          <w:jc w:val="center"/>
          <w:trPrChange w:id="683" w:author="Ericsson_MZ" w:date="2025-10-03T08:59:00Z" w16du:dateUtc="2025-10-03T06:59:00Z">
            <w:trPr>
              <w:gridAfter w:val="0"/>
              <w:wAfter w:w="77" w:type="dxa"/>
              <w:jc w:val="center"/>
            </w:trPr>
          </w:trPrChange>
        </w:trPr>
        <w:tc>
          <w:tcPr>
            <w:tcW w:w="2854" w:type="dxa"/>
            <w:tcPrChange w:id="684" w:author="Ericsson_MZ" w:date="2025-10-03T08:59:00Z" w16du:dateUtc="2025-10-03T06:59:00Z">
              <w:tcPr>
                <w:tcW w:w="2855" w:type="dxa"/>
                <w:gridSpan w:val="2"/>
              </w:tcPr>
            </w:tcPrChange>
          </w:tcPr>
          <w:p w14:paraId="0A354DDB" w14:textId="77777777" w:rsidR="00701199" w:rsidRDefault="00701199" w:rsidP="00B01E91">
            <w:pPr>
              <w:pStyle w:val="TAL"/>
              <w:rPr>
                <w:noProof/>
              </w:rPr>
            </w:pPr>
            <w:r>
              <w:rPr>
                <w:noProof/>
              </w:rPr>
              <w:t>UrspRuleRequest</w:t>
            </w:r>
          </w:p>
        </w:tc>
        <w:tc>
          <w:tcPr>
            <w:tcW w:w="1849" w:type="dxa"/>
            <w:tcPrChange w:id="685" w:author="Ericsson_MZ" w:date="2025-10-03T08:59:00Z" w16du:dateUtc="2025-10-03T06:59:00Z">
              <w:tcPr>
                <w:tcW w:w="1849" w:type="dxa"/>
                <w:gridSpan w:val="2"/>
              </w:tcPr>
            </w:tcPrChange>
          </w:tcPr>
          <w:p w14:paraId="39F88CB9" w14:textId="77777777" w:rsidR="00701199" w:rsidRDefault="00701199" w:rsidP="00B01E91">
            <w:pPr>
              <w:pStyle w:val="TAL"/>
              <w:rPr>
                <w:lang w:eastAsia="en-GB"/>
              </w:rPr>
            </w:pPr>
            <w:r>
              <w:t>3GPP TS 29.522</w:t>
            </w:r>
            <w:r>
              <w:rPr>
                <w:noProof/>
              </w:rPr>
              <w:t> [41]</w:t>
            </w:r>
          </w:p>
        </w:tc>
        <w:tc>
          <w:tcPr>
            <w:tcW w:w="2579" w:type="dxa"/>
            <w:tcPrChange w:id="686" w:author="Ericsson_MZ" w:date="2025-10-03T08:59:00Z" w16du:dateUtc="2025-10-03T06:59:00Z">
              <w:tcPr>
                <w:tcW w:w="2579" w:type="dxa"/>
                <w:gridSpan w:val="2"/>
              </w:tcPr>
            </w:tcPrChange>
          </w:tcPr>
          <w:p w14:paraId="0F3B5799" w14:textId="77777777" w:rsidR="00701199" w:rsidRDefault="00701199" w:rsidP="00B01E91">
            <w:pPr>
              <w:pStyle w:val="TAL"/>
              <w:rPr>
                <w:rFonts w:cs="Arial"/>
                <w:noProof/>
                <w:szCs w:val="18"/>
              </w:rPr>
            </w:pPr>
            <w:r>
              <w:rPr>
                <w:rFonts w:cs="Arial"/>
                <w:noProof/>
                <w:szCs w:val="18"/>
              </w:rPr>
              <w:t>URSP rule guidance information</w:t>
            </w:r>
          </w:p>
        </w:tc>
        <w:tc>
          <w:tcPr>
            <w:tcW w:w="2430" w:type="dxa"/>
            <w:tcPrChange w:id="687" w:author="Ericsson_MZ" w:date="2025-10-03T08:59:00Z" w16du:dateUtc="2025-10-03T06:59:00Z">
              <w:tcPr>
                <w:tcW w:w="2412" w:type="dxa"/>
                <w:gridSpan w:val="2"/>
              </w:tcPr>
            </w:tcPrChange>
          </w:tcPr>
          <w:p w14:paraId="729C3982" w14:textId="77777777" w:rsidR="00701199" w:rsidRDefault="00701199" w:rsidP="00B01E91">
            <w:pPr>
              <w:pStyle w:val="TAL"/>
            </w:pPr>
            <w:r>
              <w:rPr>
                <w:rFonts w:cs="Arial"/>
                <w:noProof/>
                <w:szCs w:val="18"/>
              </w:rPr>
              <w:t>VPLMNSpecificURSP</w:t>
            </w:r>
          </w:p>
        </w:tc>
      </w:tr>
      <w:tr w:rsidR="00701199" w14:paraId="2036E0AA" w14:textId="77777777" w:rsidTr="00606862">
        <w:trPr>
          <w:jc w:val="center"/>
          <w:trPrChange w:id="688" w:author="Ericsson_MZ" w:date="2025-10-03T08:59:00Z" w16du:dateUtc="2025-10-03T06:59:00Z">
            <w:trPr>
              <w:gridAfter w:val="0"/>
              <w:wAfter w:w="77" w:type="dxa"/>
              <w:jc w:val="center"/>
            </w:trPr>
          </w:trPrChange>
        </w:trPr>
        <w:tc>
          <w:tcPr>
            <w:tcW w:w="2854" w:type="dxa"/>
            <w:tcPrChange w:id="689" w:author="Ericsson_MZ" w:date="2025-10-03T08:59:00Z" w16du:dateUtc="2025-10-03T06:59:00Z">
              <w:tcPr>
                <w:tcW w:w="2855" w:type="dxa"/>
                <w:gridSpan w:val="2"/>
              </w:tcPr>
            </w:tcPrChange>
          </w:tcPr>
          <w:p w14:paraId="1FADB75F" w14:textId="77777777" w:rsidR="00701199" w:rsidRDefault="00701199" w:rsidP="00B01E91">
            <w:pPr>
              <w:pStyle w:val="TAL"/>
              <w:rPr>
                <w:noProof/>
              </w:rPr>
            </w:pPr>
            <w:r>
              <w:rPr>
                <w:noProof/>
              </w:rPr>
              <w:t>UserLocation</w:t>
            </w:r>
          </w:p>
        </w:tc>
        <w:tc>
          <w:tcPr>
            <w:tcW w:w="1849" w:type="dxa"/>
            <w:tcPrChange w:id="690" w:author="Ericsson_MZ" w:date="2025-10-03T08:59:00Z" w16du:dateUtc="2025-10-03T06:59:00Z">
              <w:tcPr>
                <w:tcW w:w="1849" w:type="dxa"/>
                <w:gridSpan w:val="2"/>
              </w:tcPr>
            </w:tcPrChange>
          </w:tcPr>
          <w:p w14:paraId="66607912" w14:textId="77777777" w:rsidR="00701199" w:rsidRDefault="00701199" w:rsidP="00B01E91">
            <w:pPr>
              <w:pStyle w:val="TAL"/>
              <w:rPr>
                <w:noProof/>
              </w:rPr>
            </w:pPr>
            <w:r>
              <w:rPr>
                <w:noProof/>
              </w:rPr>
              <w:t>3GPP TS 29.571 [11]</w:t>
            </w:r>
          </w:p>
        </w:tc>
        <w:tc>
          <w:tcPr>
            <w:tcW w:w="2579" w:type="dxa"/>
            <w:tcPrChange w:id="691" w:author="Ericsson_MZ" w:date="2025-10-03T08:59:00Z" w16du:dateUtc="2025-10-03T06:59:00Z">
              <w:tcPr>
                <w:tcW w:w="2579" w:type="dxa"/>
                <w:gridSpan w:val="2"/>
              </w:tcPr>
            </w:tcPrChange>
          </w:tcPr>
          <w:p w14:paraId="1E11A545" w14:textId="77777777" w:rsidR="00701199" w:rsidRDefault="00701199" w:rsidP="00B01E91">
            <w:pPr>
              <w:pStyle w:val="TAL"/>
              <w:rPr>
                <w:rFonts w:cs="Arial"/>
                <w:noProof/>
                <w:szCs w:val="18"/>
              </w:rPr>
            </w:pPr>
            <w:r>
              <w:rPr>
                <w:rFonts w:cs="Arial"/>
                <w:noProof/>
                <w:szCs w:val="18"/>
              </w:rPr>
              <w:t>Contains User Location information.</w:t>
            </w:r>
          </w:p>
        </w:tc>
        <w:tc>
          <w:tcPr>
            <w:tcW w:w="2430" w:type="dxa"/>
            <w:tcPrChange w:id="692" w:author="Ericsson_MZ" w:date="2025-10-03T08:59:00Z" w16du:dateUtc="2025-10-03T06:59:00Z">
              <w:tcPr>
                <w:tcW w:w="2412" w:type="dxa"/>
                <w:gridSpan w:val="2"/>
              </w:tcPr>
            </w:tcPrChange>
          </w:tcPr>
          <w:p w14:paraId="25FE19F7" w14:textId="77777777" w:rsidR="00701199" w:rsidRDefault="00701199" w:rsidP="00B01E91">
            <w:pPr>
              <w:pStyle w:val="TAL"/>
              <w:rPr>
                <w:rFonts w:cs="Arial"/>
                <w:noProof/>
                <w:szCs w:val="18"/>
              </w:rPr>
            </w:pPr>
          </w:p>
        </w:tc>
      </w:tr>
    </w:tbl>
    <w:p w14:paraId="74559B9E" w14:textId="77777777" w:rsidR="00701199" w:rsidRDefault="00701199" w:rsidP="00701199">
      <w:pPr>
        <w:rPr>
          <w:noProof/>
        </w:rPr>
      </w:pPr>
    </w:p>
    <w:p w14:paraId="716CC186" w14:textId="77777777" w:rsidR="00701199" w:rsidRPr="00D77DD3" w:rsidRDefault="00701199" w:rsidP="00701199">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38C301D1" w14:textId="1BE9B636" w:rsidR="00025718" w:rsidRDefault="00025718" w:rsidP="00025718">
      <w:pPr>
        <w:pStyle w:val="Heading4"/>
        <w:rPr>
          <w:noProof/>
        </w:rPr>
      </w:pPr>
      <w:r>
        <w:rPr>
          <w:noProof/>
        </w:rPr>
        <w:lastRenderedPageBreak/>
        <w:t>5.6.2.3</w:t>
      </w:r>
      <w:r>
        <w:rPr>
          <w:noProof/>
        </w:rPr>
        <w:tab/>
        <w:t>Type PolicyAssociationRequest</w:t>
      </w:r>
      <w:bookmarkEnd w:id="60"/>
      <w:bookmarkEnd w:id="61"/>
      <w:bookmarkEnd w:id="62"/>
      <w:bookmarkEnd w:id="63"/>
      <w:bookmarkEnd w:id="64"/>
      <w:bookmarkEnd w:id="65"/>
      <w:bookmarkEnd w:id="66"/>
      <w:bookmarkEnd w:id="67"/>
      <w:bookmarkEnd w:id="68"/>
      <w:bookmarkEnd w:id="69"/>
      <w:bookmarkEnd w:id="70"/>
    </w:p>
    <w:p w14:paraId="2C297F1A" w14:textId="77777777" w:rsidR="00025718" w:rsidRDefault="00025718" w:rsidP="00025718">
      <w:pPr>
        <w:pStyle w:val="TH"/>
        <w:rPr>
          <w:noProof/>
        </w:rPr>
      </w:pPr>
      <w:r>
        <w:rPr>
          <w:noProof/>
        </w:rPr>
        <w:t>Table 5.6.2.3-1: Definition of type PolicyAssociationRequest</w:t>
      </w:r>
    </w:p>
    <w:tbl>
      <w:tblPr>
        <w:tblW w:w="103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693" w:author="Ericsson_MZ" w:date="2025-10-03T10:31:00Z" w16du:dateUtc="2025-10-03T08:31:00Z">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792"/>
        <w:gridCol w:w="2250"/>
        <w:gridCol w:w="450"/>
        <w:gridCol w:w="1249"/>
        <w:gridCol w:w="76"/>
        <w:gridCol w:w="2995"/>
        <w:gridCol w:w="1426"/>
        <w:gridCol w:w="108"/>
        <w:tblGridChange w:id="694">
          <w:tblGrid>
            <w:gridCol w:w="1792"/>
            <w:gridCol w:w="59"/>
            <w:gridCol w:w="2191"/>
            <w:gridCol w:w="37"/>
            <w:gridCol w:w="413"/>
            <w:gridCol w:w="62"/>
            <w:gridCol w:w="1179"/>
            <w:gridCol w:w="8"/>
            <w:gridCol w:w="76"/>
            <w:gridCol w:w="2944"/>
            <w:gridCol w:w="51"/>
            <w:gridCol w:w="1418"/>
            <w:gridCol w:w="8"/>
            <w:gridCol w:w="108"/>
          </w:tblGrid>
        </w:tblGridChange>
      </w:tblGrid>
      <w:tr w:rsidR="00025718" w14:paraId="40F30EAE" w14:textId="77777777" w:rsidTr="008C290A">
        <w:trPr>
          <w:gridAfter w:val="1"/>
          <w:wAfter w:w="108" w:type="dxa"/>
          <w:jc w:val="center"/>
          <w:trPrChange w:id="695" w:author="Ericsson_MZ" w:date="2025-10-03T10:31:00Z" w16du:dateUtc="2025-10-03T08:31:00Z">
            <w:trPr>
              <w:gridAfter w:val="1"/>
              <w:wAfter w:w="108" w:type="dxa"/>
              <w:jc w:val="center"/>
            </w:trPr>
          </w:trPrChange>
        </w:trPr>
        <w:tc>
          <w:tcPr>
            <w:tcW w:w="1792" w:type="dxa"/>
            <w:shd w:val="clear" w:color="auto" w:fill="C0C0C0"/>
            <w:hideMark/>
            <w:tcPrChange w:id="696" w:author="Ericsson_MZ" w:date="2025-10-03T10:31:00Z" w16du:dateUtc="2025-10-03T08:31:00Z">
              <w:tcPr>
                <w:tcW w:w="1851" w:type="dxa"/>
                <w:gridSpan w:val="2"/>
                <w:shd w:val="clear" w:color="auto" w:fill="C0C0C0"/>
                <w:hideMark/>
              </w:tcPr>
            </w:tcPrChange>
          </w:tcPr>
          <w:p w14:paraId="4EFDC98F" w14:textId="77777777" w:rsidR="00025718" w:rsidRDefault="00025718" w:rsidP="00B01E91">
            <w:pPr>
              <w:pStyle w:val="TAH"/>
              <w:rPr>
                <w:noProof/>
              </w:rPr>
            </w:pPr>
            <w:r>
              <w:rPr>
                <w:noProof/>
              </w:rPr>
              <w:lastRenderedPageBreak/>
              <w:t>Attribute name</w:t>
            </w:r>
          </w:p>
        </w:tc>
        <w:tc>
          <w:tcPr>
            <w:tcW w:w="2250" w:type="dxa"/>
            <w:shd w:val="clear" w:color="auto" w:fill="C0C0C0"/>
            <w:hideMark/>
            <w:tcPrChange w:id="697" w:author="Ericsson_MZ" w:date="2025-10-03T10:31:00Z" w16du:dateUtc="2025-10-03T08:31:00Z">
              <w:tcPr>
                <w:tcW w:w="2228" w:type="dxa"/>
                <w:gridSpan w:val="2"/>
                <w:shd w:val="clear" w:color="auto" w:fill="C0C0C0"/>
                <w:hideMark/>
              </w:tcPr>
            </w:tcPrChange>
          </w:tcPr>
          <w:p w14:paraId="792A46DE" w14:textId="77777777" w:rsidR="00025718" w:rsidRDefault="00025718" w:rsidP="00B01E91">
            <w:pPr>
              <w:pStyle w:val="TAH"/>
              <w:rPr>
                <w:noProof/>
              </w:rPr>
            </w:pPr>
            <w:r>
              <w:rPr>
                <w:noProof/>
              </w:rPr>
              <w:t>Data type</w:t>
            </w:r>
          </w:p>
        </w:tc>
        <w:tc>
          <w:tcPr>
            <w:tcW w:w="450" w:type="dxa"/>
            <w:shd w:val="clear" w:color="auto" w:fill="C0C0C0"/>
            <w:hideMark/>
            <w:tcPrChange w:id="698" w:author="Ericsson_MZ" w:date="2025-10-03T10:31:00Z" w16du:dateUtc="2025-10-03T08:31:00Z">
              <w:tcPr>
                <w:tcW w:w="475" w:type="dxa"/>
                <w:gridSpan w:val="2"/>
                <w:shd w:val="clear" w:color="auto" w:fill="C0C0C0"/>
                <w:hideMark/>
              </w:tcPr>
            </w:tcPrChange>
          </w:tcPr>
          <w:p w14:paraId="65ED9D45" w14:textId="77777777" w:rsidR="00025718" w:rsidRDefault="00025718" w:rsidP="00B01E91">
            <w:pPr>
              <w:pStyle w:val="TAH"/>
              <w:rPr>
                <w:noProof/>
              </w:rPr>
            </w:pPr>
            <w:r>
              <w:rPr>
                <w:noProof/>
              </w:rPr>
              <w:t>P</w:t>
            </w:r>
          </w:p>
        </w:tc>
        <w:tc>
          <w:tcPr>
            <w:tcW w:w="1249" w:type="dxa"/>
            <w:shd w:val="clear" w:color="auto" w:fill="C0C0C0"/>
            <w:hideMark/>
            <w:tcPrChange w:id="699" w:author="Ericsson_MZ" w:date="2025-10-03T10:31:00Z" w16du:dateUtc="2025-10-03T08:31:00Z">
              <w:tcPr>
                <w:tcW w:w="1179" w:type="dxa"/>
                <w:shd w:val="clear" w:color="auto" w:fill="C0C0C0"/>
                <w:hideMark/>
              </w:tcPr>
            </w:tcPrChange>
          </w:tcPr>
          <w:p w14:paraId="67B74C30" w14:textId="77777777" w:rsidR="00025718" w:rsidRDefault="00025718" w:rsidP="00B01E91">
            <w:pPr>
              <w:pStyle w:val="TAH"/>
              <w:rPr>
                <w:noProof/>
              </w:rPr>
            </w:pPr>
            <w:r>
              <w:rPr>
                <w:noProof/>
              </w:rPr>
              <w:t>Cardinality</w:t>
            </w:r>
          </w:p>
        </w:tc>
        <w:tc>
          <w:tcPr>
            <w:tcW w:w="3071" w:type="dxa"/>
            <w:gridSpan w:val="2"/>
            <w:shd w:val="clear" w:color="auto" w:fill="C0C0C0"/>
            <w:hideMark/>
            <w:tcPrChange w:id="700" w:author="Ericsson_MZ" w:date="2025-10-03T10:31:00Z" w16du:dateUtc="2025-10-03T08:31:00Z">
              <w:tcPr>
                <w:tcW w:w="3028" w:type="dxa"/>
                <w:gridSpan w:val="3"/>
                <w:shd w:val="clear" w:color="auto" w:fill="C0C0C0"/>
                <w:hideMark/>
              </w:tcPr>
            </w:tcPrChange>
          </w:tcPr>
          <w:p w14:paraId="7DF2AB65" w14:textId="77777777" w:rsidR="00025718" w:rsidRDefault="00025718" w:rsidP="00B01E91">
            <w:pPr>
              <w:pStyle w:val="TAH"/>
              <w:rPr>
                <w:noProof/>
              </w:rPr>
            </w:pPr>
            <w:r>
              <w:rPr>
                <w:noProof/>
              </w:rPr>
              <w:t>Description</w:t>
            </w:r>
          </w:p>
        </w:tc>
        <w:tc>
          <w:tcPr>
            <w:tcW w:w="1426" w:type="dxa"/>
            <w:shd w:val="clear" w:color="auto" w:fill="C0C0C0"/>
            <w:tcPrChange w:id="701" w:author="Ericsson_MZ" w:date="2025-10-03T10:31:00Z" w16du:dateUtc="2025-10-03T08:31:00Z">
              <w:tcPr>
                <w:tcW w:w="1469" w:type="dxa"/>
                <w:gridSpan w:val="2"/>
                <w:shd w:val="clear" w:color="auto" w:fill="C0C0C0"/>
              </w:tcPr>
            </w:tcPrChange>
          </w:tcPr>
          <w:p w14:paraId="61A6395A" w14:textId="77777777" w:rsidR="00025718" w:rsidRDefault="00025718" w:rsidP="00B01E91">
            <w:pPr>
              <w:pStyle w:val="TAH"/>
              <w:rPr>
                <w:noProof/>
              </w:rPr>
            </w:pPr>
            <w:r>
              <w:rPr>
                <w:noProof/>
              </w:rPr>
              <w:t>Applicability</w:t>
            </w:r>
          </w:p>
        </w:tc>
      </w:tr>
      <w:tr w:rsidR="00025718" w14:paraId="22C82F4F" w14:textId="77777777" w:rsidTr="008C290A">
        <w:trPr>
          <w:gridAfter w:val="1"/>
          <w:wAfter w:w="108" w:type="dxa"/>
          <w:jc w:val="center"/>
          <w:trPrChange w:id="702" w:author="Ericsson_MZ" w:date="2025-10-03T10:31:00Z" w16du:dateUtc="2025-10-03T08:31:00Z">
            <w:trPr>
              <w:gridAfter w:val="1"/>
              <w:wAfter w:w="108" w:type="dxa"/>
              <w:jc w:val="center"/>
            </w:trPr>
          </w:trPrChange>
        </w:trPr>
        <w:tc>
          <w:tcPr>
            <w:tcW w:w="1792" w:type="dxa"/>
            <w:tcPrChange w:id="703" w:author="Ericsson_MZ" w:date="2025-10-03T10:31:00Z" w16du:dateUtc="2025-10-03T08:31:00Z">
              <w:tcPr>
                <w:tcW w:w="1851" w:type="dxa"/>
                <w:gridSpan w:val="2"/>
              </w:tcPr>
            </w:tcPrChange>
          </w:tcPr>
          <w:p w14:paraId="47871302" w14:textId="77777777" w:rsidR="00025718" w:rsidRDefault="00025718" w:rsidP="00B01E91">
            <w:pPr>
              <w:pStyle w:val="TAL"/>
              <w:rPr>
                <w:noProof/>
              </w:rPr>
            </w:pPr>
            <w:r>
              <w:rPr>
                <w:noProof/>
              </w:rPr>
              <w:t>notificationUri</w:t>
            </w:r>
          </w:p>
        </w:tc>
        <w:tc>
          <w:tcPr>
            <w:tcW w:w="2250" w:type="dxa"/>
            <w:tcPrChange w:id="704" w:author="Ericsson_MZ" w:date="2025-10-03T10:31:00Z" w16du:dateUtc="2025-10-03T08:31:00Z">
              <w:tcPr>
                <w:tcW w:w="2228" w:type="dxa"/>
                <w:gridSpan w:val="2"/>
              </w:tcPr>
            </w:tcPrChange>
          </w:tcPr>
          <w:p w14:paraId="23F11FDA" w14:textId="77777777" w:rsidR="00025718" w:rsidRDefault="00025718" w:rsidP="00B01E91">
            <w:pPr>
              <w:pStyle w:val="TAL"/>
              <w:rPr>
                <w:noProof/>
              </w:rPr>
            </w:pPr>
            <w:r>
              <w:rPr>
                <w:noProof/>
              </w:rPr>
              <w:t>Uri</w:t>
            </w:r>
          </w:p>
        </w:tc>
        <w:tc>
          <w:tcPr>
            <w:tcW w:w="450" w:type="dxa"/>
            <w:tcPrChange w:id="705" w:author="Ericsson_MZ" w:date="2025-10-03T10:31:00Z" w16du:dateUtc="2025-10-03T08:31:00Z">
              <w:tcPr>
                <w:tcW w:w="475" w:type="dxa"/>
                <w:gridSpan w:val="2"/>
              </w:tcPr>
            </w:tcPrChange>
          </w:tcPr>
          <w:p w14:paraId="745FA5CA" w14:textId="77777777" w:rsidR="00025718" w:rsidRDefault="00025718" w:rsidP="00B01E91">
            <w:pPr>
              <w:pStyle w:val="TAC"/>
              <w:rPr>
                <w:noProof/>
              </w:rPr>
            </w:pPr>
            <w:r>
              <w:rPr>
                <w:noProof/>
              </w:rPr>
              <w:t>M</w:t>
            </w:r>
          </w:p>
        </w:tc>
        <w:tc>
          <w:tcPr>
            <w:tcW w:w="1249" w:type="dxa"/>
            <w:tcPrChange w:id="706" w:author="Ericsson_MZ" w:date="2025-10-03T10:31:00Z" w16du:dateUtc="2025-10-03T08:31:00Z">
              <w:tcPr>
                <w:tcW w:w="1179" w:type="dxa"/>
              </w:tcPr>
            </w:tcPrChange>
          </w:tcPr>
          <w:p w14:paraId="14682E0C" w14:textId="77777777" w:rsidR="00025718" w:rsidRDefault="00025718" w:rsidP="00B01E91">
            <w:pPr>
              <w:pStyle w:val="TAC"/>
              <w:rPr>
                <w:noProof/>
              </w:rPr>
            </w:pPr>
            <w:r>
              <w:rPr>
                <w:noProof/>
              </w:rPr>
              <w:t>1</w:t>
            </w:r>
          </w:p>
        </w:tc>
        <w:tc>
          <w:tcPr>
            <w:tcW w:w="3071" w:type="dxa"/>
            <w:gridSpan w:val="2"/>
            <w:tcPrChange w:id="707" w:author="Ericsson_MZ" w:date="2025-10-03T10:31:00Z" w16du:dateUtc="2025-10-03T08:31:00Z">
              <w:tcPr>
                <w:tcW w:w="3028" w:type="dxa"/>
                <w:gridSpan w:val="3"/>
              </w:tcPr>
            </w:tcPrChange>
          </w:tcPr>
          <w:p w14:paraId="7BBB38FB" w14:textId="77777777" w:rsidR="00025718" w:rsidRDefault="00025718" w:rsidP="00B01E91">
            <w:pPr>
              <w:pStyle w:val="TAL"/>
              <w:rPr>
                <w:rFonts w:cs="Arial"/>
                <w:noProof/>
                <w:szCs w:val="18"/>
              </w:rPr>
            </w:pPr>
            <w:r>
              <w:rPr>
                <w:noProof/>
              </w:rPr>
              <w:t>Identifies the recipient of Notifications sent by the PCF.</w:t>
            </w:r>
          </w:p>
        </w:tc>
        <w:tc>
          <w:tcPr>
            <w:tcW w:w="1426" w:type="dxa"/>
            <w:tcPrChange w:id="708" w:author="Ericsson_MZ" w:date="2025-10-03T10:31:00Z" w16du:dateUtc="2025-10-03T08:31:00Z">
              <w:tcPr>
                <w:tcW w:w="1469" w:type="dxa"/>
                <w:gridSpan w:val="2"/>
              </w:tcPr>
            </w:tcPrChange>
          </w:tcPr>
          <w:p w14:paraId="5885DEFB" w14:textId="77777777" w:rsidR="00025718" w:rsidRDefault="00025718" w:rsidP="00B01E91">
            <w:pPr>
              <w:pStyle w:val="TAL"/>
              <w:rPr>
                <w:rFonts w:cs="Arial"/>
                <w:noProof/>
                <w:szCs w:val="18"/>
              </w:rPr>
            </w:pPr>
          </w:p>
        </w:tc>
      </w:tr>
      <w:tr w:rsidR="00025718" w14:paraId="7FE11180" w14:textId="77777777" w:rsidTr="008C290A">
        <w:trPr>
          <w:gridAfter w:val="1"/>
          <w:wAfter w:w="108" w:type="dxa"/>
          <w:jc w:val="center"/>
          <w:trPrChange w:id="709" w:author="Ericsson_MZ" w:date="2025-10-03T10:31:00Z" w16du:dateUtc="2025-10-03T08:31:00Z">
            <w:trPr>
              <w:gridAfter w:val="1"/>
              <w:wAfter w:w="108" w:type="dxa"/>
              <w:jc w:val="center"/>
            </w:trPr>
          </w:trPrChange>
        </w:trPr>
        <w:tc>
          <w:tcPr>
            <w:tcW w:w="1792" w:type="dxa"/>
            <w:tcPrChange w:id="710" w:author="Ericsson_MZ" w:date="2025-10-03T10:31:00Z" w16du:dateUtc="2025-10-03T08:31:00Z">
              <w:tcPr>
                <w:tcW w:w="1851" w:type="dxa"/>
                <w:gridSpan w:val="2"/>
              </w:tcPr>
            </w:tcPrChange>
          </w:tcPr>
          <w:p w14:paraId="74CBA14B" w14:textId="77777777" w:rsidR="00025718" w:rsidRDefault="00025718" w:rsidP="00B01E91">
            <w:pPr>
              <w:pStyle w:val="TAL"/>
              <w:rPr>
                <w:noProof/>
              </w:rPr>
            </w:pPr>
            <w:r>
              <w:rPr>
                <w:noProof/>
              </w:rPr>
              <w:t>altNotifIpv4Addrs</w:t>
            </w:r>
          </w:p>
        </w:tc>
        <w:tc>
          <w:tcPr>
            <w:tcW w:w="2250" w:type="dxa"/>
            <w:tcPrChange w:id="711" w:author="Ericsson_MZ" w:date="2025-10-03T10:31:00Z" w16du:dateUtc="2025-10-03T08:31:00Z">
              <w:tcPr>
                <w:tcW w:w="2228" w:type="dxa"/>
                <w:gridSpan w:val="2"/>
              </w:tcPr>
            </w:tcPrChange>
          </w:tcPr>
          <w:p w14:paraId="42F7B1E8" w14:textId="77777777" w:rsidR="00025718" w:rsidRDefault="00025718" w:rsidP="00B01E91">
            <w:pPr>
              <w:pStyle w:val="TAL"/>
              <w:rPr>
                <w:noProof/>
              </w:rPr>
            </w:pPr>
            <w:r>
              <w:rPr>
                <w:noProof/>
              </w:rPr>
              <w:t>array(Ipv4Addr)</w:t>
            </w:r>
          </w:p>
        </w:tc>
        <w:tc>
          <w:tcPr>
            <w:tcW w:w="450" w:type="dxa"/>
            <w:tcPrChange w:id="712" w:author="Ericsson_MZ" w:date="2025-10-03T10:31:00Z" w16du:dateUtc="2025-10-03T08:31:00Z">
              <w:tcPr>
                <w:tcW w:w="475" w:type="dxa"/>
                <w:gridSpan w:val="2"/>
              </w:tcPr>
            </w:tcPrChange>
          </w:tcPr>
          <w:p w14:paraId="3370EE45" w14:textId="77777777" w:rsidR="00025718" w:rsidRDefault="00025718" w:rsidP="00B01E91">
            <w:pPr>
              <w:pStyle w:val="TAC"/>
              <w:rPr>
                <w:noProof/>
              </w:rPr>
            </w:pPr>
            <w:r>
              <w:rPr>
                <w:noProof/>
              </w:rPr>
              <w:t>O</w:t>
            </w:r>
          </w:p>
        </w:tc>
        <w:tc>
          <w:tcPr>
            <w:tcW w:w="1249" w:type="dxa"/>
            <w:tcPrChange w:id="713" w:author="Ericsson_MZ" w:date="2025-10-03T10:31:00Z" w16du:dateUtc="2025-10-03T08:31:00Z">
              <w:tcPr>
                <w:tcW w:w="1179" w:type="dxa"/>
              </w:tcPr>
            </w:tcPrChange>
          </w:tcPr>
          <w:p w14:paraId="0E719081" w14:textId="77777777" w:rsidR="00025718" w:rsidRDefault="00025718" w:rsidP="00B01E91">
            <w:pPr>
              <w:pStyle w:val="TAC"/>
              <w:rPr>
                <w:noProof/>
              </w:rPr>
            </w:pPr>
            <w:r>
              <w:rPr>
                <w:noProof/>
              </w:rPr>
              <w:t>1..N</w:t>
            </w:r>
          </w:p>
        </w:tc>
        <w:tc>
          <w:tcPr>
            <w:tcW w:w="3071" w:type="dxa"/>
            <w:gridSpan w:val="2"/>
            <w:tcPrChange w:id="714" w:author="Ericsson_MZ" w:date="2025-10-03T10:31:00Z" w16du:dateUtc="2025-10-03T08:31:00Z">
              <w:tcPr>
                <w:tcW w:w="3028" w:type="dxa"/>
                <w:gridSpan w:val="3"/>
              </w:tcPr>
            </w:tcPrChange>
          </w:tcPr>
          <w:p w14:paraId="35C16A9F" w14:textId="77777777" w:rsidR="00025718" w:rsidRDefault="00025718" w:rsidP="00B01E91">
            <w:pPr>
              <w:pStyle w:val="TAL"/>
              <w:rPr>
                <w:noProof/>
              </w:rPr>
            </w:pPr>
            <w:r>
              <w:rPr>
                <w:noProof/>
              </w:rPr>
              <w:t>Alternate or backup IPv4 Addess(es) where to send Notifications.</w:t>
            </w:r>
          </w:p>
        </w:tc>
        <w:tc>
          <w:tcPr>
            <w:tcW w:w="1426" w:type="dxa"/>
            <w:tcPrChange w:id="715" w:author="Ericsson_MZ" w:date="2025-10-03T10:31:00Z" w16du:dateUtc="2025-10-03T08:31:00Z">
              <w:tcPr>
                <w:tcW w:w="1469" w:type="dxa"/>
                <w:gridSpan w:val="2"/>
              </w:tcPr>
            </w:tcPrChange>
          </w:tcPr>
          <w:p w14:paraId="582433B8" w14:textId="77777777" w:rsidR="00025718" w:rsidRDefault="00025718" w:rsidP="00B01E91">
            <w:pPr>
              <w:pStyle w:val="TAL"/>
              <w:rPr>
                <w:rFonts w:cs="Arial"/>
                <w:noProof/>
                <w:szCs w:val="18"/>
              </w:rPr>
            </w:pPr>
          </w:p>
        </w:tc>
      </w:tr>
      <w:tr w:rsidR="00025718" w14:paraId="5D632ABA" w14:textId="77777777" w:rsidTr="008C290A">
        <w:trPr>
          <w:gridAfter w:val="1"/>
          <w:wAfter w:w="108" w:type="dxa"/>
          <w:jc w:val="center"/>
          <w:trPrChange w:id="716" w:author="Ericsson_MZ" w:date="2025-10-03T10:31:00Z" w16du:dateUtc="2025-10-03T08:31:00Z">
            <w:trPr>
              <w:gridAfter w:val="1"/>
              <w:wAfter w:w="108" w:type="dxa"/>
              <w:jc w:val="center"/>
            </w:trPr>
          </w:trPrChange>
        </w:trPr>
        <w:tc>
          <w:tcPr>
            <w:tcW w:w="1792" w:type="dxa"/>
            <w:tcPrChange w:id="717" w:author="Ericsson_MZ" w:date="2025-10-03T10:31:00Z" w16du:dateUtc="2025-10-03T08:31:00Z">
              <w:tcPr>
                <w:tcW w:w="1851" w:type="dxa"/>
                <w:gridSpan w:val="2"/>
              </w:tcPr>
            </w:tcPrChange>
          </w:tcPr>
          <w:p w14:paraId="78695EC5" w14:textId="77777777" w:rsidR="00025718" w:rsidRDefault="00025718" w:rsidP="00B01E91">
            <w:pPr>
              <w:pStyle w:val="TAL"/>
              <w:rPr>
                <w:noProof/>
              </w:rPr>
            </w:pPr>
            <w:r>
              <w:rPr>
                <w:noProof/>
              </w:rPr>
              <w:t>altNotifIpv6Addrs</w:t>
            </w:r>
          </w:p>
        </w:tc>
        <w:tc>
          <w:tcPr>
            <w:tcW w:w="2250" w:type="dxa"/>
            <w:tcPrChange w:id="718" w:author="Ericsson_MZ" w:date="2025-10-03T10:31:00Z" w16du:dateUtc="2025-10-03T08:31:00Z">
              <w:tcPr>
                <w:tcW w:w="2228" w:type="dxa"/>
                <w:gridSpan w:val="2"/>
              </w:tcPr>
            </w:tcPrChange>
          </w:tcPr>
          <w:p w14:paraId="7D65B4C2" w14:textId="77777777" w:rsidR="00025718" w:rsidRDefault="00025718" w:rsidP="00B01E91">
            <w:pPr>
              <w:pStyle w:val="TAL"/>
              <w:rPr>
                <w:noProof/>
              </w:rPr>
            </w:pPr>
            <w:r>
              <w:rPr>
                <w:noProof/>
              </w:rPr>
              <w:t>array(Ipv6Addr)</w:t>
            </w:r>
          </w:p>
        </w:tc>
        <w:tc>
          <w:tcPr>
            <w:tcW w:w="450" w:type="dxa"/>
            <w:tcPrChange w:id="719" w:author="Ericsson_MZ" w:date="2025-10-03T10:31:00Z" w16du:dateUtc="2025-10-03T08:31:00Z">
              <w:tcPr>
                <w:tcW w:w="475" w:type="dxa"/>
                <w:gridSpan w:val="2"/>
              </w:tcPr>
            </w:tcPrChange>
          </w:tcPr>
          <w:p w14:paraId="41D466CB" w14:textId="77777777" w:rsidR="00025718" w:rsidRDefault="00025718" w:rsidP="00B01E91">
            <w:pPr>
              <w:pStyle w:val="TAC"/>
              <w:rPr>
                <w:noProof/>
              </w:rPr>
            </w:pPr>
            <w:r>
              <w:rPr>
                <w:noProof/>
              </w:rPr>
              <w:t>O</w:t>
            </w:r>
          </w:p>
        </w:tc>
        <w:tc>
          <w:tcPr>
            <w:tcW w:w="1249" w:type="dxa"/>
            <w:tcPrChange w:id="720" w:author="Ericsson_MZ" w:date="2025-10-03T10:31:00Z" w16du:dateUtc="2025-10-03T08:31:00Z">
              <w:tcPr>
                <w:tcW w:w="1179" w:type="dxa"/>
              </w:tcPr>
            </w:tcPrChange>
          </w:tcPr>
          <w:p w14:paraId="0C785E61" w14:textId="77777777" w:rsidR="00025718" w:rsidRDefault="00025718" w:rsidP="00B01E91">
            <w:pPr>
              <w:pStyle w:val="TAC"/>
              <w:rPr>
                <w:noProof/>
              </w:rPr>
            </w:pPr>
            <w:r>
              <w:rPr>
                <w:noProof/>
              </w:rPr>
              <w:t>1..N</w:t>
            </w:r>
          </w:p>
        </w:tc>
        <w:tc>
          <w:tcPr>
            <w:tcW w:w="3071" w:type="dxa"/>
            <w:gridSpan w:val="2"/>
            <w:tcPrChange w:id="721" w:author="Ericsson_MZ" w:date="2025-10-03T10:31:00Z" w16du:dateUtc="2025-10-03T08:31:00Z">
              <w:tcPr>
                <w:tcW w:w="3028" w:type="dxa"/>
                <w:gridSpan w:val="3"/>
              </w:tcPr>
            </w:tcPrChange>
          </w:tcPr>
          <w:p w14:paraId="00C9608C" w14:textId="77777777" w:rsidR="00025718" w:rsidRDefault="00025718" w:rsidP="00B01E91">
            <w:pPr>
              <w:pStyle w:val="TAL"/>
              <w:rPr>
                <w:noProof/>
              </w:rPr>
            </w:pPr>
            <w:r>
              <w:rPr>
                <w:noProof/>
              </w:rPr>
              <w:t>Alternate or backup IPv6 Addess(es) where to send Notifications.</w:t>
            </w:r>
          </w:p>
        </w:tc>
        <w:tc>
          <w:tcPr>
            <w:tcW w:w="1426" w:type="dxa"/>
            <w:tcPrChange w:id="722" w:author="Ericsson_MZ" w:date="2025-10-03T10:31:00Z" w16du:dateUtc="2025-10-03T08:31:00Z">
              <w:tcPr>
                <w:tcW w:w="1469" w:type="dxa"/>
                <w:gridSpan w:val="2"/>
              </w:tcPr>
            </w:tcPrChange>
          </w:tcPr>
          <w:p w14:paraId="48897BE7" w14:textId="77777777" w:rsidR="00025718" w:rsidRDefault="00025718" w:rsidP="00B01E91">
            <w:pPr>
              <w:pStyle w:val="TAL"/>
              <w:rPr>
                <w:rFonts w:cs="Arial"/>
                <w:noProof/>
                <w:szCs w:val="18"/>
              </w:rPr>
            </w:pPr>
          </w:p>
        </w:tc>
      </w:tr>
      <w:tr w:rsidR="00025718" w14:paraId="28ADDDE1" w14:textId="77777777" w:rsidTr="008C290A">
        <w:trPr>
          <w:gridAfter w:val="1"/>
          <w:wAfter w:w="108" w:type="dxa"/>
          <w:jc w:val="center"/>
          <w:trPrChange w:id="723" w:author="Ericsson_MZ" w:date="2025-10-03T10:31:00Z" w16du:dateUtc="2025-10-03T08:31:00Z">
            <w:trPr>
              <w:gridAfter w:val="1"/>
              <w:wAfter w:w="108" w:type="dxa"/>
              <w:jc w:val="center"/>
            </w:trPr>
          </w:trPrChange>
        </w:trPr>
        <w:tc>
          <w:tcPr>
            <w:tcW w:w="1792" w:type="dxa"/>
            <w:tcPrChange w:id="724" w:author="Ericsson_MZ" w:date="2025-10-03T10:31:00Z" w16du:dateUtc="2025-10-03T08:31:00Z">
              <w:tcPr>
                <w:tcW w:w="1851" w:type="dxa"/>
                <w:gridSpan w:val="2"/>
              </w:tcPr>
            </w:tcPrChange>
          </w:tcPr>
          <w:p w14:paraId="406B16C2" w14:textId="77777777" w:rsidR="00025718" w:rsidRDefault="00025718" w:rsidP="00B01E91">
            <w:pPr>
              <w:pStyle w:val="TAL"/>
              <w:rPr>
                <w:noProof/>
              </w:rPr>
            </w:pPr>
            <w:r>
              <w:rPr>
                <w:noProof/>
              </w:rPr>
              <w:t>altNotifFqdns</w:t>
            </w:r>
          </w:p>
        </w:tc>
        <w:tc>
          <w:tcPr>
            <w:tcW w:w="2250" w:type="dxa"/>
            <w:tcPrChange w:id="725" w:author="Ericsson_MZ" w:date="2025-10-03T10:31:00Z" w16du:dateUtc="2025-10-03T08:31:00Z">
              <w:tcPr>
                <w:tcW w:w="2228" w:type="dxa"/>
                <w:gridSpan w:val="2"/>
              </w:tcPr>
            </w:tcPrChange>
          </w:tcPr>
          <w:p w14:paraId="6754ED9C" w14:textId="77777777" w:rsidR="00025718" w:rsidRDefault="00025718" w:rsidP="00B01E91">
            <w:pPr>
              <w:pStyle w:val="TAL"/>
              <w:rPr>
                <w:noProof/>
              </w:rPr>
            </w:pPr>
            <w:r>
              <w:rPr>
                <w:noProof/>
              </w:rPr>
              <w:t>array(Fqdn)</w:t>
            </w:r>
          </w:p>
        </w:tc>
        <w:tc>
          <w:tcPr>
            <w:tcW w:w="450" w:type="dxa"/>
            <w:tcPrChange w:id="726" w:author="Ericsson_MZ" w:date="2025-10-03T10:31:00Z" w16du:dateUtc="2025-10-03T08:31:00Z">
              <w:tcPr>
                <w:tcW w:w="475" w:type="dxa"/>
                <w:gridSpan w:val="2"/>
              </w:tcPr>
            </w:tcPrChange>
          </w:tcPr>
          <w:p w14:paraId="402C7168" w14:textId="77777777" w:rsidR="00025718" w:rsidRDefault="00025718" w:rsidP="00B01E91">
            <w:pPr>
              <w:pStyle w:val="TAC"/>
              <w:rPr>
                <w:noProof/>
              </w:rPr>
            </w:pPr>
            <w:r>
              <w:rPr>
                <w:noProof/>
              </w:rPr>
              <w:t>O</w:t>
            </w:r>
          </w:p>
        </w:tc>
        <w:tc>
          <w:tcPr>
            <w:tcW w:w="1249" w:type="dxa"/>
            <w:tcPrChange w:id="727" w:author="Ericsson_MZ" w:date="2025-10-03T10:31:00Z" w16du:dateUtc="2025-10-03T08:31:00Z">
              <w:tcPr>
                <w:tcW w:w="1179" w:type="dxa"/>
              </w:tcPr>
            </w:tcPrChange>
          </w:tcPr>
          <w:p w14:paraId="040786AA" w14:textId="77777777" w:rsidR="00025718" w:rsidRDefault="00025718" w:rsidP="00B01E91">
            <w:pPr>
              <w:pStyle w:val="TAC"/>
              <w:rPr>
                <w:noProof/>
              </w:rPr>
            </w:pPr>
            <w:r>
              <w:rPr>
                <w:noProof/>
              </w:rPr>
              <w:t>1..N</w:t>
            </w:r>
          </w:p>
        </w:tc>
        <w:tc>
          <w:tcPr>
            <w:tcW w:w="3071" w:type="dxa"/>
            <w:gridSpan w:val="2"/>
            <w:tcPrChange w:id="728" w:author="Ericsson_MZ" w:date="2025-10-03T10:31:00Z" w16du:dateUtc="2025-10-03T08:31:00Z">
              <w:tcPr>
                <w:tcW w:w="3028" w:type="dxa"/>
                <w:gridSpan w:val="3"/>
              </w:tcPr>
            </w:tcPrChange>
          </w:tcPr>
          <w:p w14:paraId="2FC5E01B" w14:textId="77777777" w:rsidR="00025718" w:rsidRDefault="00025718" w:rsidP="00B01E91">
            <w:pPr>
              <w:pStyle w:val="TAL"/>
              <w:rPr>
                <w:noProof/>
              </w:rPr>
            </w:pPr>
            <w:r>
              <w:rPr>
                <w:noProof/>
              </w:rPr>
              <w:t>Alternate or backup FQDN(s) where to send Notifications.</w:t>
            </w:r>
          </w:p>
        </w:tc>
        <w:tc>
          <w:tcPr>
            <w:tcW w:w="1426" w:type="dxa"/>
            <w:tcPrChange w:id="729" w:author="Ericsson_MZ" w:date="2025-10-03T10:31:00Z" w16du:dateUtc="2025-10-03T08:31:00Z">
              <w:tcPr>
                <w:tcW w:w="1469" w:type="dxa"/>
                <w:gridSpan w:val="2"/>
              </w:tcPr>
            </w:tcPrChange>
          </w:tcPr>
          <w:p w14:paraId="55333610" w14:textId="77777777" w:rsidR="00025718" w:rsidRDefault="00025718" w:rsidP="00B01E91">
            <w:pPr>
              <w:pStyle w:val="TAL"/>
              <w:rPr>
                <w:rFonts w:cs="Arial"/>
                <w:noProof/>
                <w:szCs w:val="18"/>
              </w:rPr>
            </w:pPr>
          </w:p>
        </w:tc>
      </w:tr>
      <w:tr w:rsidR="00025718" w14:paraId="4B48EBE0" w14:textId="77777777" w:rsidTr="008C290A">
        <w:trPr>
          <w:gridAfter w:val="1"/>
          <w:wAfter w:w="108" w:type="dxa"/>
          <w:jc w:val="center"/>
          <w:trPrChange w:id="730" w:author="Ericsson_MZ" w:date="2025-10-03T10:31:00Z" w16du:dateUtc="2025-10-03T08:31:00Z">
            <w:trPr>
              <w:gridAfter w:val="1"/>
              <w:wAfter w:w="108" w:type="dxa"/>
              <w:jc w:val="center"/>
            </w:trPr>
          </w:trPrChange>
        </w:trPr>
        <w:tc>
          <w:tcPr>
            <w:tcW w:w="1792" w:type="dxa"/>
            <w:tcPrChange w:id="731" w:author="Ericsson_MZ" w:date="2025-10-03T10:31:00Z" w16du:dateUtc="2025-10-03T08:31:00Z">
              <w:tcPr>
                <w:tcW w:w="1851" w:type="dxa"/>
                <w:gridSpan w:val="2"/>
              </w:tcPr>
            </w:tcPrChange>
          </w:tcPr>
          <w:p w14:paraId="3125C0F4" w14:textId="77777777" w:rsidR="00025718" w:rsidRDefault="00025718" w:rsidP="00B01E91">
            <w:pPr>
              <w:pStyle w:val="TAL"/>
              <w:rPr>
                <w:noProof/>
              </w:rPr>
            </w:pPr>
            <w:r>
              <w:rPr>
                <w:noProof/>
              </w:rPr>
              <w:t>supi</w:t>
            </w:r>
          </w:p>
        </w:tc>
        <w:tc>
          <w:tcPr>
            <w:tcW w:w="2250" w:type="dxa"/>
            <w:tcPrChange w:id="732" w:author="Ericsson_MZ" w:date="2025-10-03T10:31:00Z" w16du:dateUtc="2025-10-03T08:31:00Z">
              <w:tcPr>
                <w:tcW w:w="2228" w:type="dxa"/>
                <w:gridSpan w:val="2"/>
              </w:tcPr>
            </w:tcPrChange>
          </w:tcPr>
          <w:p w14:paraId="10681DAC" w14:textId="77777777" w:rsidR="00025718" w:rsidRDefault="00025718" w:rsidP="00B01E91">
            <w:pPr>
              <w:pStyle w:val="TAL"/>
              <w:rPr>
                <w:noProof/>
              </w:rPr>
            </w:pPr>
            <w:r>
              <w:rPr>
                <w:noProof/>
              </w:rPr>
              <w:t>Supi</w:t>
            </w:r>
          </w:p>
        </w:tc>
        <w:tc>
          <w:tcPr>
            <w:tcW w:w="450" w:type="dxa"/>
            <w:tcPrChange w:id="733" w:author="Ericsson_MZ" w:date="2025-10-03T10:31:00Z" w16du:dateUtc="2025-10-03T08:31:00Z">
              <w:tcPr>
                <w:tcW w:w="475" w:type="dxa"/>
                <w:gridSpan w:val="2"/>
              </w:tcPr>
            </w:tcPrChange>
          </w:tcPr>
          <w:p w14:paraId="0546F879" w14:textId="77777777" w:rsidR="00025718" w:rsidRDefault="00025718" w:rsidP="00B01E91">
            <w:pPr>
              <w:pStyle w:val="TAC"/>
              <w:rPr>
                <w:noProof/>
              </w:rPr>
            </w:pPr>
            <w:r>
              <w:rPr>
                <w:noProof/>
              </w:rPr>
              <w:t>M</w:t>
            </w:r>
          </w:p>
        </w:tc>
        <w:tc>
          <w:tcPr>
            <w:tcW w:w="1249" w:type="dxa"/>
            <w:tcPrChange w:id="734" w:author="Ericsson_MZ" w:date="2025-10-03T10:31:00Z" w16du:dateUtc="2025-10-03T08:31:00Z">
              <w:tcPr>
                <w:tcW w:w="1179" w:type="dxa"/>
              </w:tcPr>
            </w:tcPrChange>
          </w:tcPr>
          <w:p w14:paraId="0EB6FB26" w14:textId="77777777" w:rsidR="00025718" w:rsidRDefault="00025718" w:rsidP="00B01E91">
            <w:pPr>
              <w:pStyle w:val="TAC"/>
              <w:rPr>
                <w:noProof/>
              </w:rPr>
            </w:pPr>
            <w:r>
              <w:rPr>
                <w:noProof/>
              </w:rPr>
              <w:t>1</w:t>
            </w:r>
          </w:p>
        </w:tc>
        <w:tc>
          <w:tcPr>
            <w:tcW w:w="3071" w:type="dxa"/>
            <w:gridSpan w:val="2"/>
            <w:tcPrChange w:id="735" w:author="Ericsson_MZ" w:date="2025-10-03T10:31:00Z" w16du:dateUtc="2025-10-03T08:31:00Z">
              <w:tcPr>
                <w:tcW w:w="3028" w:type="dxa"/>
                <w:gridSpan w:val="3"/>
              </w:tcPr>
            </w:tcPrChange>
          </w:tcPr>
          <w:p w14:paraId="1CCD9555" w14:textId="77777777" w:rsidR="00025718" w:rsidRDefault="00025718" w:rsidP="00B01E91">
            <w:pPr>
              <w:pStyle w:val="TAL"/>
              <w:rPr>
                <w:rFonts w:cs="Arial"/>
                <w:noProof/>
                <w:szCs w:val="18"/>
              </w:rPr>
            </w:pPr>
            <w:r>
              <w:rPr>
                <w:noProof/>
              </w:rPr>
              <w:t xml:space="preserve">Subscription Permanent Identifier. </w:t>
            </w:r>
          </w:p>
        </w:tc>
        <w:tc>
          <w:tcPr>
            <w:tcW w:w="1426" w:type="dxa"/>
            <w:tcPrChange w:id="736" w:author="Ericsson_MZ" w:date="2025-10-03T10:31:00Z" w16du:dateUtc="2025-10-03T08:31:00Z">
              <w:tcPr>
                <w:tcW w:w="1469" w:type="dxa"/>
                <w:gridSpan w:val="2"/>
              </w:tcPr>
            </w:tcPrChange>
          </w:tcPr>
          <w:p w14:paraId="15E69E05" w14:textId="77777777" w:rsidR="00025718" w:rsidRDefault="00025718" w:rsidP="00B01E91">
            <w:pPr>
              <w:pStyle w:val="TAL"/>
              <w:rPr>
                <w:rFonts w:cs="Arial"/>
                <w:noProof/>
                <w:szCs w:val="18"/>
              </w:rPr>
            </w:pPr>
          </w:p>
        </w:tc>
      </w:tr>
      <w:tr w:rsidR="00025718" w14:paraId="61A7AA90" w14:textId="77777777" w:rsidTr="008C290A">
        <w:trPr>
          <w:gridAfter w:val="1"/>
          <w:wAfter w:w="108" w:type="dxa"/>
          <w:jc w:val="center"/>
          <w:trPrChange w:id="737" w:author="Ericsson_MZ" w:date="2025-10-03T10:31:00Z" w16du:dateUtc="2025-10-03T08:31:00Z">
            <w:trPr>
              <w:gridAfter w:val="1"/>
              <w:wAfter w:w="108" w:type="dxa"/>
              <w:jc w:val="center"/>
            </w:trPr>
          </w:trPrChange>
        </w:trPr>
        <w:tc>
          <w:tcPr>
            <w:tcW w:w="1792" w:type="dxa"/>
            <w:tcPrChange w:id="738" w:author="Ericsson_MZ" w:date="2025-10-03T10:31:00Z" w16du:dateUtc="2025-10-03T08:31:00Z">
              <w:tcPr>
                <w:tcW w:w="1851" w:type="dxa"/>
                <w:gridSpan w:val="2"/>
              </w:tcPr>
            </w:tcPrChange>
          </w:tcPr>
          <w:p w14:paraId="478DC3D8" w14:textId="77777777" w:rsidR="00025718" w:rsidRDefault="00025718" w:rsidP="00B01E91">
            <w:pPr>
              <w:pStyle w:val="TAL"/>
              <w:rPr>
                <w:noProof/>
              </w:rPr>
            </w:pPr>
            <w:r>
              <w:rPr>
                <w:noProof/>
              </w:rPr>
              <w:t>gpsi</w:t>
            </w:r>
          </w:p>
        </w:tc>
        <w:tc>
          <w:tcPr>
            <w:tcW w:w="2250" w:type="dxa"/>
            <w:tcPrChange w:id="739" w:author="Ericsson_MZ" w:date="2025-10-03T10:31:00Z" w16du:dateUtc="2025-10-03T08:31:00Z">
              <w:tcPr>
                <w:tcW w:w="2228" w:type="dxa"/>
                <w:gridSpan w:val="2"/>
              </w:tcPr>
            </w:tcPrChange>
          </w:tcPr>
          <w:p w14:paraId="249F1CA6" w14:textId="77777777" w:rsidR="00025718" w:rsidRDefault="00025718" w:rsidP="00B01E91">
            <w:pPr>
              <w:pStyle w:val="TAL"/>
              <w:rPr>
                <w:noProof/>
              </w:rPr>
            </w:pPr>
            <w:r>
              <w:rPr>
                <w:noProof/>
                <w:lang w:eastAsia="zh-CN"/>
              </w:rPr>
              <w:t>Gpsi</w:t>
            </w:r>
          </w:p>
        </w:tc>
        <w:tc>
          <w:tcPr>
            <w:tcW w:w="450" w:type="dxa"/>
            <w:tcPrChange w:id="740" w:author="Ericsson_MZ" w:date="2025-10-03T10:31:00Z" w16du:dateUtc="2025-10-03T08:31:00Z">
              <w:tcPr>
                <w:tcW w:w="475" w:type="dxa"/>
                <w:gridSpan w:val="2"/>
              </w:tcPr>
            </w:tcPrChange>
          </w:tcPr>
          <w:p w14:paraId="071AC45B" w14:textId="77777777" w:rsidR="00025718" w:rsidRDefault="00025718" w:rsidP="00B01E91">
            <w:pPr>
              <w:pStyle w:val="TAC"/>
              <w:rPr>
                <w:noProof/>
              </w:rPr>
            </w:pPr>
            <w:r>
              <w:rPr>
                <w:noProof/>
              </w:rPr>
              <w:t>C</w:t>
            </w:r>
          </w:p>
        </w:tc>
        <w:tc>
          <w:tcPr>
            <w:tcW w:w="1249" w:type="dxa"/>
            <w:tcPrChange w:id="741" w:author="Ericsson_MZ" w:date="2025-10-03T10:31:00Z" w16du:dateUtc="2025-10-03T08:31:00Z">
              <w:tcPr>
                <w:tcW w:w="1179" w:type="dxa"/>
              </w:tcPr>
            </w:tcPrChange>
          </w:tcPr>
          <w:p w14:paraId="28EB8571" w14:textId="77777777" w:rsidR="00025718" w:rsidRDefault="00025718" w:rsidP="00B01E91">
            <w:pPr>
              <w:pStyle w:val="TAC"/>
              <w:rPr>
                <w:noProof/>
              </w:rPr>
            </w:pPr>
            <w:r>
              <w:rPr>
                <w:noProof/>
              </w:rPr>
              <w:t>0..1</w:t>
            </w:r>
          </w:p>
        </w:tc>
        <w:tc>
          <w:tcPr>
            <w:tcW w:w="3071" w:type="dxa"/>
            <w:gridSpan w:val="2"/>
            <w:tcPrChange w:id="742" w:author="Ericsson_MZ" w:date="2025-10-03T10:31:00Z" w16du:dateUtc="2025-10-03T08:31:00Z">
              <w:tcPr>
                <w:tcW w:w="3028" w:type="dxa"/>
                <w:gridSpan w:val="3"/>
              </w:tcPr>
            </w:tcPrChange>
          </w:tcPr>
          <w:p w14:paraId="6E6B043C" w14:textId="77777777" w:rsidR="00025718" w:rsidRDefault="00025718" w:rsidP="00B01E91">
            <w:pPr>
              <w:pStyle w:val="TAL"/>
              <w:rPr>
                <w:rFonts w:cs="Arial"/>
                <w:noProof/>
                <w:szCs w:val="18"/>
              </w:rPr>
            </w:pPr>
            <w:r>
              <w:rPr>
                <w:noProof/>
                <w:lang w:eastAsia="zh-CN"/>
              </w:rPr>
              <w:t>Generic Public Subscription Identifier</w:t>
            </w:r>
            <w:r>
              <w:rPr>
                <w:noProof/>
              </w:rPr>
              <w:t>. Shall be provided when available.</w:t>
            </w:r>
          </w:p>
        </w:tc>
        <w:tc>
          <w:tcPr>
            <w:tcW w:w="1426" w:type="dxa"/>
            <w:tcPrChange w:id="743" w:author="Ericsson_MZ" w:date="2025-10-03T10:31:00Z" w16du:dateUtc="2025-10-03T08:31:00Z">
              <w:tcPr>
                <w:tcW w:w="1469" w:type="dxa"/>
                <w:gridSpan w:val="2"/>
              </w:tcPr>
            </w:tcPrChange>
          </w:tcPr>
          <w:p w14:paraId="1A8E56E1" w14:textId="77777777" w:rsidR="00025718" w:rsidRDefault="00025718" w:rsidP="00B01E91">
            <w:pPr>
              <w:pStyle w:val="TAL"/>
              <w:rPr>
                <w:rFonts w:cs="Arial"/>
                <w:noProof/>
                <w:szCs w:val="18"/>
              </w:rPr>
            </w:pPr>
          </w:p>
        </w:tc>
      </w:tr>
      <w:tr w:rsidR="00025718" w14:paraId="55968033" w14:textId="77777777" w:rsidTr="008C290A">
        <w:trPr>
          <w:gridAfter w:val="1"/>
          <w:wAfter w:w="108" w:type="dxa"/>
          <w:jc w:val="center"/>
          <w:trPrChange w:id="744" w:author="Ericsson_MZ" w:date="2025-10-03T10:31:00Z" w16du:dateUtc="2025-10-03T08:31:00Z">
            <w:trPr>
              <w:gridAfter w:val="1"/>
              <w:wAfter w:w="108" w:type="dxa"/>
              <w:jc w:val="center"/>
            </w:trPr>
          </w:trPrChange>
        </w:trPr>
        <w:tc>
          <w:tcPr>
            <w:tcW w:w="1792" w:type="dxa"/>
            <w:tcPrChange w:id="745" w:author="Ericsson_MZ" w:date="2025-10-03T10:31:00Z" w16du:dateUtc="2025-10-03T08:31:00Z">
              <w:tcPr>
                <w:tcW w:w="1851" w:type="dxa"/>
                <w:gridSpan w:val="2"/>
              </w:tcPr>
            </w:tcPrChange>
          </w:tcPr>
          <w:p w14:paraId="78473252" w14:textId="77777777" w:rsidR="00025718" w:rsidRDefault="00025718" w:rsidP="00B01E91">
            <w:pPr>
              <w:pStyle w:val="TAL"/>
              <w:rPr>
                <w:noProof/>
              </w:rPr>
            </w:pPr>
            <w:r>
              <w:rPr>
                <w:noProof/>
              </w:rPr>
              <w:t>accessType</w:t>
            </w:r>
          </w:p>
        </w:tc>
        <w:tc>
          <w:tcPr>
            <w:tcW w:w="2250" w:type="dxa"/>
            <w:tcPrChange w:id="746" w:author="Ericsson_MZ" w:date="2025-10-03T10:31:00Z" w16du:dateUtc="2025-10-03T08:31:00Z">
              <w:tcPr>
                <w:tcW w:w="2228" w:type="dxa"/>
                <w:gridSpan w:val="2"/>
              </w:tcPr>
            </w:tcPrChange>
          </w:tcPr>
          <w:p w14:paraId="5E627616" w14:textId="77777777" w:rsidR="00025718" w:rsidRDefault="00025718" w:rsidP="00B01E91">
            <w:pPr>
              <w:pStyle w:val="TAL"/>
              <w:rPr>
                <w:noProof/>
              </w:rPr>
            </w:pPr>
            <w:r>
              <w:rPr>
                <w:noProof/>
              </w:rPr>
              <w:t>AccessType</w:t>
            </w:r>
          </w:p>
        </w:tc>
        <w:tc>
          <w:tcPr>
            <w:tcW w:w="450" w:type="dxa"/>
            <w:tcPrChange w:id="747" w:author="Ericsson_MZ" w:date="2025-10-03T10:31:00Z" w16du:dateUtc="2025-10-03T08:31:00Z">
              <w:tcPr>
                <w:tcW w:w="475" w:type="dxa"/>
                <w:gridSpan w:val="2"/>
              </w:tcPr>
            </w:tcPrChange>
          </w:tcPr>
          <w:p w14:paraId="02592567" w14:textId="77777777" w:rsidR="00025718" w:rsidRDefault="00025718" w:rsidP="00B01E91">
            <w:pPr>
              <w:pStyle w:val="TAC"/>
              <w:rPr>
                <w:noProof/>
              </w:rPr>
            </w:pPr>
            <w:r>
              <w:rPr>
                <w:noProof/>
              </w:rPr>
              <w:t>C</w:t>
            </w:r>
          </w:p>
        </w:tc>
        <w:tc>
          <w:tcPr>
            <w:tcW w:w="1249" w:type="dxa"/>
            <w:tcPrChange w:id="748" w:author="Ericsson_MZ" w:date="2025-10-03T10:31:00Z" w16du:dateUtc="2025-10-03T08:31:00Z">
              <w:tcPr>
                <w:tcW w:w="1179" w:type="dxa"/>
              </w:tcPr>
            </w:tcPrChange>
          </w:tcPr>
          <w:p w14:paraId="30FC9A1D" w14:textId="77777777" w:rsidR="00025718" w:rsidRDefault="00025718" w:rsidP="00B01E91">
            <w:pPr>
              <w:pStyle w:val="TAC"/>
              <w:rPr>
                <w:noProof/>
              </w:rPr>
            </w:pPr>
            <w:r>
              <w:rPr>
                <w:noProof/>
              </w:rPr>
              <w:t>0..1</w:t>
            </w:r>
          </w:p>
        </w:tc>
        <w:tc>
          <w:tcPr>
            <w:tcW w:w="3071" w:type="dxa"/>
            <w:gridSpan w:val="2"/>
            <w:tcPrChange w:id="749" w:author="Ericsson_MZ" w:date="2025-10-03T10:31:00Z" w16du:dateUtc="2025-10-03T08:31:00Z">
              <w:tcPr>
                <w:tcW w:w="3028" w:type="dxa"/>
                <w:gridSpan w:val="3"/>
              </w:tcPr>
            </w:tcPrChange>
          </w:tcPr>
          <w:p w14:paraId="65B11F21" w14:textId="77777777" w:rsidR="00025718" w:rsidRDefault="00025718" w:rsidP="00B01E91">
            <w:pPr>
              <w:pStyle w:val="TAL"/>
              <w:rPr>
                <w:rFonts w:cs="Arial"/>
                <w:noProof/>
                <w:szCs w:val="18"/>
              </w:rPr>
            </w:pPr>
            <w:r>
              <w:rPr>
                <w:noProof/>
              </w:rPr>
              <w:t>The Access Type where the served UE is camping. Shall be provided when available.</w:t>
            </w:r>
          </w:p>
        </w:tc>
        <w:tc>
          <w:tcPr>
            <w:tcW w:w="1426" w:type="dxa"/>
            <w:tcPrChange w:id="750" w:author="Ericsson_MZ" w:date="2025-10-03T10:31:00Z" w16du:dateUtc="2025-10-03T08:31:00Z">
              <w:tcPr>
                <w:tcW w:w="1469" w:type="dxa"/>
                <w:gridSpan w:val="2"/>
              </w:tcPr>
            </w:tcPrChange>
          </w:tcPr>
          <w:p w14:paraId="5704289A" w14:textId="77777777" w:rsidR="00025718" w:rsidRDefault="00025718" w:rsidP="00B01E91">
            <w:pPr>
              <w:pStyle w:val="TAL"/>
              <w:rPr>
                <w:rFonts w:cs="Arial"/>
                <w:noProof/>
                <w:szCs w:val="18"/>
              </w:rPr>
            </w:pPr>
          </w:p>
        </w:tc>
      </w:tr>
      <w:tr w:rsidR="00025718" w14:paraId="24A3C235" w14:textId="77777777" w:rsidTr="008C290A">
        <w:trPr>
          <w:gridAfter w:val="1"/>
          <w:wAfter w:w="108" w:type="dxa"/>
          <w:jc w:val="center"/>
          <w:trPrChange w:id="751" w:author="Ericsson_MZ" w:date="2025-10-03T10:31:00Z" w16du:dateUtc="2025-10-03T08:31:00Z">
            <w:trPr>
              <w:gridAfter w:val="1"/>
              <w:wAfter w:w="108" w:type="dxa"/>
              <w:jc w:val="center"/>
            </w:trPr>
          </w:trPrChange>
        </w:trPr>
        <w:tc>
          <w:tcPr>
            <w:tcW w:w="1792" w:type="dxa"/>
            <w:tcPrChange w:id="752" w:author="Ericsson_MZ" w:date="2025-10-03T10:31:00Z" w16du:dateUtc="2025-10-03T08:31:00Z">
              <w:tcPr>
                <w:tcW w:w="1851" w:type="dxa"/>
                <w:gridSpan w:val="2"/>
              </w:tcPr>
            </w:tcPrChange>
          </w:tcPr>
          <w:p w14:paraId="09C0FFB8" w14:textId="77777777" w:rsidR="00025718" w:rsidRDefault="00025718" w:rsidP="00B01E91">
            <w:pPr>
              <w:pStyle w:val="TAL"/>
              <w:rPr>
                <w:noProof/>
              </w:rPr>
            </w:pPr>
            <w:r>
              <w:rPr>
                <w:noProof/>
              </w:rPr>
              <w:t>accessTypes</w:t>
            </w:r>
          </w:p>
        </w:tc>
        <w:tc>
          <w:tcPr>
            <w:tcW w:w="2250" w:type="dxa"/>
            <w:tcPrChange w:id="753" w:author="Ericsson_MZ" w:date="2025-10-03T10:31:00Z" w16du:dateUtc="2025-10-03T08:31:00Z">
              <w:tcPr>
                <w:tcW w:w="2228" w:type="dxa"/>
                <w:gridSpan w:val="2"/>
              </w:tcPr>
            </w:tcPrChange>
          </w:tcPr>
          <w:p w14:paraId="4C1EEB7E" w14:textId="77777777" w:rsidR="00025718" w:rsidRDefault="00025718" w:rsidP="00B01E91">
            <w:pPr>
              <w:pStyle w:val="TAL"/>
              <w:rPr>
                <w:noProof/>
              </w:rPr>
            </w:pPr>
            <w:r>
              <w:rPr>
                <w:noProof/>
              </w:rPr>
              <w:t>array(AccessType)</w:t>
            </w:r>
          </w:p>
        </w:tc>
        <w:tc>
          <w:tcPr>
            <w:tcW w:w="450" w:type="dxa"/>
            <w:tcPrChange w:id="754" w:author="Ericsson_MZ" w:date="2025-10-03T10:31:00Z" w16du:dateUtc="2025-10-03T08:31:00Z">
              <w:tcPr>
                <w:tcW w:w="475" w:type="dxa"/>
                <w:gridSpan w:val="2"/>
              </w:tcPr>
            </w:tcPrChange>
          </w:tcPr>
          <w:p w14:paraId="593D1CB6" w14:textId="77777777" w:rsidR="00025718" w:rsidRDefault="00025718" w:rsidP="00B01E91">
            <w:pPr>
              <w:pStyle w:val="TAC"/>
              <w:rPr>
                <w:noProof/>
              </w:rPr>
            </w:pPr>
            <w:r>
              <w:rPr>
                <w:noProof/>
              </w:rPr>
              <w:t>C</w:t>
            </w:r>
          </w:p>
        </w:tc>
        <w:tc>
          <w:tcPr>
            <w:tcW w:w="1249" w:type="dxa"/>
            <w:tcPrChange w:id="755" w:author="Ericsson_MZ" w:date="2025-10-03T10:31:00Z" w16du:dateUtc="2025-10-03T08:31:00Z">
              <w:tcPr>
                <w:tcW w:w="1179" w:type="dxa"/>
              </w:tcPr>
            </w:tcPrChange>
          </w:tcPr>
          <w:p w14:paraId="18834717" w14:textId="77777777" w:rsidR="00025718" w:rsidRDefault="00025718" w:rsidP="00B01E91">
            <w:pPr>
              <w:pStyle w:val="TAC"/>
              <w:rPr>
                <w:noProof/>
              </w:rPr>
            </w:pPr>
            <w:r>
              <w:rPr>
                <w:noProof/>
              </w:rPr>
              <w:t>1..N</w:t>
            </w:r>
          </w:p>
        </w:tc>
        <w:tc>
          <w:tcPr>
            <w:tcW w:w="3071" w:type="dxa"/>
            <w:gridSpan w:val="2"/>
            <w:tcPrChange w:id="756" w:author="Ericsson_MZ" w:date="2025-10-03T10:31:00Z" w16du:dateUtc="2025-10-03T08:31:00Z">
              <w:tcPr>
                <w:tcW w:w="3028" w:type="dxa"/>
                <w:gridSpan w:val="3"/>
              </w:tcPr>
            </w:tcPrChange>
          </w:tcPr>
          <w:p w14:paraId="7F4AF014" w14:textId="77777777" w:rsidR="00025718" w:rsidRDefault="00025718" w:rsidP="00B01E91">
            <w:pPr>
              <w:pStyle w:val="TAL"/>
              <w:rPr>
                <w:noProof/>
              </w:rPr>
            </w:pPr>
            <w:r>
              <w:rPr>
                <w:noProof/>
              </w:rPr>
              <w:t>The Access Type(s) where the served UE is camping. Shall be provided when available.</w:t>
            </w:r>
          </w:p>
        </w:tc>
        <w:tc>
          <w:tcPr>
            <w:tcW w:w="1426" w:type="dxa"/>
            <w:tcPrChange w:id="757" w:author="Ericsson_MZ" w:date="2025-10-03T10:31:00Z" w16du:dateUtc="2025-10-03T08:31:00Z">
              <w:tcPr>
                <w:tcW w:w="1469" w:type="dxa"/>
                <w:gridSpan w:val="2"/>
              </w:tcPr>
            </w:tcPrChange>
          </w:tcPr>
          <w:p w14:paraId="78E92E57" w14:textId="77777777" w:rsidR="00025718" w:rsidRDefault="00025718" w:rsidP="00B01E91">
            <w:pPr>
              <w:pStyle w:val="TAL"/>
              <w:rPr>
                <w:rFonts w:cs="Arial"/>
                <w:noProof/>
                <w:szCs w:val="18"/>
              </w:rPr>
            </w:pPr>
            <w:r>
              <w:rPr>
                <w:rFonts w:cs="Arial"/>
                <w:noProof/>
                <w:szCs w:val="18"/>
              </w:rPr>
              <w:t>AccessChange</w:t>
            </w:r>
          </w:p>
        </w:tc>
      </w:tr>
      <w:tr w:rsidR="00025718" w14:paraId="52667848" w14:textId="77777777" w:rsidTr="008C290A">
        <w:trPr>
          <w:gridAfter w:val="1"/>
          <w:wAfter w:w="108" w:type="dxa"/>
          <w:jc w:val="center"/>
          <w:trPrChange w:id="758" w:author="Ericsson_MZ" w:date="2025-10-03T10:31:00Z" w16du:dateUtc="2025-10-03T08:31:00Z">
            <w:trPr>
              <w:gridAfter w:val="1"/>
              <w:wAfter w:w="108" w:type="dxa"/>
              <w:jc w:val="center"/>
            </w:trPr>
          </w:trPrChange>
        </w:trPr>
        <w:tc>
          <w:tcPr>
            <w:tcW w:w="1792" w:type="dxa"/>
            <w:tcPrChange w:id="759" w:author="Ericsson_MZ" w:date="2025-10-03T10:31:00Z" w16du:dateUtc="2025-10-03T08:31:00Z">
              <w:tcPr>
                <w:tcW w:w="1851" w:type="dxa"/>
                <w:gridSpan w:val="2"/>
              </w:tcPr>
            </w:tcPrChange>
          </w:tcPr>
          <w:p w14:paraId="395E35CF" w14:textId="77777777" w:rsidR="00025718" w:rsidRDefault="00025718" w:rsidP="00B01E91">
            <w:pPr>
              <w:pStyle w:val="TAL"/>
              <w:rPr>
                <w:noProof/>
              </w:rPr>
            </w:pPr>
            <w:r>
              <w:rPr>
                <w:noProof/>
              </w:rPr>
              <w:t>pei</w:t>
            </w:r>
          </w:p>
        </w:tc>
        <w:tc>
          <w:tcPr>
            <w:tcW w:w="2250" w:type="dxa"/>
            <w:tcPrChange w:id="760" w:author="Ericsson_MZ" w:date="2025-10-03T10:31:00Z" w16du:dateUtc="2025-10-03T08:31:00Z">
              <w:tcPr>
                <w:tcW w:w="2228" w:type="dxa"/>
                <w:gridSpan w:val="2"/>
              </w:tcPr>
            </w:tcPrChange>
          </w:tcPr>
          <w:p w14:paraId="6E4315C5" w14:textId="77777777" w:rsidR="00025718" w:rsidRDefault="00025718" w:rsidP="00B01E91">
            <w:pPr>
              <w:pStyle w:val="TAL"/>
              <w:rPr>
                <w:noProof/>
              </w:rPr>
            </w:pPr>
            <w:r>
              <w:rPr>
                <w:noProof/>
              </w:rPr>
              <w:t>Pei</w:t>
            </w:r>
          </w:p>
        </w:tc>
        <w:tc>
          <w:tcPr>
            <w:tcW w:w="450" w:type="dxa"/>
            <w:tcPrChange w:id="761" w:author="Ericsson_MZ" w:date="2025-10-03T10:31:00Z" w16du:dateUtc="2025-10-03T08:31:00Z">
              <w:tcPr>
                <w:tcW w:w="475" w:type="dxa"/>
                <w:gridSpan w:val="2"/>
              </w:tcPr>
            </w:tcPrChange>
          </w:tcPr>
          <w:p w14:paraId="1EA72306" w14:textId="77777777" w:rsidR="00025718" w:rsidRDefault="00025718" w:rsidP="00B01E91">
            <w:pPr>
              <w:pStyle w:val="TAC"/>
              <w:rPr>
                <w:noProof/>
              </w:rPr>
            </w:pPr>
            <w:r>
              <w:rPr>
                <w:noProof/>
              </w:rPr>
              <w:t>C</w:t>
            </w:r>
          </w:p>
        </w:tc>
        <w:tc>
          <w:tcPr>
            <w:tcW w:w="1249" w:type="dxa"/>
            <w:tcPrChange w:id="762" w:author="Ericsson_MZ" w:date="2025-10-03T10:31:00Z" w16du:dateUtc="2025-10-03T08:31:00Z">
              <w:tcPr>
                <w:tcW w:w="1179" w:type="dxa"/>
              </w:tcPr>
            </w:tcPrChange>
          </w:tcPr>
          <w:p w14:paraId="0CF76BC8" w14:textId="77777777" w:rsidR="00025718" w:rsidRDefault="00025718" w:rsidP="00B01E91">
            <w:pPr>
              <w:pStyle w:val="TAC"/>
              <w:rPr>
                <w:noProof/>
              </w:rPr>
            </w:pPr>
            <w:r>
              <w:rPr>
                <w:noProof/>
              </w:rPr>
              <w:t>0..1</w:t>
            </w:r>
          </w:p>
        </w:tc>
        <w:tc>
          <w:tcPr>
            <w:tcW w:w="3071" w:type="dxa"/>
            <w:gridSpan w:val="2"/>
            <w:tcPrChange w:id="763" w:author="Ericsson_MZ" w:date="2025-10-03T10:31:00Z" w16du:dateUtc="2025-10-03T08:31:00Z">
              <w:tcPr>
                <w:tcW w:w="3028" w:type="dxa"/>
                <w:gridSpan w:val="3"/>
              </w:tcPr>
            </w:tcPrChange>
          </w:tcPr>
          <w:p w14:paraId="0AEE9FE4" w14:textId="77777777" w:rsidR="00025718" w:rsidRDefault="00025718" w:rsidP="00B01E91">
            <w:pPr>
              <w:pStyle w:val="TAL"/>
              <w:rPr>
                <w:rFonts w:cs="Arial"/>
                <w:noProof/>
                <w:szCs w:val="18"/>
              </w:rPr>
            </w:pPr>
            <w:r>
              <w:rPr>
                <w:noProof/>
              </w:rPr>
              <w:t>The Permanent Equipment Identifier of the served UE. Shall be provided when available.</w:t>
            </w:r>
          </w:p>
        </w:tc>
        <w:tc>
          <w:tcPr>
            <w:tcW w:w="1426" w:type="dxa"/>
            <w:tcPrChange w:id="764" w:author="Ericsson_MZ" w:date="2025-10-03T10:31:00Z" w16du:dateUtc="2025-10-03T08:31:00Z">
              <w:tcPr>
                <w:tcW w:w="1469" w:type="dxa"/>
                <w:gridSpan w:val="2"/>
              </w:tcPr>
            </w:tcPrChange>
          </w:tcPr>
          <w:p w14:paraId="7F78A532" w14:textId="77777777" w:rsidR="00025718" w:rsidRDefault="00025718" w:rsidP="00B01E91">
            <w:pPr>
              <w:pStyle w:val="TAL"/>
              <w:rPr>
                <w:rFonts w:cs="Arial"/>
                <w:noProof/>
                <w:szCs w:val="18"/>
              </w:rPr>
            </w:pPr>
          </w:p>
        </w:tc>
      </w:tr>
      <w:tr w:rsidR="00025718" w14:paraId="50283446" w14:textId="77777777" w:rsidTr="008C290A">
        <w:trPr>
          <w:gridAfter w:val="1"/>
          <w:wAfter w:w="108" w:type="dxa"/>
          <w:jc w:val="center"/>
          <w:trPrChange w:id="765" w:author="Ericsson_MZ" w:date="2025-10-03T10:31:00Z" w16du:dateUtc="2025-10-03T08:31:00Z">
            <w:trPr>
              <w:gridAfter w:val="1"/>
              <w:wAfter w:w="108" w:type="dxa"/>
              <w:jc w:val="center"/>
            </w:trPr>
          </w:trPrChange>
        </w:trPr>
        <w:tc>
          <w:tcPr>
            <w:tcW w:w="1792" w:type="dxa"/>
            <w:tcPrChange w:id="766" w:author="Ericsson_MZ" w:date="2025-10-03T10:31:00Z" w16du:dateUtc="2025-10-03T08:31:00Z">
              <w:tcPr>
                <w:tcW w:w="1851" w:type="dxa"/>
                <w:gridSpan w:val="2"/>
              </w:tcPr>
            </w:tcPrChange>
          </w:tcPr>
          <w:p w14:paraId="40214B95" w14:textId="77777777" w:rsidR="00025718" w:rsidRDefault="00025718" w:rsidP="00B01E91">
            <w:pPr>
              <w:pStyle w:val="TAL"/>
              <w:rPr>
                <w:noProof/>
              </w:rPr>
            </w:pPr>
            <w:r>
              <w:rPr>
                <w:noProof/>
              </w:rPr>
              <w:t>userLoc</w:t>
            </w:r>
          </w:p>
        </w:tc>
        <w:tc>
          <w:tcPr>
            <w:tcW w:w="2250" w:type="dxa"/>
            <w:tcPrChange w:id="767" w:author="Ericsson_MZ" w:date="2025-10-03T10:31:00Z" w16du:dateUtc="2025-10-03T08:31:00Z">
              <w:tcPr>
                <w:tcW w:w="2228" w:type="dxa"/>
                <w:gridSpan w:val="2"/>
              </w:tcPr>
            </w:tcPrChange>
          </w:tcPr>
          <w:p w14:paraId="585D5C68" w14:textId="77777777" w:rsidR="00025718" w:rsidRDefault="00025718" w:rsidP="00B01E91">
            <w:pPr>
              <w:pStyle w:val="TAL"/>
              <w:rPr>
                <w:noProof/>
              </w:rPr>
            </w:pPr>
            <w:r>
              <w:rPr>
                <w:noProof/>
              </w:rPr>
              <w:t>UserLocation</w:t>
            </w:r>
          </w:p>
        </w:tc>
        <w:tc>
          <w:tcPr>
            <w:tcW w:w="450" w:type="dxa"/>
            <w:tcPrChange w:id="768" w:author="Ericsson_MZ" w:date="2025-10-03T10:31:00Z" w16du:dateUtc="2025-10-03T08:31:00Z">
              <w:tcPr>
                <w:tcW w:w="475" w:type="dxa"/>
                <w:gridSpan w:val="2"/>
              </w:tcPr>
            </w:tcPrChange>
          </w:tcPr>
          <w:p w14:paraId="10AEF45A" w14:textId="77777777" w:rsidR="00025718" w:rsidRDefault="00025718" w:rsidP="00B01E91">
            <w:pPr>
              <w:pStyle w:val="TAC"/>
              <w:rPr>
                <w:noProof/>
              </w:rPr>
            </w:pPr>
            <w:r>
              <w:rPr>
                <w:noProof/>
              </w:rPr>
              <w:t>C</w:t>
            </w:r>
          </w:p>
        </w:tc>
        <w:tc>
          <w:tcPr>
            <w:tcW w:w="1249" w:type="dxa"/>
            <w:tcPrChange w:id="769" w:author="Ericsson_MZ" w:date="2025-10-03T10:31:00Z" w16du:dateUtc="2025-10-03T08:31:00Z">
              <w:tcPr>
                <w:tcW w:w="1179" w:type="dxa"/>
              </w:tcPr>
            </w:tcPrChange>
          </w:tcPr>
          <w:p w14:paraId="22E0C9C2" w14:textId="77777777" w:rsidR="00025718" w:rsidRDefault="00025718" w:rsidP="00B01E91">
            <w:pPr>
              <w:pStyle w:val="TAC"/>
              <w:rPr>
                <w:noProof/>
              </w:rPr>
            </w:pPr>
            <w:r>
              <w:rPr>
                <w:noProof/>
              </w:rPr>
              <w:t>0..1</w:t>
            </w:r>
          </w:p>
        </w:tc>
        <w:tc>
          <w:tcPr>
            <w:tcW w:w="3071" w:type="dxa"/>
            <w:gridSpan w:val="2"/>
            <w:tcPrChange w:id="770" w:author="Ericsson_MZ" w:date="2025-10-03T10:31:00Z" w16du:dateUtc="2025-10-03T08:31:00Z">
              <w:tcPr>
                <w:tcW w:w="3028" w:type="dxa"/>
                <w:gridSpan w:val="3"/>
              </w:tcPr>
            </w:tcPrChange>
          </w:tcPr>
          <w:p w14:paraId="24A8DFA2" w14:textId="77777777" w:rsidR="00025718" w:rsidRDefault="00025718" w:rsidP="00B01E91">
            <w:pPr>
              <w:pStyle w:val="TAL"/>
              <w:rPr>
                <w:rFonts w:cs="Arial"/>
                <w:noProof/>
                <w:szCs w:val="18"/>
              </w:rPr>
            </w:pPr>
            <w:r>
              <w:rPr>
                <w:noProof/>
              </w:rPr>
              <w:t>The location of the served UE. Shall be provided when available.</w:t>
            </w:r>
          </w:p>
        </w:tc>
        <w:tc>
          <w:tcPr>
            <w:tcW w:w="1426" w:type="dxa"/>
            <w:tcPrChange w:id="771" w:author="Ericsson_MZ" w:date="2025-10-03T10:31:00Z" w16du:dateUtc="2025-10-03T08:31:00Z">
              <w:tcPr>
                <w:tcW w:w="1469" w:type="dxa"/>
                <w:gridSpan w:val="2"/>
              </w:tcPr>
            </w:tcPrChange>
          </w:tcPr>
          <w:p w14:paraId="7D98209D" w14:textId="77777777" w:rsidR="00025718" w:rsidRDefault="00025718" w:rsidP="00B01E91">
            <w:pPr>
              <w:pStyle w:val="TAL"/>
              <w:rPr>
                <w:rFonts w:cs="Arial"/>
                <w:noProof/>
                <w:szCs w:val="18"/>
              </w:rPr>
            </w:pPr>
          </w:p>
        </w:tc>
      </w:tr>
      <w:tr w:rsidR="00025718" w14:paraId="34966121" w14:textId="77777777" w:rsidTr="008C290A">
        <w:trPr>
          <w:gridAfter w:val="1"/>
          <w:wAfter w:w="108" w:type="dxa"/>
          <w:jc w:val="center"/>
          <w:trPrChange w:id="772" w:author="Ericsson_MZ" w:date="2025-10-03T10:31:00Z" w16du:dateUtc="2025-10-03T08:31:00Z">
            <w:trPr>
              <w:gridAfter w:val="1"/>
              <w:wAfter w:w="108" w:type="dxa"/>
              <w:jc w:val="center"/>
            </w:trPr>
          </w:trPrChange>
        </w:trPr>
        <w:tc>
          <w:tcPr>
            <w:tcW w:w="1792" w:type="dxa"/>
            <w:tcPrChange w:id="773" w:author="Ericsson_MZ" w:date="2025-10-03T10:31:00Z" w16du:dateUtc="2025-10-03T08:31:00Z">
              <w:tcPr>
                <w:tcW w:w="1851" w:type="dxa"/>
                <w:gridSpan w:val="2"/>
              </w:tcPr>
            </w:tcPrChange>
          </w:tcPr>
          <w:p w14:paraId="316A4A68" w14:textId="77777777" w:rsidR="00025718" w:rsidRDefault="00025718" w:rsidP="00B01E91">
            <w:pPr>
              <w:pStyle w:val="TAL"/>
              <w:rPr>
                <w:noProof/>
              </w:rPr>
            </w:pPr>
            <w:r>
              <w:rPr>
                <w:noProof/>
              </w:rPr>
              <w:t>timeZone</w:t>
            </w:r>
          </w:p>
        </w:tc>
        <w:tc>
          <w:tcPr>
            <w:tcW w:w="2250" w:type="dxa"/>
            <w:tcPrChange w:id="774" w:author="Ericsson_MZ" w:date="2025-10-03T10:31:00Z" w16du:dateUtc="2025-10-03T08:31:00Z">
              <w:tcPr>
                <w:tcW w:w="2228" w:type="dxa"/>
                <w:gridSpan w:val="2"/>
              </w:tcPr>
            </w:tcPrChange>
          </w:tcPr>
          <w:p w14:paraId="55B53D9D" w14:textId="77777777" w:rsidR="00025718" w:rsidRDefault="00025718" w:rsidP="00B01E91">
            <w:pPr>
              <w:pStyle w:val="TAL"/>
              <w:rPr>
                <w:noProof/>
              </w:rPr>
            </w:pPr>
            <w:r>
              <w:rPr>
                <w:noProof/>
              </w:rPr>
              <w:t>TimeZone</w:t>
            </w:r>
          </w:p>
        </w:tc>
        <w:tc>
          <w:tcPr>
            <w:tcW w:w="450" w:type="dxa"/>
            <w:tcPrChange w:id="775" w:author="Ericsson_MZ" w:date="2025-10-03T10:31:00Z" w16du:dateUtc="2025-10-03T08:31:00Z">
              <w:tcPr>
                <w:tcW w:w="475" w:type="dxa"/>
                <w:gridSpan w:val="2"/>
              </w:tcPr>
            </w:tcPrChange>
          </w:tcPr>
          <w:p w14:paraId="250994F7" w14:textId="77777777" w:rsidR="00025718" w:rsidRDefault="00025718" w:rsidP="00B01E91">
            <w:pPr>
              <w:pStyle w:val="TAC"/>
              <w:rPr>
                <w:noProof/>
              </w:rPr>
            </w:pPr>
            <w:r>
              <w:rPr>
                <w:noProof/>
              </w:rPr>
              <w:t>C</w:t>
            </w:r>
          </w:p>
        </w:tc>
        <w:tc>
          <w:tcPr>
            <w:tcW w:w="1249" w:type="dxa"/>
            <w:tcPrChange w:id="776" w:author="Ericsson_MZ" w:date="2025-10-03T10:31:00Z" w16du:dateUtc="2025-10-03T08:31:00Z">
              <w:tcPr>
                <w:tcW w:w="1179" w:type="dxa"/>
              </w:tcPr>
            </w:tcPrChange>
          </w:tcPr>
          <w:p w14:paraId="7BA494E7" w14:textId="77777777" w:rsidR="00025718" w:rsidRDefault="00025718" w:rsidP="00B01E91">
            <w:pPr>
              <w:pStyle w:val="TAC"/>
              <w:rPr>
                <w:noProof/>
              </w:rPr>
            </w:pPr>
            <w:r>
              <w:rPr>
                <w:noProof/>
              </w:rPr>
              <w:t>0..1</w:t>
            </w:r>
          </w:p>
        </w:tc>
        <w:tc>
          <w:tcPr>
            <w:tcW w:w="3071" w:type="dxa"/>
            <w:gridSpan w:val="2"/>
            <w:tcPrChange w:id="777" w:author="Ericsson_MZ" w:date="2025-10-03T10:31:00Z" w16du:dateUtc="2025-10-03T08:31:00Z">
              <w:tcPr>
                <w:tcW w:w="3028" w:type="dxa"/>
                <w:gridSpan w:val="3"/>
              </w:tcPr>
            </w:tcPrChange>
          </w:tcPr>
          <w:p w14:paraId="73F16590" w14:textId="77777777" w:rsidR="00025718" w:rsidRDefault="00025718" w:rsidP="00B01E91">
            <w:pPr>
              <w:pStyle w:val="TAL"/>
              <w:rPr>
                <w:rFonts w:cs="Arial"/>
                <w:noProof/>
                <w:szCs w:val="18"/>
              </w:rPr>
            </w:pPr>
            <w:r>
              <w:rPr>
                <w:noProof/>
              </w:rPr>
              <w:t>The time zone of the network where the served UE is camping. Shall be provided when available.</w:t>
            </w:r>
          </w:p>
        </w:tc>
        <w:tc>
          <w:tcPr>
            <w:tcW w:w="1426" w:type="dxa"/>
            <w:tcPrChange w:id="778" w:author="Ericsson_MZ" w:date="2025-10-03T10:31:00Z" w16du:dateUtc="2025-10-03T08:31:00Z">
              <w:tcPr>
                <w:tcW w:w="1469" w:type="dxa"/>
                <w:gridSpan w:val="2"/>
              </w:tcPr>
            </w:tcPrChange>
          </w:tcPr>
          <w:p w14:paraId="0ED24B10" w14:textId="77777777" w:rsidR="00025718" w:rsidRDefault="00025718" w:rsidP="00B01E91">
            <w:pPr>
              <w:pStyle w:val="TAL"/>
              <w:rPr>
                <w:rFonts w:cs="Arial"/>
                <w:noProof/>
                <w:szCs w:val="18"/>
              </w:rPr>
            </w:pPr>
          </w:p>
        </w:tc>
      </w:tr>
      <w:tr w:rsidR="00025718" w14:paraId="09D36F7D" w14:textId="77777777" w:rsidTr="008C290A">
        <w:trPr>
          <w:gridAfter w:val="1"/>
          <w:wAfter w:w="108" w:type="dxa"/>
          <w:jc w:val="center"/>
          <w:trPrChange w:id="779" w:author="Ericsson_MZ" w:date="2025-10-03T10:31:00Z" w16du:dateUtc="2025-10-03T08:31:00Z">
            <w:trPr>
              <w:gridAfter w:val="1"/>
              <w:wAfter w:w="108" w:type="dxa"/>
              <w:jc w:val="center"/>
            </w:trPr>
          </w:trPrChange>
        </w:trPr>
        <w:tc>
          <w:tcPr>
            <w:tcW w:w="1792" w:type="dxa"/>
            <w:tcPrChange w:id="780" w:author="Ericsson_MZ" w:date="2025-10-03T10:31:00Z" w16du:dateUtc="2025-10-03T08:31:00Z">
              <w:tcPr>
                <w:tcW w:w="1851" w:type="dxa"/>
                <w:gridSpan w:val="2"/>
              </w:tcPr>
            </w:tcPrChange>
          </w:tcPr>
          <w:p w14:paraId="0819114C" w14:textId="77777777" w:rsidR="00025718" w:rsidRDefault="00025718" w:rsidP="00B01E91">
            <w:pPr>
              <w:pStyle w:val="TAL"/>
              <w:rPr>
                <w:noProof/>
              </w:rPr>
            </w:pPr>
            <w:r>
              <w:rPr>
                <w:noProof/>
              </w:rPr>
              <w:t>servingPlmn</w:t>
            </w:r>
          </w:p>
        </w:tc>
        <w:tc>
          <w:tcPr>
            <w:tcW w:w="2250" w:type="dxa"/>
            <w:tcPrChange w:id="781" w:author="Ericsson_MZ" w:date="2025-10-03T10:31:00Z" w16du:dateUtc="2025-10-03T08:31:00Z">
              <w:tcPr>
                <w:tcW w:w="2228" w:type="dxa"/>
                <w:gridSpan w:val="2"/>
              </w:tcPr>
            </w:tcPrChange>
          </w:tcPr>
          <w:p w14:paraId="44B95013" w14:textId="77777777" w:rsidR="00025718" w:rsidRDefault="00025718" w:rsidP="00B01E91">
            <w:pPr>
              <w:pStyle w:val="TAL"/>
              <w:rPr>
                <w:noProof/>
              </w:rPr>
            </w:pPr>
            <w:r>
              <w:rPr>
                <w:noProof/>
              </w:rPr>
              <w:t>PlmnIdNid</w:t>
            </w:r>
          </w:p>
        </w:tc>
        <w:tc>
          <w:tcPr>
            <w:tcW w:w="450" w:type="dxa"/>
            <w:tcPrChange w:id="782" w:author="Ericsson_MZ" w:date="2025-10-03T10:31:00Z" w16du:dateUtc="2025-10-03T08:31:00Z">
              <w:tcPr>
                <w:tcW w:w="475" w:type="dxa"/>
                <w:gridSpan w:val="2"/>
              </w:tcPr>
            </w:tcPrChange>
          </w:tcPr>
          <w:p w14:paraId="1441BCFA" w14:textId="77777777" w:rsidR="00025718" w:rsidRDefault="00025718" w:rsidP="00B01E91">
            <w:pPr>
              <w:pStyle w:val="TAC"/>
              <w:rPr>
                <w:noProof/>
              </w:rPr>
            </w:pPr>
            <w:r>
              <w:rPr>
                <w:noProof/>
              </w:rPr>
              <w:t>C</w:t>
            </w:r>
          </w:p>
        </w:tc>
        <w:tc>
          <w:tcPr>
            <w:tcW w:w="1249" w:type="dxa"/>
            <w:tcPrChange w:id="783" w:author="Ericsson_MZ" w:date="2025-10-03T10:31:00Z" w16du:dateUtc="2025-10-03T08:31:00Z">
              <w:tcPr>
                <w:tcW w:w="1179" w:type="dxa"/>
              </w:tcPr>
            </w:tcPrChange>
          </w:tcPr>
          <w:p w14:paraId="38FB6EA7" w14:textId="77777777" w:rsidR="00025718" w:rsidRDefault="00025718" w:rsidP="00B01E91">
            <w:pPr>
              <w:pStyle w:val="TAC"/>
              <w:rPr>
                <w:noProof/>
              </w:rPr>
            </w:pPr>
            <w:r>
              <w:rPr>
                <w:noProof/>
              </w:rPr>
              <w:t>0..1</w:t>
            </w:r>
          </w:p>
        </w:tc>
        <w:tc>
          <w:tcPr>
            <w:tcW w:w="3071" w:type="dxa"/>
            <w:gridSpan w:val="2"/>
            <w:tcPrChange w:id="784" w:author="Ericsson_MZ" w:date="2025-10-03T10:31:00Z" w16du:dateUtc="2025-10-03T08:31:00Z">
              <w:tcPr>
                <w:tcW w:w="3028" w:type="dxa"/>
                <w:gridSpan w:val="3"/>
              </w:tcPr>
            </w:tcPrChange>
          </w:tcPr>
          <w:p w14:paraId="20D0E07A" w14:textId="77777777" w:rsidR="00025718" w:rsidRDefault="00025718" w:rsidP="00B01E91">
            <w:pPr>
              <w:pStyle w:val="TAL"/>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or the SNPN the NID together with the PLMN ID identifies the SNPN.</w:t>
            </w:r>
          </w:p>
          <w:p w14:paraId="084059B4" w14:textId="77777777" w:rsidR="00025718" w:rsidRDefault="00025718" w:rsidP="00B01E91">
            <w:pPr>
              <w:pStyle w:val="TAL"/>
            </w:pPr>
          </w:p>
          <w:p w14:paraId="27BDF667" w14:textId="77777777" w:rsidR="00025718" w:rsidRDefault="00025718" w:rsidP="00B01E91">
            <w:pPr>
              <w:pStyle w:val="TAL"/>
            </w:pPr>
            <w:r>
              <w:rPr>
                <w:noProof/>
              </w:rPr>
              <w:t xml:space="preserve">For Indirect Network Sharing and </w:t>
            </w:r>
            <w:r>
              <w:rPr>
                <w:rFonts w:hint="eastAsia"/>
                <w:noProof/>
                <w:lang w:eastAsia="zh-CN"/>
              </w:rPr>
              <w:t>the interaction between the</w:t>
            </w:r>
            <w:r>
              <w:rPr>
                <w:noProof/>
              </w:rPr>
              <w:t xml:space="preserve"> </w:t>
            </w:r>
            <w:r>
              <w:rPr>
                <w:rFonts w:hint="eastAsia"/>
                <w:noProof/>
              </w:rPr>
              <w:t>hosting operator network and</w:t>
            </w:r>
            <w:r>
              <w:rPr>
                <w:noProof/>
              </w:rPr>
              <w:t xml:space="preserve"> the participating operator network case, the identifier of the serving network is set to the selected PLMN ID</w:t>
            </w:r>
            <w:r>
              <w:t>.</w:t>
            </w:r>
          </w:p>
          <w:p w14:paraId="3DA2A71C" w14:textId="77777777" w:rsidR="00025718" w:rsidRDefault="00025718" w:rsidP="00B01E91">
            <w:pPr>
              <w:pStyle w:val="TAL"/>
            </w:pPr>
          </w:p>
          <w:p w14:paraId="23F1A0E9" w14:textId="77777777" w:rsidR="00025718" w:rsidRDefault="00025718" w:rsidP="00B01E91">
            <w:pPr>
              <w:pStyle w:val="TAL"/>
              <w:rPr>
                <w:rFonts w:cs="Arial"/>
                <w:noProof/>
                <w:szCs w:val="18"/>
              </w:rPr>
            </w:pPr>
            <w:r>
              <w:rPr>
                <w:noProof/>
              </w:rPr>
              <w:t>Shall be provided when available.</w:t>
            </w:r>
          </w:p>
        </w:tc>
        <w:tc>
          <w:tcPr>
            <w:tcW w:w="1426" w:type="dxa"/>
            <w:tcPrChange w:id="785" w:author="Ericsson_MZ" w:date="2025-10-03T10:31:00Z" w16du:dateUtc="2025-10-03T08:31:00Z">
              <w:tcPr>
                <w:tcW w:w="1469" w:type="dxa"/>
                <w:gridSpan w:val="2"/>
              </w:tcPr>
            </w:tcPrChange>
          </w:tcPr>
          <w:p w14:paraId="07B6C5EB" w14:textId="77777777" w:rsidR="00025718" w:rsidRDefault="00025718" w:rsidP="00B01E91">
            <w:pPr>
              <w:pStyle w:val="TAL"/>
              <w:rPr>
                <w:rFonts w:cs="Arial"/>
                <w:noProof/>
                <w:szCs w:val="18"/>
              </w:rPr>
            </w:pPr>
          </w:p>
        </w:tc>
      </w:tr>
      <w:tr w:rsidR="00025718" w14:paraId="37E6D8E5" w14:textId="77777777" w:rsidTr="008C290A">
        <w:trPr>
          <w:gridAfter w:val="1"/>
          <w:wAfter w:w="108" w:type="dxa"/>
          <w:jc w:val="center"/>
          <w:trPrChange w:id="786" w:author="Ericsson_MZ" w:date="2025-10-03T10:31:00Z" w16du:dateUtc="2025-10-03T08:31:00Z">
            <w:trPr>
              <w:gridAfter w:val="1"/>
              <w:wAfter w:w="108" w:type="dxa"/>
              <w:jc w:val="center"/>
            </w:trPr>
          </w:trPrChange>
        </w:trPr>
        <w:tc>
          <w:tcPr>
            <w:tcW w:w="1792" w:type="dxa"/>
            <w:tcPrChange w:id="787" w:author="Ericsson_MZ" w:date="2025-10-03T10:31:00Z" w16du:dateUtc="2025-10-03T08:31:00Z">
              <w:tcPr>
                <w:tcW w:w="1851" w:type="dxa"/>
                <w:gridSpan w:val="2"/>
              </w:tcPr>
            </w:tcPrChange>
          </w:tcPr>
          <w:p w14:paraId="0F68BAD9" w14:textId="77777777" w:rsidR="00025718" w:rsidRDefault="00025718" w:rsidP="00B01E91">
            <w:pPr>
              <w:pStyle w:val="TAL"/>
              <w:rPr>
                <w:noProof/>
              </w:rPr>
            </w:pPr>
            <w:r>
              <w:rPr>
                <w:noProof/>
              </w:rPr>
              <w:t>ratType</w:t>
            </w:r>
          </w:p>
        </w:tc>
        <w:tc>
          <w:tcPr>
            <w:tcW w:w="2250" w:type="dxa"/>
            <w:tcPrChange w:id="788" w:author="Ericsson_MZ" w:date="2025-10-03T10:31:00Z" w16du:dateUtc="2025-10-03T08:31:00Z">
              <w:tcPr>
                <w:tcW w:w="2228" w:type="dxa"/>
                <w:gridSpan w:val="2"/>
              </w:tcPr>
            </w:tcPrChange>
          </w:tcPr>
          <w:p w14:paraId="3FD4BF4B" w14:textId="77777777" w:rsidR="00025718" w:rsidRDefault="00025718" w:rsidP="00B01E91">
            <w:pPr>
              <w:pStyle w:val="TAL"/>
              <w:rPr>
                <w:noProof/>
              </w:rPr>
            </w:pPr>
            <w:r>
              <w:rPr>
                <w:noProof/>
              </w:rPr>
              <w:t>RatType</w:t>
            </w:r>
          </w:p>
        </w:tc>
        <w:tc>
          <w:tcPr>
            <w:tcW w:w="450" w:type="dxa"/>
            <w:tcPrChange w:id="789" w:author="Ericsson_MZ" w:date="2025-10-03T10:31:00Z" w16du:dateUtc="2025-10-03T08:31:00Z">
              <w:tcPr>
                <w:tcW w:w="475" w:type="dxa"/>
                <w:gridSpan w:val="2"/>
              </w:tcPr>
            </w:tcPrChange>
          </w:tcPr>
          <w:p w14:paraId="5FBB7D61" w14:textId="77777777" w:rsidR="00025718" w:rsidRDefault="00025718" w:rsidP="00B01E91">
            <w:pPr>
              <w:pStyle w:val="TAC"/>
              <w:rPr>
                <w:noProof/>
              </w:rPr>
            </w:pPr>
            <w:r>
              <w:rPr>
                <w:noProof/>
              </w:rPr>
              <w:t>C</w:t>
            </w:r>
          </w:p>
        </w:tc>
        <w:tc>
          <w:tcPr>
            <w:tcW w:w="1249" w:type="dxa"/>
            <w:tcPrChange w:id="790" w:author="Ericsson_MZ" w:date="2025-10-03T10:31:00Z" w16du:dateUtc="2025-10-03T08:31:00Z">
              <w:tcPr>
                <w:tcW w:w="1179" w:type="dxa"/>
              </w:tcPr>
            </w:tcPrChange>
          </w:tcPr>
          <w:p w14:paraId="36C5E9F9" w14:textId="77777777" w:rsidR="00025718" w:rsidRDefault="00025718" w:rsidP="00B01E91">
            <w:pPr>
              <w:pStyle w:val="TAC"/>
              <w:rPr>
                <w:noProof/>
              </w:rPr>
            </w:pPr>
            <w:r>
              <w:rPr>
                <w:noProof/>
              </w:rPr>
              <w:t>0..1</w:t>
            </w:r>
          </w:p>
        </w:tc>
        <w:tc>
          <w:tcPr>
            <w:tcW w:w="3071" w:type="dxa"/>
            <w:gridSpan w:val="2"/>
            <w:tcPrChange w:id="791" w:author="Ericsson_MZ" w:date="2025-10-03T10:31:00Z" w16du:dateUtc="2025-10-03T08:31:00Z">
              <w:tcPr>
                <w:tcW w:w="3028" w:type="dxa"/>
                <w:gridSpan w:val="3"/>
              </w:tcPr>
            </w:tcPrChange>
          </w:tcPr>
          <w:p w14:paraId="61ADD956" w14:textId="77777777" w:rsidR="00025718" w:rsidRDefault="00025718" w:rsidP="00B01E91">
            <w:pPr>
              <w:pStyle w:val="TAL"/>
              <w:rPr>
                <w:rFonts w:cs="Arial"/>
                <w:noProof/>
                <w:szCs w:val="18"/>
              </w:rPr>
            </w:pPr>
            <w:r>
              <w:rPr>
                <w:noProof/>
              </w:rPr>
              <w:t>The RAT Type where the served UE is camping. Shall be provided when available.</w:t>
            </w:r>
          </w:p>
        </w:tc>
        <w:tc>
          <w:tcPr>
            <w:tcW w:w="1426" w:type="dxa"/>
            <w:tcPrChange w:id="792" w:author="Ericsson_MZ" w:date="2025-10-03T10:31:00Z" w16du:dateUtc="2025-10-03T08:31:00Z">
              <w:tcPr>
                <w:tcW w:w="1469" w:type="dxa"/>
                <w:gridSpan w:val="2"/>
              </w:tcPr>
            </w:tcPrChange>
          </w:tcPr>
          <w:p w14:paraId="657796F3" w14:textId="77777777" w:rsidR="00025718" w:rsidRDefault="00025718" w:rsidP="00B01E91">
            <w:pPr>
              <w:pStyle w:val="TAL"/>
              <w:rPr>
                <w:rFonts w:cs="Arial"/>
                <w:noProof/>
                <w:szCs w:val="18"/>
              </w:rPr>
            </w:pPr>
          </w:p>
        </w:tc>
      </w:tr>
      <w:tr w:rsidR="00025718" w14:paraId="2562B47E" w14:textId="77777777" w:rsidTr="008C290A">
        <w:trPr>
          <w:gridAfter w:val="1"/>
          <w:wAfter w:w="108" w:type="dxa"/>
          <w:jc w:val="center"/>
          <w:trPrChange w:id="793" w:author="Ericsson_MZ" w:date="2025-10-03T10:31:00Z" w16du:dateUtc="2025-10-03T08:31:00Z">
            <w:trPr>
              <w:gridAfter w:val="1"/>
              <w:wAfter w:w="108" w:type="dxa"/>
              <w:jc w:val="center"/>
            </w:trPr>
          </w:trPrChange>
        </w:trPr>
        <w:tc>
          <w:tcPr>
            <w:tcW w:w="1792" w:type="dxa"/>
            <w:tcPrChange w:id="794" w:author="Ericsson_MZ" w:date="2025-10-03T10:31:00Z" w16du:dateUtc="2025-10-03T08:31:00Z">
              <w:tcPr>
                <w:tcW w:w="1851" w:type="dxa"/>
                <w:gridSpan w:val="2"/>
              </w:tcPr>
            </w:tcPrChange>
          </w:tcPr>
          <w:p w14:paraId="2E1BA342" w14:textId="77777777" w:rsidR="00025718" w:rsidRDefault="00025718" w:rsidP="00B01E91">
            <w:pPr>
              <w:pStyle w:val="TAL"/>
              <w:rPr>
                <w:noProof/>
              </w:rPr>
            </w:pPr>
            <w:r>
              <w:rPr>
                <w:noProof/>
              </w:rPr>
              <w:t>ratTypes</w:t>
            </w:r>
          </w:p>
        </w:tc>
        <w:tc>
          <w:tcPr>
            <w:tcW w:w="2250" w:type="dxa"/>
            <w:tcPrChange w:id="795" w:author="Ericsson_MZ" w:date="2025-10-03T10:31:00Z" w16du:dateUtc="2025-10-03T08:31:00Z">
              <w:tcPr>
                <w:tcW w:w="2228" w:type="dxa"/>
                <w:gridSpan w:val="2"/>
              </w:tcPr>
            </w:tcPrChange>
          </w:tcPr>
          <w:p w14:paraId="7552DB30" w14:textId="77777777" w:rsidR="00025718" w:rsidRDefault="00025718" w:rsidP="00B01E91">
            <w:pPr>
              <w:pStyle w:val="TAL"/>
              <w:rPr>
                <w:noProof/>
              </w:rPr>
            </w:pPr>
            <w:r>
              <w:rPr>
                <w:noProof/>
              </w:rPr>
              <w:t>array(RatType)</w:t>
            </w:r>
          </w:p>
        </w:tc>
        <w:tc>
          <w:tcPr>
            <w:tcW w:w="450" w:type="dxa"/>
            <w:tcPrChange w:id="796" w:author="Ericsson_MZ" w:date="2025-10-03T10:31:00Z" w16du:dateUtc="2025-10-03T08:31:00Z">
              <w:tcPr>
                <w:tcW w:w="475" w:type="dxa"/>
                <w:gridSpan w:val="2"/>
              </w:tcPr>
            </w:tcPrChange>
          </w:tcPr>
          <w:p w14:paraId="06AFB3D5" w14:textId="77777777" w:rsidR="00025718" w:rsidRDefault="00025718" w:rsidP="00B01E91">
            <w:pPr>
              <w:pStyle w:val="TAC"/>
              <w:rPr>
                <w:noProof/>
              </w:rPr>
            </w:pPr>
            <w:r>
              <w:rPr>
                <w:noProof/>
              </w:rPr>
              <w:t>C</w:t>
            </w:r>
          </w:p>
        </w:tc>
        <w:tc>
          <w:tcPr>
            <w:tcW w:w="1249" w:type="dxa"/>
            <w:tcPrChange w:id="797" w:author="Ericsson_MZ" w:date="2025-10-03T10:31:00Z" w16du:dateUtc="2025-10-03T08:31:00Z">
              <w:tcPr>
                <w:tcW w:w="1179" w:type="dxa"/>
              </w:tcPr>
            </w:tcPrChange>
          </w:tcPr>
          <w:p w14:paraId="1D929B5E" w14:textId="77777777" w:rsidR="00025718" w:rsidRDefault="00025718" w:rsidP="00B01E91">
            <w:pPr>
              <w:pStyle w:val="TAC"/>
              <w:rPr>
                <w:noProof/>
              </w:rPr>
            </w:pPr>
            <w:r>
              <w:rPr>
                <w:noProof/>
              </w:rPr>
              <w:t>1..N</w:t>
            </w:r>
          </w:p>
        </w:tc>
        <w:tc>
          <w:tcPr>
            <w:tcW w:w="3071" w:type="dxa"/>
            <w:gridSpan w:val="2"/>
            <w:tcPrChange w:id="798" w:author="Ericsson_MZ" w:date="2025-10-03T10:31:00Z" w16du:dateUtc="2025-10-03T08:31:00Z">
              <w:tcPr>
                <w:tcW w:w="3028" w:type="dxa"/>
                <w:gridSpan w:val="3"/>
              </w:tcPr>
            </w:tcPrChange>
          </w:tcPr>
          <w:p w14:paraId="1C5F2657" w14:textId="77777777" w:rsidR="00025718" w:rsidRDefault="00025718" w:rsidP="00B01E91">
            <w:pPr>
              <w:pStyle w:val="TAL"/>
              <w:rPr>
                <w:noProof/>
              </w:rPr>
            </w:pPr>
            <w:r>
              <w:rPr>
                <w:noProof/>
              </w:rPr>
              <w:t>The RAT Type(s) where the served UE is camping. Shall be provided when available.</w:t>
            </w:r>
          </w:p>
        </w:tc>
        <w:tc>
          <w:tcPr>
            <w:tcW w:w="1426" w:type="dxa"/>
            <w:tcPrChange w:id="799" w:author="Ericsson_MZ" w:date="2025-10-03T10:31:00Z" w16du:dateUtc="2025-10-03T08:31:00Z">
              <w:tcPr>
                <w:tcW w:w="1469" w:type="dxa"/>
                <w:gridSpan w:val="2"/>
              </w:tcPr>
            </w:tcPrChange>
          </w:tcPr>
          <w:p w14:paraId="094E8C22" w14:textId="77777777" w:rsidR="00025718" w:rsidRDefault="00025718" w:rsidP="00B01E91">
            <w:pPr>
              <w:pStyle w:val="TAL"/>
              <w:rPr>
                <w:rFonts w:cs="Arial"/>
                <w:noProof/>
                <w:szCs w:val="18"/>
              </w:rPr>
            </w:pPr>
            <w:r>
              <w:rPr>
                <w:rFonts w:cs="Arial"/>
                <w:noProof/>
                <w:szCs w:val="18"/>
              </w:rPr>
              <w:t>AccessChange</w:t>
            </w:r>
          </w:p>
        </w:tc>
      </w:tr>
      <w:tr w:rsidR="00025718" w14:paraId="482E65AC" w14:textId="77777777" w:rsidTr="008C290A">
        <w:trPr>
          <w:gridAfter w:val="1"/>
          <w:wAfter w:w="108" w:type="dxa"/>
          <w:jc w:val="center"/>
          <w:trPrChange w:id="800" w:author="Ericsson_MZ" w:date="2025-10-03T10:31:00Z" w16du:dateUtc="2025-10-03T08:31:00Z">
            <w:trPr>
              <w:gridAfter w:val="1"/>
              <w:wAfter w:w="108" w:type="dxa"/>
              <w:jc w:val="center"/>
            </w:trPr>
          </w:trPrChange>
        </w:trPr>
        <w:tc>
          <w:tcPr>
            <w:tcW w:w="1792" w:type="dxa"/>
            <w:tcPrChange w:id="801" w:author="Ericsson_MZ" w:date="2025-10-03T10:31:00Z" w16du:dateUtc="2025-10-03T08:31:00Z">
              <w:tcPr>
                <w:tcW w:w="1851" w:type="dxa"/>
                <w:gridSpan w:val="2"/>
              </w:tcPr>
            </w:tcPrChange>
          </w:tcPr>
          <w:p w14:paraId="56B30BD5" w14:textId="77777777" w:rsidR="00025718" w:rsidRDefault="00025718" w:rsidP="00B01E91">
            <w:pPr>
              <w:pStyle w:val="TAL"/>
              <w:rPr>
                <w:noProof/>
              </w:rPr>
            </w:pPr>
            <w:r>
              <w:rPr>
                <w:noProof/>
              </w:rPr>
              <w:t>groupIds</w:t>
            </w:r>
          </w:p>
        </w:tc>
        <w:tc>
          <w:tcPr>
            <w:tcW w:w="2250" w:type="dxa"/>
            <w:tcPrChange w:id="802" w:author="Ericsson_MZ" w:date="2025-10-03T10:31:00Z" w16du:dateUtc="2025-10-03T08:31:00Z">
              <w:tcPr>
                <w:tcW w:w="2228" w:type="dxa"/>
                <w:gridSpan w:val="2"/>
              </w:tcPr>
            </w:tcPrChange>
          </w:tcPr>
          <w:p w14:paraId="2DD9BDDA" w14:textId="77777777" w:rsidR="00025718" w:rsidRDefault="00025718" w:rsidP="00B01E91">
            <w:pPr>
              <w:pStyle w:val="TAL"/>
              <w:rPr>
                <w:noProof/>
              </w:rPr>
            </w:pPr>
            <w:r>
              <w:rPr>
                <w:noProof/>
              </w:rPr>
              <w:t>array(GroupId)</w:t>
            </w:r>
          </w:p>
        </w:tc>
        <w:tc>
          <w:tcPr>
            <w:tcW w:w="450" w:type="dxa"/>
            <w:tcPrChange w:id="803" w:author="Ericsson_MZ" w:date="2025-10-03T10:31:00Z" w16du:dateUtc="2025-10-03T08:31:00Z">
              <w:tcPr>
                <w:tcW w:w="475" w:type="dxa"/>
                <w:gridSpan w:val="2"/>
              </w:tcPr>
            </w:tcPrChange>
          </w:tcPr>
          <w:p w14:paraId="15551503" w14:textId="77777777" w:rsidR="00025718" w:rsidRDefault="00025718" w:rsidP="00B01E91">
            <w:pPr>
              <w:pStyle w:val="TAC"/>
              <w:rPr>
                <w:noProof/>
              </w:rPr>
            </w:pPr>
            <w:r>
              <w:rPr>
                <w:noProof/>
              </w:rPr>
              <w:t>C</w:t>
            </w:r>
          </w:p>
        </w:tc>
        <w:tc>
          <w:tcPr>
            <w:tcW w:w="1249" w:type="dxa"/>
            <w:tcPrChange w:id="804" w:author="Ericsson_MZ" w:date="2025-10-03T10:31:00Z" w16du:dateUtc="2025-10-03T08:31:00Z">
              <w:tcPr>
                <w:tcW w:w="1179" w:type="dxa"/>
              </w:tcPr>
            </w:tcPrChange>
          </w:tcPr>
          <w:p w14:paraId="7C13CC22" w14:textId="77777777" w:rsidR="00025718" w:rsidRDefault="00025718" w:rsidP="00B01E91">
            <w:pPr>
              <w:pStyle w:val="TAC"/>
              <w:rPr>
                <w:noProof/>
              </w:rPr>
            </w:pPr>
            <w:r>
              <w:rPr>
                <w:noProof/>
              </w:rPr>
              <w:t>1..N</w:t>
            </w:r>
          </w:p>
        </w:tc>
        <w:tc>
          <w:tcPr>
            <w:tcW w:w="3071" w:type="dxa"/>
            <w:gridSpan w:val="2"/>
            <w:tcPrChange w:id="805" w:author="Ericsson_MZ" w:date="2025-10-03T10:31:00Z" w16du:dateUtc="2025-10-03T08:31:00Z">
              <w:tcPr>
                <w:tcW w:w="3028" w:type="dxa"/>
                <w:gridSpan w:val="3"/>
              </w:tcPr>
            </w:tcPrChange>
          </w:tcPr>
          <w:p w14:paraId="1E8B2F76" w14:textId="77777777" w:rsidR="00025718" w:rsidRDefault="00025718" w:rsidP="00B01E91">
            <w:pPr>
              <w:pStyle w:val="TAL"/>
              <w:rPr>
                <w:rFonts w:cs="Arial"/>
                <w:noProof/>
                <w:szCs w:val="18"/>
              </w:rPr>
            </w:pPr>
            <w:r>
              <w:rPr>
                <w:rFonts w:cs="Arial"/>
                <w:noProof/>
                <w:szCs w:val="18"/>
              </w:rPr>
              <w:t>Internal Group Identifier(s) of the served UE</w:t>
            </w:r>
            <w:r>
              <w:rPr>
                <w:noProof/>
              </w:rPr>
              <w:t>. Shall be provided when available.</w:t>
            </w:r>
          </w:p>
        </w:tc>
        <w:tc>
          <w:tcPr>
            <w:tcW w:w="1426" w:type="dxa"/>
            <w:tcPrChange w:id="806" w:author="Ericsson_MZ" w:date="2025-10-03T10:31:00Z" w16du:dateUtc="2025-10-03T08:31:00Z">
              <w:tcPr>
                <w:tcW w:w="1469" w:type="dxa"/>
                <w:gridSpan w:val="2"/>
              </w:tcPr>
            </w:tcPrChange>
          </w:tcPr>
          <w:p w14:paraId="5CA88620" w14:textId="77777777" w:rsidR="00025718" w:rsidRDefault="00025718" w:rsidP="00B01E91">
            <w:pPr>
              <w:pStyle w:val="TAL"/>
              <w:rPr>
                <w:rFonts w:cs="Arial"/>
                <w:noProof/>
                <w:szCs w:val="18"/>
              </w:rPr>
            </w:pPr>
          </w:p>
        </w:tc>
      </w:tr>
      <w:tr w:rsidR="00025718" w14:paraId="0D729D94" w14:textId="77777777" w:rsidTr="008C290A">
        <w:trPr>
          <w:gridAfter w:val="1"/>
          <w:wAfter w:w="108" w:type="dxa"/>
          <w:jc w:val="center"/>
          <w:trPrChange w:id="807" w:author="Ericsson_MZ" w:date="2025-10-03T10:31:00Z" w16du:dateUtc="2025-10-03T08:31:00Z">
            <w:trPr>
              <w:gridAfter w:val="1"/>
              <w:wAfter w:w="108" w:type="dxa"/>
              <w:jc w:val="center"/>
            </w:trPr>
          </w:trPrChange>
        </w:trPr>
        <w:tc>
          <w:tcPr>
            <w:tcW w:w="1792" w:type="dxa"/>
            <w:tcPrChange w:id="808" w:author="Ericsson_MZ" w:date="2025-10-03T10:31:00Z" w16du:dateUtc="2025-10-03T08:31:00Z">
              <w:tcPr>
                <w:tcW w:w="1851" w:type="dxa"/>
                <w:gridSpan w:val="2"/>
              </w:tcPr>
            </w:tcPrChange>
          </w:tcPr>
          <w:p w14:paraId="36FF4E7A" w14:textId="77777777" w:rsidR="00025718" w:rsidRDefault="00025718" w:rsidP="00B01E91">
            <w:pPr>
              <w:pStyle w:val="TAL"/>
              <w:rPr>
                <w:noProof/>
              </w:rPr>
            </w:pPr>
            <w:r>
              <w:rPr>
                <w:noProof/>
              </w:rPr>
              <w:t>hPcfId</w:t>
            </w:r>
          </w:p>
        </w:tc>
        <w:tc>
          <w:tcPr>
            <w:tcW w:w="2250" w:type="dxa"/>
            <w:tcPrChange w:id="809" w:author="Ericsson_MZ" w:date="2025-10-03T10:31:00Z" w16du:dateUtc="2025-10-03T08:31:00Z">
              <w:tcPr>
                <w:tcW w:w="2228" w:type="dxa"/>
                <w:gridSpan w:val="2"/>
              </w:tcPr>
            </w:tcPrChange>
          </w:tcPr>
          <w:p w14:paraId="7B7273BC" w14:textId="77777777" w:rsidR="00025718" w:rsidRDefault="00025718" w:rsidP="00B01E91">
            <w:pPr>
              <w:pStyle w:val="TAL"/>
              <w:rPr>
                <w:noProof/>
              </w:rPr>
            </w:pPr>
            <w:proofErr w:type="spellStart"/>
            <w:r>
              <w:t>NfInstanceId</w:t>
            </w:r>
            <w:proofErr w:type="spellEnd"/>
          </w:p>
        </w:tc>
        <w:tc>
          <w:tcPr>
            <w:tcW w:w="450" w:type="dxa"/>
            <w:tcPrChange w:id="810" w:author="Ericsson_MZ" w:date="2025-10-03T10:31:00Z" w16du:dateUtc="2025-10-03T08:31:00Z">
              <w:tcPr>
                <w:tcW w:w="475" w:type="dxa"/>
                <w:gridSpan w:val="2"/>
              </w:tcPr>
            </w:tcPrChange>
          </w:tcPr>
          <w:p w14:paraId="70CEF632" w14:textId="77777777" w:rsidR="00025718" w:rsidRDefault="00025718" w:rsidP="00B01E91">
            <w:pPr>
              <w:pStyle w:val="TAC"/>
              <w:rPr>
                <w:noProof/>
              </w:rPr>
            </w:pPr>
            <w:r>
              <w:rPr>
                <w:noProof/>
              </w:rPr>
              <w:t>C</w:t>
            </w:r>
          </w:p>
        </w:tc>
        <w:tc>
          <w:tcPr>
            <w:tcW w:w="1249" w:type="dxa"/>
            <w:tcPrChange w:id="811" w:author="Ericsson_MZ" w:date="2025-10-03T10:31:00Z" w16du:dateUtc="2025-10-03T08:31:00Z">
              <w:tcPr>
                <w:tcW w:w="1179" w:type="dxa"/>
              </w:tcPr>
            </w:tcPrChange>
          </w:tcPr>
          <w:p w14:paraId="4EC7C297" w14:textId="77777777" w:rsidR="00025718" w:rsidRDefault="00025718" w:rsidP="00B01E91">
            <w:pPr>
              <w:pStyle w:val="TAC"/>
              <w:rPr>
                <w:noProof/>
              </w:rPr>
            </w:pPr>
            <w:r>
              <w:rPr>
                <w:noProof/>
              </w:rPr>
              <w:t>0..1</w:t>
            </w:r>
          </w:p>
        </w:tc>
        <w:tc>
          <w:tcPr>
            <w:tcW w:w="3071" w:type="dxa"/>
            <w:gridSpan w:val="2"/>
            <w:tcPrChange w:id="812" w:author="Ericsson_MZ" w:date="2025-10-03T10:31:00Z" w16du:dateUtc="2025-10-03T08:31:00Z">
              <w:tcPr>
                <w:tcW w:w="3028" w:type="dxa"/>
                <w:gridSpan w:val="3"/>
              </w:tcPr>
            </w:tcPrChange>
          </w:tcPr>
          <w:p w14:paraId="60810062" w14:textId="77777777" w:rsidR="00025718" w:rsidRDefault="00025718" w:rsidP="00B01E91">
            <w:pPr>
              <w:pStyle w:val="TAL"/>
              <w:rPr>
                <w:rFonts w:cs="Arial"/>
                <w:noProof/>
                <w:szCs w:val="18"/>
              </w:rPr>
            </w:pPr>
            <w:r>
              <w:rPr>
                <w:rFonts w:cs="Arial"/>
                <w:noProof/>
                <w:szCs w:val="18"/>
              </w:rPr>
              <w:t>H-PCF Identifier</w:t>
            </w:r>
            <w:r>
              <w:rPr>
                <w:noProof/>
              </w:rPr>
              <w:t>. Shall be provided by the AMF in roaming scenarios when available.</w:t>
            </w:r>
          </w:p>
        </w:tc>
        <w:tc>
          <w:tcPr>
            <w:tcW w:w="1426" w:type="dxa"/>
            <w:tcPrChange w:id="813" w:author="Ericsson_MZ" w:date="2025-10-03T10:31:00Z" w16du:dateUtc="2025-10-03T08:31:00Z">
              <w:tcPr>
                <w:tcW w:w="1469" w:type="dxa"/>
                <w:gridSpan w:val="2"/>
              </w:tcPr>
            </w:tcPrChange>
          </w:tcPr>
          <w:p w14:paraId="4FF88E29" w14:textId="77777777" w:rsidR="00025718" w:rsidRDefault="00025718" w:rsidP="00B01E91">
            <w:pPr>
              <w:pStyle w:val="TAL"/>
              <w:rPr>
                <w:rFonts w:cs="Arial"/>
                <w:noProof/>
                <w:szCs w:val="18"/>
              </w:rPr>
            </w:pPr>
          </w:p>
        </w:tc>
      </w:tr>
      <w:tr w:rsidR="008C290A" w14:paraId="2949142A" w14:textId="77777777" w:rsidTr="008C290A">
        <w:trPr>
          <w:jc w:val="center"/>
        </w:trPr>
        <w:tc>
          <w:tcPr>
            <w:tcW w:w="1792" w:type="dxa"/>
          </w:tcPr>
          <w:p w14:paraId="0113F2B6" w14:textId="77777777" w:rsidR="00025718" w:rsidRDefault="00025718" w:rsidP="00B01E91">
            <w:pPr>
              <w:pStyle w:val="TAL"/>
              <w:rPr>
                <w:noProof/>
              </w:rPr>
            </w:pPr>
            <w:r>
              <w:rPr>
                <w:noProof/>
              </w:rPr>
              <w:t>hPcfUri</w:t>
            </w:r>
          </w:p>
        </w:tc>
        <w:tc>
          <w:tcPr>
            <w:tcW w:w="2250" w:type="dxa"/>
          </w:tcPr>
          <w:p w14:paraId="7552EF94" w14:textId="77777777" w:rsidR="00025718" w:rsidRDefault="00025718" w:rsidP="00B01E91">
            <w:pPr>
              <w:pStyle w:val="TAL"/>
            </w:pPr>
            <w:r>
              <w:t>Uri</w:t>
            </w:r>
          </w:p>
        </w:tc>
        <w:tc>
          <w:tcPr>
            <w:tcW w:w="450" w:type="dxa"/>
          </w:tcPr>
          <w:p w14:paraId="09BDFB34" w14:textId="77777777" w:rsidR="00025718" w:rsidRDefault="00025718" w:rsidP="00B01E91">
            <w:pPr>
              <w:pStyle w:val="TAC"/>
              <w:rPr>
                <w:noProof/>
              </w:rPr>
            </w:pPr>
            <w:r>
              <w:rPr>
                <w:noProof/>
              </w:rPr>
              <w:t>C</w:t>
            </w:r>
          </w:p>
        </w:tc>
        <w:tc>
          <w:tcPr>
            <w:tcW w:w="1325" w:type="dxa"/>
            <w:gridSpan w:val="2"/>
          </w:tcPr>
          <w:p w14:paraId="585AB143" w14:textId="77777777" w:rsidR="00025718" w:rsidRDefault="00025718" w:rsidP="00B01E91">
            <w:pPr>
              <w:pStyle w:val="TAC"/>
              <w:rPr>
                <w:noProof/>
              </w:rPr>
            </w:pPr>
            <w:r>
              <w:rPr>
                <w:noProof/>
              </w:rPr>
              <w:t>0..1</w:t>
            </w:r>
          </w:p>
        </w:tc>
        <w:tc>
          <w:tcPr>
            <w:tcW w:w="2995" w:type="dxa"/>
          </w:tcPr>
          <w:p w14:paraId="2A4F3A19" w14:textId="77777777" w:rsidR="00025718" w:rsidRDefault="00025718" w:rsidP="00B01E91">
            <w:pPr>
              <w:pStyle w:val="TAL"/>
              <w:rPr>
                <w:rFonts w:cs="Arial"/>
                <w:noProof/>
                <w:szCs w:val="18"/>
              </w:rPr>
            </w:pPr>
            <w:r>
              <w:rPr>
                <w:rFonts w:cs="Arial"/>
                <w:noProof/>
                <w:szCs w:val="18"/>
              </w:rPr>
              <w:t>H-PCF URI. It shall be provided by the AMF in roaming scenarios, if available.</w:t>
            </w:r>
          </w:p>
          <w:p w14:paraId="3C7493FE" w14:textId="77777777" w:rsidR="00025718" w:rsidRDefault="00025718" w:rsidP="00B01E91">
            <w:pPr>
              <w:pStyle w:val="TAL"/>
              <w:rPr>
                <w:rFonts w:cs="Arial"/>
                <w:szCs w:val="18"/>
              </w:rPr>
            </w:pPr>
            <w:r>
              <w:rPr>
                <w:rFonts w:cs="Arial"/>
                <w:szCs w:val="18"/>
              </w:rPr>
              <w:t xml:space="preserve">When present, it shall contain the API URI of the </w:t>
            </w:r>
            <w:proofErr w:type="spellStart"/>
            <w:r>
              <w:rPr>
                <w:rFonts w:cs="Arial"/>
                <w:szCs w:val="18"/>
              </w:rPr>
              <w:t>Npcf_UEPolicyControl</w:t>
            </w:r>
            <w:proofErr w:type="spellEnd"/>
            <w:r>
              <w:rPr>
                <w:rFonts w:cs="Arial"/>
                <w:szCs w:val="18"/>
              </w:rPr>
              <w:t xml:space="preserve"> service of the H-PCF ID indicated in the </w:t>
            </w:r>
            <w:r>
              <w:t>"</w:t>
            </w:r>
            <w:proofErr w:type="spellStart"/>
            <w:r>
              <w:rPr>
                <w:rFonts w:cs="Arial"/>
                <w:noProof/>
                <w:szCs w:val="18"/>
              </w:rPr>
              <w:t>hPcfId</w:t>
            </w:r>
            <w:proofErr w:type="spellEnd"/>
            <w:r>
              <w:t>"</w:t>
            </w:r>
            <w:r>
              <w:rPr>
                <w:rFonts w:cs="Arial"/>
                <w:noProof/>
                <w:szCs w:val="18"/>
              </w:rPr>
              <w:t xml:space="preserve"> attribute</w:t>
            </w:r>
            <w:r>
              <w:rPr>
                <w:rFonts w:cs="Arial"/>
                <w:szCs w:val="18"/>
              </w:rPr>
              <w:t>. The API URI shall take the form specified in clause 5.1.</w:t>
            </w:r>
          </w:p>
          <w:p w14:paraId="5F5E58FA" w14:textId="77777777" w:rsidR="00025718" w:rsidRDefault="00025718" w:rsidP="00B01E91">
            <w:pPr>
              <w:pStyle w:val="TAL"/>
              <w:rPr>
                <w:rFonts w:cs="Arial"/>
                <w:noProof/>
                <w:szCs w:val="18"/>
              </w:rPr>
            </w:pPr>
          </w:p>
        </w:tc>
        <w:tc>
          <w:tcPr>
            <w:tcW w:w="1534" w:type="dxa"/>
            <w:gridSpan w:val="2"/>
          </w:tcPr>
          <w:p w14:paraId="418869A1" w14:textId="77777777" w:rsidR="00025718" w:rsidRDefault="00025718" w:rsidP="00B01E91">
            <w:pPr>
              <w:pStyle w:val="TAL"/>
              <w:rPr>
                <w:rFonts w:cs="Arial"/>
                <w:noProof/>
                <w:szCs w:val="18"/>
              </w:rPr>
            </w:pPr>
            <w:r>
              <w:rPr>
                <w:rFonts w:cs="Arial"/>
                <w:noProof/>
                <w:szCs w:val="18"/>
              </w:rPr>
              <w:t>EnhEstRoaming</w:t>
            </w:r>
          </w:p>
        </w:tc>
      </w:tr>
      <w:tr w:rsidR="008C290A" w14:paraId="3B7B05C1" w14:textId="77777777" w:rsidTr="008C290A">
        <w:trPr>
          <w:jc w:val="center"/>
        </w:trPr>
        <w:tc>
          <w:tcPr>
            <w:tcW w:w="1792" w:type="dxa"/>
          </w:tcPr>
          <w:p w14:paraId="73975E74" w14:textId="77777777" w:rsidR="00025718" w:rsidRDefault="00025718" w:rsidP="00B01E91">
            <w:pPr>
              <w:pStyle w:val="TAL"/>
              <w:rPr>
                <w:noProof/>
              </w:rPr>
            </w:pPr>
            <w:r>
              <w:rPr>
                <w:noProof/>
              </w:rPr>
              <w:lastRenderedPageBreak/>
              <w:t>hPcfSetId</w:t>
            </w:r>
          </w:p>
        </w:tc>
        <w:tc>
          <w:tcPr>
            <w:tcW w:w="2250" w:type="dxa"/>
          </w:tcPr>
          <w:p w14:paraId="110F881F" w14:textId="77777777" w:rsidR="00025718" w:rsidRDefault="00025718" w:rsidP="00B01E91">
            <w:pPr>
              <w:pStyle w:val="TAL"/>
            </w:pPr>
            <w:proofErr w:type="spellStart"/>
            <w:r>
              <w:t>NfSetId</w:t>
            </w:r>
            <w:proofErr w:type="spellEnd"/>
          </w:p>
        </w:tc>
        <w:tc>
          <w:tcPr>
            <w:tcW w:w="450" w:type="dxa"/>
          </w:tcPr>
          <w:p w14:paraId="1BE5CA08" w14:textId="77777777" w:rsidR="00025718" w:rsidRDefault="00025718" w:rsidP="00B01E91">
            <w:pPr>
              <w:pStyle w:val="TAC"/>
              <w:rPr>
                <w:noProof/>
              </w:rPr>
            </w:pPr>
            <w:r>
              <w:rPr>
                <w:noProof/>
              </w:rPr>
              <w:t>C</w:t>
            </w:r>
          </w:p>
        </w:tc>
        <w:tc>
          <w:tcPr>
            <w:tcW w:w="1325" w:type="dxa"/>
            <w:gridSpan w:val="2"/>
          </w:tcPr>
          <w:p w14:paraId="5984544B" w14:textId="77777777" w:rsidR="00025718" w:rsidRDefault="00025718" w:rsidP="00B01E91">
            <w:pPr>
              <w:pStyle w:val="TAC"/>
              <w:rPr>
                <w:noProof/>
              </w:rPr>
            </w:pPr>
            <w:r>
              <w:rPr>
                <w:noProof/>
              </w:rPr>
              <w:t>0..1</w:t>
            </w:r>
          </w:p>
        </w:tc>
        <w:tc>
          <w:tcPr>
            <w:tcW w:w="2995" w:type="dxa"/>
          </w:tcPr>
          <w:p w14:paraId="44A2B4B6" w14:textId="77777777" w:rsidR="00025718" w:rsidRDefault="00025718" w:rsidP="00B01E91">
            <w:pPr>
              <w:pStyle w:val="TAL"/>
              <w:rPr>
                <w:rFonts w:cs="Arial"/>
                <w:noProof/>
                <w:szCs w:val="18"/>
              </w:rPr>
            </w:pPr>
            <w:r>
              <w:rPr>
                <w:rFonts w:cs="Arial"/>
                <w:noProof/>
                <w:szCs w:val="18"/>
              </w:rPr>
              <w:t xml:space="preserve">H-PCF Set Identifier of the H-PCF instance indicated in the </w:t>
            </w:r>
            <w:r>
              <w:t>"</w:t>
            </w:r>
            <w:proofErr w:type="spellStart"/>
            <w:r>
              <w:rPr>
                <w:rFonts w:cs="Arial"/>
                <w:noProof/>
                <w:szCs w:val="18"/>
              </w:rPr>
              <w:t>hPcfId</w:t>
            </w:r>
            <w:proofErr w:type="spellEnd"/>
            <w:r>
              <w:t>"</w:t>
            </w:r>
            <w:r>
              <w:rPr>
                <w:rFonts w:cs="Arial"/>
                <w:noProof/>
                <w:szCs w:val="18"/>
              </w:rPr>
              <w:t xml:space="preserve"> attribute. It shall be provided by the AMF in roaming scenarios, if available.</w:t>
            </w:r>
          </w:p>
        </w:tc>
        <w:tc>
          <w:tcPr>
            <w:tcW w:w="1534" w:type="dxa"/>
            <w:gridSpan w:val="2"/>
          </w:tcPr>
          <w:p w14:paraId="30FB8070" w14:textId="77777777" w:rsidR="00025718" w:rsidRDefault="00025718" w:rsidP="00B01E91">
            <w:pPr>
              <w:pStyle w:val="TAL"/>
              <w:rPr>
                <w:rFonts w:cs="Arial"/>
                <w:noProof/>
                <w:szCs w:val="18"/>
              </w:rPr>
            </w:pPr>
            <w:r>
              <w:rPr>
                <w:rFonts w:cs="Arial"/>
                <w:noProof/>
                <w:szCs w:val="18"/>
              </w:rPr>
              <w:t>EnhEstRoaming</w:t>
            </w:r>
          </w:p>
        </w:tc>
      </w:tr>
      <w:tr w:rsidR="00025718" w14:paraId="0F9B70A9" w14:textId="77777777" w:rsidTr="008C290A">
        <w:trPr>
          <w:gridAfter w:val="1"/>
          <w:wAfter w:w="108" w:type="dxa"/>
          <w:jc w:val="center"/>
          <w:trPrChange w:id="814" w:author="Ericsson_MZ" w:date="2025-10-03T10:31:00Z" w16du:dateUtc="2025-10-03T08:31:00Z">
            <w:trPr>
              <w:gridAfter w:val="1"/>
              <w:wAfter w:w="108" w:type="dxa"/>
              <w:jc w:val="center"/>
            </w:trPr>
          </w:trPrChange>
        </w:trPr>
        <w:tc>
          <w:tcPr>
            <w:tcW w:w="1792" w:type="dxa"/>
            <w:tcPrChange w:id="815" w:author="Ericsson_MZ" w:date="2025-10-03T10:31:00Z" w16du:dateUtc="2025-10-03T08:31:00Z">
              <w:tcPr>
                <w:tcW w:w="1851" w:type="dxa"/>
                <w:gridSpan w:val="2"/>
              </w:tcPr>
            </w:tcPrChange>
          </w:tcPr>
          <w:p w14:paraId="7998985F" w14:textId="77777777" w:rsidR="00025718" w:rsidRDefault="00025718" w:rsidP="00B01E91">
            <w:pPr>
              <w:pStyle w:val="TAL"/>
              <w:rPr>
                <w:noProof/>
              </w:rPr>
            </w:pPr>
            <w:r>
              <w:rPr>
                <w:noProof/>
              </w:rPr>
              <w:t>uePolReq</w:t>
            </w:r>
          </w:p>
        </w:tc>
        <w:tc>
          <w:tcPr>
            <w:tcW w:w="2250" w:type="dxa"/>
            <w:tcPrChange w:id="816" w:author="Ericsson_MZ" w:date="2025-10-03T10:31:00Z" w16du:dateUtc="2025-10-03T08:31:00Z">
              <w:tcPr>
                <w:tcW w:w="2228" w:type="dxa"/>
                <w:gridSpan w:val="2"/>
              </w:tcPr>
            </w:tcPrChange>
          </w:tcPr>
          <w:p w14:paraId="6E1A7DDA" w14:textId="77777777" w:rsidR="00025718" w:rsidRDefault="00025718" w:rsidP="00B01E91">
            <w:pPr>
              <w:pStyle w:val="TAL"/>
              <w:rPr>
                <w:noProof/>
              </w:rPr>
            </w:pPr>
            <w:r>
              <w:rPr>
                <w:noProof/>
              </w:rPr>
              <w:t xml:space="preserve">UePolicyRequest </w:t>
            </w:r>
          </w:p>
        </w:tc>
        <w:tc>
          <w:tcPr>
            <w:tcW w:w="450" w:type="dxa"/>
            <w:tcPrChange w:id="817" w:author="Ericsson_MZ" w:date="2025-10-03T10:31:00Z" w16du:dateUtc="2025-10-03T08:31:00Z">
              <w:tcPr>
                <w:tcW w:w="475" w:type="dxa"/>
                <w:gridSpan w:val="2"/>
              </w:tcPr>
            </w:tcPrChange>
          </w:tcPr>
          <w:p w14:paraId="095B1274" w14:textId="77777777" w:rsidR="00025718" w:rsidRDefault="00025718" w:rsidP="00B01E91">
            <w:pPr>
              <w:pStyle w:val="TAC"/>
              <w:rPr>
                <w:noProof/>
              </w:rPr>
            </w:pPr>
            <w:r>
              <w:rPr>
                <w:noProof/>
              </w:rPr>
              <w:t>C</w:t>
            </w:r>
          </w:p>
        </w:tc>
        <w:tc>
          <w:tcPr>
            <w:tcW w:w="1249" w:type="dxa"/>
            <w:tcPrChange w:id="818" w:author="Ericsson_MZ" w:date="2025-10-03T10:31:00Z" w16du:dateUtc="2025-10-03T08:31:00Z">
              <w:tcPr>
                <w:tcW w:w="1179" w:type="dxa"/>
              </w:tcPr>
            </w:tcPrChange>
          </w:tcPr>
          <w:p w14:paraId="05DFA22B" w14:textId="77777777" w:rsidR="00025718" w:rsidRDefault="00025718" w:rsidP="00B01E91">
            <w:pPr>
              <w:pStyle w:val="TAC"/>
              <w:rPr>
                <w:noProof/>
              </w:rPr>
            </w:pPr>
            <w:r>
              <w:rPr>
                <w:noProof/>
              </w:rPr>
              <w:t>0..1</w:t>
            </w:r>
          </w:p>
        </w:tc>
        <w:tc>
          <w:tcPr>
            <w:tcW w:w="3071" w:type="dxa"/>
            <w:gridSpan w:val="2"/>
            <w:tcPrChange w:id="819" w:author="Ericsson_MZ" w:date="2025-10-03T10:31:00Z" w16du:dateUtc="2025-10-03T08:31:00Z">
              <w:tcPr>
                <w:tcW w:w="3028" w:type="dxa"/>
                <w:gridSpan w:val="3"/>
              </w:tcPr>
            </w:tcPrChange>
          </w:tcPr>
          <w:p w14:paraId="6F5CFDAC" w14:textId="77777777" w:rsidR="00025718" w:rsidRDefault="00025718" w:rsidP="00B01E91">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426" w:type="dxa"/>
            <w:tcPrChange w:id="820" w:author="Ericsson_MZ" w:date="2025-10-03T10:31:00Z" w16du:dateUtc="2025-10-03T08:31:00Z">
              <w:tcPr>
                <w:tcW w:w="1469" w:type="dxa"/>
                <w:gridSpan w:val="2"/>
              </w:tcPr>
            </w:tcPrChange>
          </w:tcPr>
          <w:p w14:paraId="5D7C9636" w14:textId="77777777" w:rsidR="00025718" w:rsidRDefault="00025718" w:rsidP="00B01E91">
            <w:pPr>
              <w:pStyle w:val="TAL"/>
              <w:rPr>
                <w:rFonts w:cs="Arial"/>
                <w:noProof/>
                <w:szCs w:val="18"/>
              </w:rPr>
            </w:pPr>
          </w:p>
        </w:tc>
      </w:tr>
      <w:tr w:rsidR="00025718" w14:paraId="4195FB97" w14:textId="77777777" w:rsidTr="008C290A">
        <w:trPr>
          <w:gridAfter w:val="1"/>
          <w:wAfter w:w="108" w:type="dxa"/>
          <w:jc w:val="center"/>
          <w:trPrChange w:id="821" w:author="Ericsson_MZ" w:date="2025-10-03T10:31:00Z" w16du:dateUtc="2025-10-03T08:31:00Z">
            <w:trPr>
              <w:gridAfter w:val="1"/>
              <w:wAfter w:w="108" w:type="dxa"/>
              <w:jc w:val="center"/>
            </w:trPr>
          </w:trPrChange>
        </w:trPr>
        <w:tc>
          <w:tcPr>
            <w:tcW w:w="1792" w:type="dxa"/>
            <w:tcPrChange w:id="822" w:author="Ericsson_MZ" w:date="2025-10-03T10:31:00Z" w16du:dateUtc="2025-10-03T08:31:00Z">
              <w:tcPr>
                <w:tcW w:w="1851" w:type="dxa"/>
                <w:gridSpan w:val="2"/>
              </w:tcPr>
            </w:tcPrChange>
          </w:tcPr>
          <w:p w14:paraId="593DAB1B" w14:textId="77777777" w:rsidR="00025718" w:rsidRDefault="00025718" w:rsidP="00B01E91">
            <w:pPr>
              <w:pStyle w:val="TAL"/>
              <w:rPr>
                <w:noProof/>
              </w:rPr>
            </w:pPr>
            <w:r>
              <w:rPr>
                <w:noProof/>
              </w:rPr>
              <w:t>guami</w:t>
            </w:r>
          </w:p>
        </w:tc>
        <w:tc>
          <w:tcPr>
            <w:tcW w:w="2250" w:type="dxa"/>
            <w:tcPrChange w:id="823" w:author="Ericsson_MZ" w:date="2025-10-03T10:31:00Z" w16du:dateUtc="2025-10-03T08:31:00Z">
              <w:tcPr>
                <w:tcW w:w="2228" w:type="dxa"/>
                <w:gridSpan w:val="2"/>
              </w:tcPr>
            </w:tcPrChange>
          </w:tcPr>
          <w:p w14:paraId="2DDA0EFD" w14:textId="77777777" w:rsidR="00025718" w:rsidRDefault="00025718" w:rsidP="00B01E91">
            <w:pPr>
              <w:pStyle w:val="TAL"/>
            </w:pPr>
            <w:proofErr w:type="spellStart"/>
            <w:r>
              <w:t>Guami</w:t>
            </w:r>
            <w:proofErr w:type="spellEnd"/>
          </w:p>
        </w:tc>
        <w:tc>
          <w:tcPr>
            <w:tcW w:w="450" w:type="dxa"/>
            <w:tcPrChange w:id="824" w:author="Ericsson_MZ" w:date="2025-10-03T10:31:00Z" w16du:dateUtc="2025-10-03T08:31:00Z">
              <w:tcPr>
                <w:tcW w:w="475" w:type="dxa"/>
                <w:gridSpan w:val="2"/>
              </w:tcPr>
            </w:tcPrChange>
          </w:tcPr>
          <w:p w14:paraId="217DD422" w14:textId="77777777" w:rsidR="00025718" w:rsidRDefault="00025718" w:rsidP="00B01E91">
            <w:pPr>
              <w:pStyle w:val="TAC"/>
              <w:rPr>
                <w:noProof/>
              </w:rPr>
            </w:pPr>
            <w:r>
              <w:rPr>
                <w:noProof/>
              </w:rPr>
              <w:t>C</w:t>
            </w:r>
          </w:p>
        </w:tc>
        <w:tc>
          <w:tcPr>
            <w:tcW w:w="1249" w:type="dxa"/>
            <w:tcPrChange w:id="825" w:author="Ericsson_MZ" w:date="2025-10-03T10:31:00Z" w16du:dateUtc="2025-10-03T08:31:00Z">
              <w:tcPr>
                <w:tcW w:w="1179" w:type="dxa"/>
              </w:tcPr>
            </w:tcPrChange>
          </w:tcPr>
          <w:p w14:paraId="733FD61E" w14:textId="77777777" w:rsidR="00025718" w:rsidRDefault="00025718" w:rsidP="00B01E91">
            <w:pPr>
              <w:pStyle w:val="TAC"/>
              <w:rPr>
                <w:noProof/>
              </w:rPr>
            </w:pPr>
            <w:r>
              <w:rPr>
                <w:noProof/>
              </w:rPr>
              <w:t>0..1</w:t>
            </w:r>
          </w:p>
        </w:tc>
        <w:tc>
          <w:tcPr>
            <w:tcW w:w="3071" w:type="dxa"/>
            <w:gridSpan w:val="2"/>
            <w:tcPrChange w:id="826" w:author="Ericsson_MZ" w:date="2025-10-03T10:31:00Z" w16du:dateUtc="2025-10-03T08:31:00Z">
              <w:tcPr>
                <w:tcW w:w="3028" w:type="dxa"/>
                <w:gridSpan w:val="3"/>
              </w:tcPr>
            </w:tcPrChange>
          </w:tcPr>
          <w:p w14:paraId="73063ED2" w14:textId="77777777" w:rsidR="00025718" w:rsidRDefault="00025718" w:rsidP="00B01E91">
            <w:pPr>
              <w:pStyle w:val="TAL"/>
              <w:rPr>
                <w:noProof/>
              </w:rPr>
            </w:pPr>
            <w:r>
              <w:rPr>
                <w:noProof/>
              </w:rPr>
              <w:t xml:space="preserve">The </w:t>
            </w:r>
            <w:r>
              <w:rPr>
                <w:lang w:eastAsia="zh-CN"/>
              </w:rPr>
              <w:t>Globally Unique AMF Identifier (GUAMI) shall be provided by an AMF as NF service consumer.</w:t>
            </w:r>
          </w:p>
        </w:tc>
        <w:tc>
          <w:tcPr>
            <w:tcW w:w="1426" w:type="dxa"/>
            <w:tcPrChange w:id="827" w:author="Ericsson_MZ" w:date="2025-10-03T10:31:00Z" w16du:dateUtc="2025-10-03T08:31:00Z">
              <w:tcPr>
                <w:tcW w:w="1469" w:type="dxa"/>
                <w:gridSpan w:val="2"/>
              </w:tcPr>
            </w:tcPrChange>
          </w:tcPr>
          <w:p w14:paraId="51A4FD4B" w14:textId="77777777" w:rsidR="00025718" w:rsidRDefault="00025718" w:rsidP="00B01E91">
            <w:pPr>
              <w:pStyle w:val="TAL"/>
              <w:rPr>
                <w:rFonts w:cs="Arial"/>
                <w:noProof/>
                <w:szCs w:val="18"/>
              </w:rPr>
            </w:pPr>
          </w:p>
        </w:tc>
      </w:tr>
      <w:tr w:rsidR="00025718" w14:paraId="7E9871D2" w14:textId="77777777" w:rsidTr="008C290A">
        <w:trPr>
          <w:gridAfter w:val="1"/>
          <w:wAfter w:w="108" w:type="dxa"/>
          <w:jc w:val="center"/>
          <w:trPrChange w:id="828" w:author="Ericsson_MZ" w:date="2025-10-03T10:31:00Z" w16du:dateUtc="2025-10-03T08:31:00Z">
            <w:trPr>
              <w:gridAfter w:val="1"/>
              <w:wAfter w:w="108" w:type="dxa"/>
              <w:jc w:val="center"/>
            </w:trPr>
          </w:trPrChange>
        </w:trPr>
        <w:tc>
          <w:tcPr>
            <w:tcW w:w="1792" w:type="dxa"/>
            <w:tcPrChange w:id="829" w:author="Ericsson_MZ" w:date="2025-10-03T10:31:00Z" w16du:dateUtc="2025-10-03T08:31:00Z">
              <w:tcPr>
                <w:tcW w:w="1851" w:type="dxa"/>
                <w:gridSpan w:val="2"/>
              </w:tcPr>
            </w:tcPrChange>
          </w:tcPr>
          <w:p w14:paraId="31E1A56D" w14:textId="77777777" w:rsidR="00025718" w:rsidRDefault="00025718" w:rsidP="00B01E91">
            <w:pPr>
              <w:pStyle w:val="TAL"/>
              <w:rPr>
                <w:noProof/>
              </w:rPr>
            </w:pPr>
            <w:r>
              <w:rPr>
                <w:noProof/>
              </w:rPr>
              <w:t>serviceName</w:t>
            </w:r>
          </w:p>
        </w:tc>
        <w:tc>
          <w:tcPr>
            <w:tcW w:w="2250" w:type="dxa"/>
            <w:tcPrChange w:id="830" w:author="Ericsson_MZ" w:date="2025-10-03T10:31:00Z" w16du:dateUtc="2025-10-03T08:31:00Z">
              <w:tcPr>
                <w:tcW w:w="2228" w:type="dxa"/>
                <w:gridSpan w:val="2"/>
              </w:tcPr>
            </w:tcPrChange>
          </w:tcPr>
          <w:p w14:paraId="38940AB5" w14:textId="77777777" w:rsidR="00025718" w:rsidRDefault="00025718" w:rsidP="00B01E91">
            <w:pPr>
              <w:pStyle w:val="TAL"/>
            </w:pPr>
            <w:proofErr w:type="spellStart"/>
            <w:r>
              <w:t>ServiceName</w:t>
            </w:r>
            <w:proofErr w:type="spellEnd"/>
          </w:p>
        </w:tc>
        <w:tc>
          <w:tcPr>
            <w:tcW w:w="450" w:type="dxa"/>
            <w:tcPrChange w:id="831" w:author="Ericsson_MZ" w:date="2025-10-03T10:31:00Z" w16du:dateUtc="2025-10-03T08:31:00Z">
              <w:tcPr>
                <w:tcW w:w="475" w:type="dxa"/>
                <w:gridSpan w:val="2"/>
              </w:tcPr>
            </w:tcPrChange>
          </w:tcPr>
          <w:p w14:paraId="226B9FDE" w14:textId="77777777" w:rsidR="00025718" w:rsidRDefault="00025718" w:rsidP="00B01E91">
            <w:pPr>
              <w:pStyle w:val="TAC"/>
              <w:rPr>
                <w:noProof/>
              </w:rPr>
            </w:pPr>
            <w:r>
              <w:rPr>
                <w:noProof/>
              </w:rPr>
              <w:t>O</w:t>
            </w:r>
          </w:p>
        </w:tc>
        <w:tc>
          <w:tcPr>
            <w:tcW w:w="1249" w:type="dxa"/>
            <w:tcPrChange w:id="832" w:author="Ericsson_MZ" w:date="2025-10-03T10:31:00Z" w16du:dateUtc="2025-10-03T08:31:00Z">
              <w:tcPr>
                <w:tcW w:w="1179" w:type="dxa"/>
              </w:tcPr>
            </w:tcPrChange>
          </w:tcPr>
          <w:p w14:paraId="15E0C086" w14:textId="77777777" w:rsidR="00025718" w:rsidRDefault="00025718" w:rsidP="00B01E91">
            <w:pPr>
              <w:pStyle w:val="TAC"/>
              <w:rPr>
                <w:noProof/>
              </w:rPr>
            </w:pPr>
            <w:r>
              <w:rPr>
                <w:noProof/>
              </w:rPr>
              <w:t>0..1</w:t>
            </w:r>
          </w:p>
        </w:tc>
        <w:tc>
          <w:tcPr>
            <w:tcW w:w="3071" w:type="dxa"/>
            <w:gridSpan w:val="2"/>
            <w:tcPrChange w:id="833" w:author="Ericsson_MZ" w:date="2025-10-03T10:31:00Z" w16du:dateUtc="2025-10-03T08:31:00Z">
              <w:tcPr>
                <w:tcW w:w="3028" w:type="dxa"/>
                <w:gridSpan w:val="3"/>
              </w:tcPr>
            </w:tcPrChange>
          </w:tcPr>
          <w:p w14:paraId="6A4682FC" w14:textId="77777777" w:rsidR="00025718" w:rsidRDefault="00025718" w:rsidP="00B01E91">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26" w:type="dxa"/>
            <w:tcPrChange w:id="834" w:author="Ericsson_MZ" w:date="2025-10-03T10:31:00Z" w16du:dateUtc="2025-10-03T08:31:00Z">
              <w:tcPr>
                <w:tcW w:w="1469" w:type="dxa"/>
                <w:gridSpan w:val="2"/>
              </w:tcPr>
            </w:tcPrChange>
          </w:tcPr>
          <w:p w14:paraId="2E1BE121" w14:textId="77777777" w:rsidR="00025718" w:rsidRDefault="00025718" w:rsidP="00B01E91">
            <w:pPr>
              <w:pStyle w:val="TAL"/>
              <w:rPr>
                <w:rFonts w:cs="Arial"/>
                <w:noProof/>
                <w:szCs w:val="18"/>
              </w:rPr>
            </w:pPr>
          </w:p>
        </w:tc>
      </w:tr>
      <w:tr w:rsidR="00025718" w14:paraId="7146B64F" w14:textId="77777777" w:rsidTr="008C290A">
        <w:trPr>
          <w:gridAfter w:val="1"/>
          <w:wAfter w:w="108" w:type="dxa"/>
          <w:jc w:val="center"/>
          <w:trPrChange w:id="835" w:author="Ericsson_MZ" w:date="2025-10-03T10:31:00Z" w16du:dateUtc="2025-10-03T08:31:00Z">
            <w:trPr>
              <w:gridAfter w:val="1"/>
              <w:wAfter w:w="108" w:type="dxa"/>
              <w:jc w:val="center"/>
            </w:trPr>
          </w:trPrChange>
        </w:trPr>
        <w:tc>
          <w:tcPr>
            <w:tcW w:w="1792" w:type="dxa"/>
            <w:tcPrChange w:id="836" w:author="Ericsson_MZ" w:date="2025-10-03T10:31:00Z" w16du:dateUtc="2025-10-03T08:31:00Z">
              <w:tcPr>
                <w:tcW w:w="1851" w:type="dxa"/>
                <w:gridSpan w:val="2"/>
              </w:tcPr>
            </w:tcPrChange>
          </w:tcPr>
          <w:p w14:paraId="39538664" w14:textId="77777777" w:rsidR="00025718" w:rsidRDefault="00025718" w:rsidP="00B01E91">
            <w:pPr>
              <w:pStyle w:val="TAL"/>
              <w:rPr>
                <w:noProof/>
              </w:rPr>
            </w:pPr>
            <w:proofErr w:type="spellStart"/>
            <w:r>
              <w:t>servingNfId</w:t>
            </w:r>
            <w:proofErr w:type="spellEnd"/>
          </w:p>
        </w:tc>
        <w:tc>
          <w:tcPr>
            <w:tcW w:w="2250" w:type="dxa"/>
            <w:tcPrChange w:id="837" w:author="Ericsson_MZ" w:date="2025-10-03T10:31:00Z" w16du:dateUtc="2025-10-03T08:31:00Z">
              <w:tcPr>
                <w:tcW w:w="2228" w:type="dxa"/>
                <w:gridSpan w:val="2"/>
              </w:tcPr>
            </w:tcPrChange>
          </w:tcPr>
          <w:p w14:paraId="545782F8" w14:textId="77777777" w:rsidR="00025718" w:rsidRDefault="00025718" w:rsidP="00B01E91">
            <w:pPr>
              <w:pStyle w:val="TAL"/>
            </w:pPr>
            <w:proofErr w:type="spellStart"/>
            <w:r>
              <w:t>NfInstanceId</w:t>
            </w:r>
            <w:proofErr w:type="spellEnd"/>
          </w:p>
        </w:tc>
        <w:tc>
          <w:tcPr>
            <w:tcW w:w="450" w:type="dxa"/>
            <w:tcPrChange w:id="838" w:author="Ericsson_MZ" w:date="2025-10-03T10:31:00Z" w16du:dateUtc="2025-10-03T08:31:00Z">
              <w:tcPr>
                <w:tcW w:w="475" w:type="dxa"/>
                <w:gridSpan w:val="2"/>
              </w:tcPr>
            </w:tcPrChange>
          </w:tcPr>
          <w:p w14:paraId="3C48395D" w14:textId="77777777" w:rsidR="00025718" w:rsidRDefault="00025718" w:rsidP="00B01E91">
            <w:pPr>
              <w:pStyle w:val="TAC"/>
              <w:rPr>
                <w:noProof/>
                <w:lang w:eastAsia="zh-CN"/>
              </w:rPr>
            </w:pPr>
            <w:r>
              <w:rPr>
                <w:noProof/>
                <w:lang w:eastAsia="zh-CN"/>
              </w:rPr>
              <w:t>C</w:t>
            </w:r>
          </w:p>
        </w:tc>
        <w:tc>
          <w:tcPr>
            <w:tcW w:w="1249" w:type="dxa"/>
            <w:tcPrChange w:id="839" w:author="Ericsson_MZ" w:date="2025-10-03T10:31:00Z" w16du:dateUtc="2025-10-03T08:31:00Z">
              <w:tcPr>
                <w:tcW w:w="1179" w:type="dxa"/>
              </w:tcPr>
            </w:tcPrChange>
          </w:tcPr>
          <w:p w14:paraId="39CD7363" w14:textId="77777777" w:rsidR="00025718" w:rsidRDefault="00025718" w:rsidP="00B01E91">
            <w:pPr>
              <w:pStyle w:val="TAC"/>
              <w:rPr>
                <w:noProof/>
                <w:lang w:eastAsia="zh-CN"/>
              </w:rPr>
            </w:pPr>
            <w:r>
              <w:rPr>
                <w:noProof/>
              </w:rPr>
              <w:t>0..</w:t>
            </w:r>
            <w:r>
              <w:rPr>
                <w:rFonts w:hint="eastAsia"/>
                <w:noProof/>
                <w:lang w:eastAsia="zh-CN"/>
              </w:rPr>
              <w:t>1</w:t>
            </w:r>
          </w:p>
        </w:tc>
        <w:tc>
          <w:tcPr>
            <w:tcW w:w="3071" w:type="dxa"/>
            <w:gridSpan w:val="2"/>
            <w:tcPrChange w:id="840" w:author="Ericsson_MZ" w:date="2025-10-03T10:31:00Z" w16du:dateUtc="2025-10-03T08:31:00Z">
              <w:tcPr>
                <w:tcW w:w="3028" w:type="dxa"/>
                <w:gridSpan w:val="3"/>
              </w:tcPr>
            </w:tcPrChange>
          </w:tcPr>
          <w:p w14:paraId="19D06533" w14:textId="77777777" w:rsidR="00025718" w:rsidRDefault="00025718" w:rsidP="00B01E91">
            <w:pPr>
              <w:pStyle w:val="TAL"/>
              <w:rPr>
                <w:noProof/>
              </w:rPr>
            </w:pPr>
            <w:r>
              <w:rPr>
                <w:noProof/>
              </w:rPr>
              <w:t>If the NF service consumer is an AMF</w:t>
            </w:r>
            <w:r>
              <w:rPr>
                <w:rFonts w:cs="Arial"/>
                <w:szCs w:val="18"/>
              </w:rPr>
              <w:t>, it shall contain the identifier of the serving AMF.</w:t>
            </w:r>
          </w:p>
        </w:tc>
        <w:tc>
          <w:tcPr>
            <w:tcW w:w="1426" w:type="dxa"/>
            <w:tcPrChange w:id="841" w:author="Ericsson_MZ" w:date="2025-10-03T10:31:00Z" w16du:dateUtc="2025-10-03T08:31:00Z">
              <w:tcPr>
                <w:tcW w:w="1469" w:type="dxa"/>
                <w:gridSpan w:val="2"/>
              </w:tcPr>
            </w:tcPrChange>
          </w:tcPr>
          <w:p w14:paraId="6AC70CE6" w14:textId="77777777" w:rsidR="00025718" w:rsidRDefault="00025718" w:rsidP="00B01E91">
            <w:pPr>
              <w:pStyle w:val="TAL"/>
              <w:rPr>
                <w:rFonts w:cs="Arial"/>
                <w:noProof/>
                <w:szCs w:val="18"/>
              </w:rPr>
            </w:pPr>
          </w:p>
        </w:tc>
      </w:tr>
      <w:tr w:rsidR="00025718" w14:paraId="7697B6C1" w14:textId="77777777" w:rsidTr="008C290A">
        <w:trPr>
          <w:gridAfter w:val="1"/>
          <w:wAfter w:w="108" w:type="dxa"/>
          <w:jc w:val="center"/>
          <w:trPrChange w:id="842" w:author="Ericsson_MZ" w:date="2025-10-03T10:31:00Z" w16du:dateUtc="2025-10-03T08:31:00Z">
            <w:trPr>
              <w:gridAfter w:val="1"/>
              <w:wAfter w:w="108" w:type="dxa"/>
              <w:jc w:val="center"/>
            </w:trPr>
          </w:trPrChange>
        </w:trPr>
        <w:tc>
          <w:tcPr>
            <w:tcW w:w="1792" w:type="dxa"/>
            <w:tcPrChange w:id="843" w:author="Ericsson_MZ" w:date="2025-10-03T10:31:00Z" w16du:dateUtc="2025-10-03T08:31:00Z">
              <w:tcPr>
                <w:tcW w:w="1851" w:type="dxa"/>
                <w:gridSpan w:val="2"/>
              </w:tcPr>
            </w:tcPrChange>
          </w:tcPr>
          <w:p w14:paraId="40CCDE20" w14:textId="77777777" w:rsidR="00025718" w:rsidRDefault="00025718" w:rsidP="00B01E91">
            <w:pPr>
              <w:pStyle w:val="TAL"/>
            </w:pPr>
            <w:r>
              <w:t>pc5Capab</w:t>
            </w:r>
          </w:p>
        </w:tc>
        <w:tc>
          <w:tcPr>
            <w:tcW w:w="2250" w:type="dxa"/>
            <w:tcPrChange w:id="844" w:author="Ericsson_MZ" w:date="2025-10-03T10:31:00Z" w16du:dateUtc="2025-10-03T08:31:00Z">
              <w:tcPr>
                <w:tcW w:w="2228" w:type="dxa"/>
                <w:gridSpan w:val="2"/>
              </w:tcPr>
            </w:tcPrChange>
          </w:tcPr>
          <w:p w14:paraId="0E723AFC" w14:textId="77777777" w:rsidR="00025718" w:rsidRDefault="00025718" w:rsidP="00B01E91">
            <w:pPr>
              <w:pStyle w:val="TAL"/>
            </w:pPr>
            <w:r>
              <w:rPr>
                <w:rFonts w:hint="eastAsia"/>
                <w:lang w:eastAsia="zh-CN"/>
              </w:rPr>
              <w:t>P</w:t>
            </w:r>
            <w:r>
              <w:rPr>
                <w:lang w:eastAsia="zh-CN"/>
              </w:rPr>
              <w:t>c5Capability</w:t>
            </w:r>
          </w:p>
        </w:tc>
        <w:tc>
          <w:tcPr>
            <w:tcW w:w="450" w:type="dxa"/>
            <w:tcPrChange w:id="845" w:author="Ericsson_MZ" w:date="2025-10-03T10:31:00Z" w16du:dateUtc="2025-10-03T08:31:00Z">
              <w:tcPr>
                <w:tcW w:w="475" w:type="dxa"/>
                <w:gridSpan w:val="2"/>
              </w:tcPr>
            </w:tcPrChange>
          </w:tcPr>
          <w:p w14:paraId="4F4D825A" w14:textId="77777777" w:rsidR="00025718" w:rsidRDefault="00025718" w:rsidP="00B01E91">
            <w:pPr>
              <w:pStyle w:val="TAC"/>
              <w:rPr>
                <w:noProof/>
                <w:lang w:eastAsia="zh-CN"/>
              </w:rPr>
            </w:pPr>
            <w:r>
              <w:rPr>
                <w:noProof/>
                <w:lang w:eastAsia="zh-CN"/>
              </w:rPr>
              <w:t>C</w:t>
            </w:r>
          </w:p>
        </w:tc>
        <w:tc>
          <w:tcPr>
            <w:tcW w:w="1249" w:type="dxa"/>
            <w:tcPrChange w:id="846" w:author="Ericsson_MZ" w:date="2025-10-03T10:31:00Z" w16du:dateUtc="2025-10-03T08:31:00Z">
              <w:tcPr>
                <w:tcW w:w="1179" w:type="dxa"/>
              </w:tcPr>
            </w:tcPrChange>
          </w:tcPr>
          <w:p w14:paraId="6B8EA85C" w14:textId="77777777" w:rsidR="00025718" w:rsidRDefault="00025718" w:rsidP="00B01E91">
            <w:pPr>
              <w:pStyle w:val="TAC"/>
              <w:rPr>
                <w:noProof/>
              </w:rPr>
            </w:pPr>
            <w:r>
              <w:rPr>
                <w:rFonts w:hint="eastAsia"/>
                <w:noProof/>
                <w:lang w:eastAsia="zh-CN"/>
              </w:rPr>
              <w:t>0</w:t>
            </w:r>
            <w:r>
              <w:rPr>
                <w:noProof/>
                <w:lang w:eastAsia="zh-CN"/>
              </w:rPr>
              <w:t>..1</w:t>
            </w:r>
          </w:p>
        </w:tc>
        <w:tc>
          <w:tcPr>
            <w:tcW w:w="3071" w:type="dxa"/>
            <w:gridSpan w:val="2"/>
            <w:tcPrChange w:id="847" w:author="Ericsson_MZ" w:date="2025-10-03T10:31:00Z" w16du:dateUtc="2025-10-03T08:31:00Z">
              <w:tcPr>
                <w:tcW w:w="3028" w:type="dxa"/>
                <w:gridSpan w:val="3"/>
              </w:tcPr>
            </w:tcPrChange>
          </w:tcPr>
          <w:p w14:paraId="5ADDC050" w14:textId="670F8E36" w:rsidR="00603FB1" w:rsidRDefault="00025718" w:rsidP="00B01E91">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26" w:type="dxa"/>
            <w:tcPrChange w:id="848" w:author="Ericsson_MZ" w:date="2025-10-03T10:31:00Z" w16du:dateUtc="2025-10-03T08:31:00Z">
              <w:tcPr>
                <w:tcW w:w="1469" w:type="dxa"/>
                <w:gridSpan w:val="2"/>
              </w:tcPr>
            </w:tcPrChange>
          </w:tcPr>
          <w:p w14:paraId="0827B6AD" w14:textId="77777777" w:rsidR="00025718" w:rsidRDefault="00025718" w:rsidP="00B01E91">
            <w:pPr>
              <w:pStyle w:val="TAL"/>
              <w:rPr>
                <w:rFonts w:cs="Arial"/>
                <w:noProof/>
                <w:szCs w:val="18"/>
              </w:rPr>
            </w:pPr>
            <w:r>
              <w:rPr>
                <w:rFonts w:cs="Arial" w:hint="eastAsia"/>
                <w:noProof/>
                <w:szCs w:val="18"/>
                <w:lang w:eastAsia="zh-CN"/>
              </w:rPr>
              <w:t>V</w:t>
            </w:r>
            <w:r>
              <w:rPr>
                <w:rFonts w:cs="Arial"/>
                <w:noProof/>
                <w:szCs w:val="18"/>
                <w:lang w:eastAsia="zh-CN"/>
              </w:rPr>
              <w:t>2X</w:t>
            </w:r>
          </w:p>
        </w:tc>
      </w:tr>
      <w:tr w:rsidR="00025718" w14:paraId="1EB6A7F4" w14:textId="77777777" w:rsidTr="008C290A">
        <w:trPr>
          <w:gridAfter w:val="1"/>
          <w:wAfter w:w="108" w:type="dxa"/>
          <w:jc w:val="center"/>
          <w:ins w:id="849" w:author="Ericsson_MZ" w:date="2025-09-19T14:30:00Z"/>
          <w:trPrChange w:id="850" w:author="Ericsson_MZ" w:date="2025-10-03T10:31:00Z" w16du:dateUtc="2025-10-03T08:31:00Z">
            <w:trPr>
              <w:gridAfter w:val="1"/>
              <w:wAfter w:w="108" w:type="dxa"/>
              <w:jc w:val="center"/>
            </w:trPr>
          </w:trPrChange>
        </w:trPr>
        <w:tc>
          <w:tcPr>
            <w:tcW w:w="1792" w:type="dxa"/>
            <w:tcPrChange w:id="851" w:author="Ericsson_MZ" w:date="2025-10-03T10:31:00Z" w16du:dateUtc="2025-10-03T08:31:00Z">
              <w:tcPr>
                <w:tcW w:w="1851" w:type="dxa"/>
                <w:gridSpan w:val="2"/>
              </w:tcPr>
            </w:tcPrChange>
          </w:tcPr>
          <w:p w14:paraId="5B1D13AC" w14:textId="5424EEF7" w:rsidR="00025718" w:rsidRDefault="00025718" w:rsidP="00025718">
            <w:pPr>
              <w:pStyle w:val="TAL"/>
              <w:rPr>
                <w:ins w:id="852" w:author="Ericsson_MZ" w:date="2025-09-19T14:30:00Z" w16du:dateUtc="2025-09-19T12:30:00Z"/>
              </w:rPr>
            </w:pPr>
            <w:ins w:id="853" w:author="Ericsson_MZ" w:date="2025-09-19T14:30:00Z" w16du:dateUtc="2025-09-19T12:30:00Z">
              <w:r>
                <w:t>v2xCapab</w:t>
              </w:r>
            </w:ins>
          </w:p>
        </w:tc>
        <w:tc>
          <w:tcPr>
            <w:tcW w:w="2250" w:type="dxa"/>
            <w:tcPrChange w:id="854" w:author="Ericsson_MZ" w:date="2025-10-03T10:31:00Z" w16du:dateUtc="2025-10-03T08:31:00Z">
              <w:tcPr>
                <w:tcW w:w="2228" w:type="dxa"/>
                <w:gridSpan w:val="2"/>
              </w:tcPr>
            </w:tcPrChange>
          </w:tcPr>
          <w:p w14:paraId="05888C0C" w14:textId="48AAD981" w:rsidR="00025718" w:rsidRDefault="007167D7" w:rsidP="00025718">
            <w:pPr>
              <w:pStyle w:val="TAL"/>
              <w:rPr>
                <w:ins w:id="855" w:author="Ericsson_MZ" w:date="2025-09-19T14:30:00Z" w16du:dateUtc="2025-09-19T12:30:00Z"/>
                <w:lang w:eastAsia="zh-CN"/>
              </w:rPr>
            </w:pPr>
            <w:ins w:id="856" w:author="Ericsson_MZ" w:date="2025-09-19T14:30:00Z" w16du:dateUtc="2025-09-19T12:30:00Z">
              <w:r>
                <w:rPr>
                  <w:lang w:eastAsia="zh-CN"/>
                </w:rPr>
                <w:t>V</w:t>
              </w:r>
              <w:r w:rsidR="00025718">
                <w:rPr>
                  <w:lang w:eastAsia="zh-CN"/>
                </w:rPr>
                <w:t>2xCapability</w:t>
              </w:r>
            </w:ins>
          </w:p>
        </w:tc>
        <w:tc>
          <w:tcPr>
            <w:tcW w:w="450" w:type="dxa"/>
            <w:tcPrChange w:id="857" w:author="Ericsson_MZ" w:date="2025-10-03T10:31:00Z" w16du:dateUtc="2025-10-03T08:31:00Z">
              <w:tcPr>
                <w:tcW w:w="475" w:type="dxa"/>
                <w:gridSpan w:val="2"/>
              </w:tcPr>
            </w:tcPrChange>
          </w:tcPr>
          <w:p w14:paraId="627164AD" w14:textId="0EC97D43" w:rsidR="00025718" w:rsidRDefault="00025718" w:rsidP="00025718">
            <w:pPr>
              <w:pStyle w:val="TAC"/>
              <w:rPr>
                <w:ins w:id="858" w:author="Ericsson_MZ" w:date="2025-09-19T14:30:00Z" w16du:dateUtc="2025-09-19T12:30:00Z"/>
                <w:noProof/>
                <w:lang w:eastAsia="zh-CN"/>
              </w:rPr>
            </w:pPr>
            <w:ins w:id="859" w:author="Ericsson_MZ" w:date="2025-09-19T14:30:00Z" w16du:dateUtc="2025-09-19T12:30:00Z">
              <w:r>
                <w:rPr>
                  <w:noProof/>
                  <w:lang w:eastAsia="zh-CN"/>
                </w:rPr>
                <w:t>C</w:t>
              </w:r>
            </w:ins>
          </w:p>
        </w:tc>
        <w:tc>
          <w:tcPr>
            <w:tcW w:w="1249" w:type="dxa"/>
            <w:tcPrChange w:id="860" w:author="Ericsson_MZ" w:date="2025-10-03T10:31:00Z" w16du:dateUtc="2025-10-03T08:31:00Z">
              <w:tcPr>
                <w:tcW w:w="1179" w:type="dxa"/>
              </w:tcPr>
            </w:tcPrChange>
          </w:tcPr>
          <w:p w14:paraId="33302328" w14:textId="1D3852B8" w:rsidR="00025718" w:rsidRDefault="00A41B46" w:rsidP="00025718">
            <w:pPr>
              <w:pStyle w:val="TAC"/>
              <w:rPr>
                <w:ins w:id="861" w:author="Ericsson_MZ" w:date="2025-09-19T14:30:00Z" w16du:dateUtc="2025-09-19T12:30:00Z"/>
                <w:noProof/>
                <w:lang w:eastAsia="zh-CN"/>
              </w:rPr>
            </w:pPr>
            <w:ins w:id="862" w:author="Ericsson_MZ" w:date="2025-10-03T08:38:00Z" w16du:dateUtc="2025-10-03T06:38:00Z">
              <w:r>
                <w:rPr>
                  <w:noProof/>
                  <w:lang w:eastAsia="zh-CN"/>
                </w:rPr>
                <w:t>0..1</w:t>
              </w:r>
            </w:ins>
          </w:p>
        </w:tc>
        <w:tc>
          <w:tcPr>
            <w:tcW w:w="3071" w:type="dxa"/>
            <w:gridSpan w:val="2"/>
            <w:tcPrChange w:id="863" w:author="Ericsson_MZ" w:date="2025-10-03T10:31:00Z" w16du:dateUtc="2025-10-03T08:31:00Z">
              <w:tcPr>
                <w:tcW w:w="3028" w:type="dxa"/>
                <w:gridSpan w:val="3"/>
              </w:tcPr>
            </w:tcPrChange>
          </w:tcPr>
          <w:p w14:paraId="58C174FF" w14:textId="7C51E224" w:rsidR="00603FB1" w:rsidRDefault="00025718" w:rsidP="00025718">
            <w:pPr>
              <w:pStyle w:val="TAL"/>
              <w:rPr>
                <w:ins w:id="864" w:author="Ericsson_MZ" w:date="2025-09-19T14:30:00Z" w16du:dateUtc="2025-09-19T12:30:00Z"/>
                <w:noProof/>
                <w:lang w:eastAsia="zh-CN"/>
              </w:rPr>
            </w:pPr>
            <w:ins w:id="865" w:author="Ericsson_MZ" w:date="2025-09-19T14:30:00Z" w16du:dateUtc="2025-09-19T12:30:00Z">
              <w:r>
                <w:rPr>
                  <w:rFonts w:hint="eastAsia"/>
                  <w:noProof/>
                  <w:lang w:eastAsia="zh-CN"/>
                </w:rPr>
                <w:t>I</w:t>
              </w:r>
              <w:r>
                <w:rPr>
                  <w:noProof/>
                  <w:lang w:eastAsia="zh-CN"/>
                </w:rPr>
                <w:t xml:space="preserve">ndicates </w:t>
              </w:r>
            </w:ins>
            <w:ins w:id="866" w:author="Ericsson_MZ" w:date="2025-10-03T08:38:00Z" w16du:dateUtc="2025-10-03T06:38:00Z">
              <w:r w:rsidR="000F6CD3">
                <w:rPr>
                  <w:noProof/>
                  <w:lang w:eastAsia="zh-CN"/>
                </w:rPr>
                <w:t>whe</w:t>
              </w:r>
            </w:ins>
            <w:ins w:id="867" w:author="Ericsson_MZ" w:date="2025-10-03T08:39:00Z" w16du:dateUtc="2025-10-03T06:39:00Z">
              <w:r w:rsidR="000F6CD3">
                <w:rPr>
                  <w:noProof/>
                  <w:lang w:eastAsia="zh-CN"/>
                </w:rPr>
                <w:t xml:space="preserve">ther </w:t>
              </w:r>
            </w:ins>
            <w:ins w:id="868" w:author="Ericsson_MZ" w:date="2025-09-19T14:30:00Z" w16du:dateUtc="2025-09-19T12:30:00Z">
              <w:r>
                <w:rPr>
                  <w:noProof/>
                  <w:lang w:eastAsia="zh-CN"/>
                </w:rPr>
                <w:t xml:space="preserve">the </w:t>
              </w:r>
              <w:r w:rsidR="007167D7">
                <w:rPr>
                  <w:noProof/>
                  <w:lang w:eastAsia="zh-CN"/>
                </w:rPr>
                <w:t>V</w:t>
              </w:r>
              <w:r>
                <w:rPr>
                  <w:noProof/>
                  <w:lang w:eastAsia="zh-CN"/>
                </w:rPr>
                <w:t xml:space="preserve">2X </w:t>
              </w:r>
            </w:ins>
            <w:ins w:id="869" w:author="Ericsson_MZ" w:date="2025-10-03T13:02:00Z" w16du:dateUtc="2025-10-03T11:02:00Z">
              <w:r w:rsidR="00474692">
                <w:rPr>
                  <w:noProof/>
                  <w:lang w:eastAsia="zh-CN"/>
                </w:rPr>
                <w:t>c</w:t>
              </w:r>
            </w:ins>
            <w:ins w:id="870" w:author="Ericsson_MZ" w:date="2025-09-19T14:30:00Z" w16du:dateUtc="2025-09-19T12:30:00Z">
              <w:r>
                <w:rPr>
                  <w:noProof/>
                  <w:lang w:eastAsia="zh-CN"/>
                </w:rPr>
                <w:t>apabilit</w:t>
              </w:r>
            </w:ins>
            <w:ins w:id="871" w:author="Ericsson_MZ" w:date="2025-10-03T08:38:00Z" w16du:dateUtc="2025-10-03T06:38:00Z">
              <w:r w:rsidR="000F6CD3">
                <w:rPr>
                  <w:noProof/>
                  <w:lang w:eastAsia="zh-CN"/>
                </w:rPr>
                <w:t>y</w:t>
              </w:r>
            </w:ins>
            <w:ins w:id="872" w:author="Ericsson_MZ" w:date="2025-09-19T14:30:00Z" w16du:dateUtc="2025-09-19T12:30:00Z">
              <w:r>
                <w:rPr>
                  <w:noProof/>
                  <w:lang w:eastAsia="zh-CN"/>
                </w:rPr>
                <w:t xml:space="preserve"> for </w:t>
              </w:r>
              <w:r w:rsidR="007167D7">
                <w:rPr>
                  <w:noProof/>
                  <w:lang w:eastAsia="zh-CN"/>
                </w:rPr>
                <w:t>V</w:t>
              </w:r>
              <w:r>
                <w:rPr>
                  <w:noProof/>
                  <w:lang w:eastAsia="zh-CN"/>
                </w:rPr>
                <w:t xml:space="preserve">2X communications </w:t>
              </w:r>
            </w:ins>
            <w:ins w:id="873" w:author="Ericsson_MZ" w:date="2025-10-03T08:39:00Z" w16du:dateUtc="2025-10-03T06:39:00Z">
              <w:r w:rsidR="000F6CD3">
                <w:rPr>
                  <w:noProof/>
                  <w:lang w:eastAsia="zh-CN"/>
                </w:rPr>
                <w:t xml:space="preserve">is </w:t>
              </w:r>
            </w:ins>
            <w:ins w:id="874" w:author="Ericsson_MZ" w:date="2025-09-19T14:30:00Z" w16du:dateUtc="2025-09-19T12:30:00Z">
              <w:r>
                <w:rPr>
                  <w:noProof/>
                  <w:lang w:eastAsia="zh-CN"/>
                </w:rPr>
                <w:t>supported by the UE. It shall be provided when available at the NF service consumer.</w:t>
              </w:r>
            </w:ins>
          </w:p>
        </w:tc>
        <w:tc>
          <w:tcPr>
            <w:tcW w:w="1426" w:type="dxa"/>
            <w:tcPrChange w:id="875" w:author="Ericsson_MZ" w:date="2025-10-03T10:31:00Z" w16du:dateUtc="2025-10-03T08:31:00Z">
              <w:tcPr>
                <w:tcW w:w="1469" w:type="dxa"/>
                <w:gridSpan w:val="2"/>
              </w:tcPr>
            </w:tcPrChange>
          </w:tcPr>
          <w:p w14:paraId="10B22EB6" w14:textId="4245F14C" w:rsidR="00025718" w:rsidRDefault="007167D7" w:rsidP="00025718">
            <w:pPr>
              <w:pStyle w:val="TAL"/>
              <w:rPr>
                <w:ins w:id="876" w:author="Ericsson_MZ" w:date="2025-09-19T14:30:00Z" w16du:dateUtc="2025-09-19T12:30:00Z"/>
                <w:rFonts w:cs="Arial"/>
                <w:noProof/>
                <w:szCs w:val="18"/>
                <w:lang w:eastAsia="zh-CN"/>
              </w:rPr>
            </w:pPr>
            <w:ins w:id="877" w:author="Ericsson_MZ" w:date="2025-09-19T14:30:00Z" w16du:dateUtc="2025-09-19T12:30:00Z">
              <w:r>
                <w:rPr>
                  <w:rFonts w:cs="Arial"/>
                  <w:noProof/>
                  <w:szCs w:val="18"/>
                  <w:lang w:eastAsia="zh-CN"/>
                </w:rPr>
                <w:t>V</w:t>
              </w:r>
              <w:r w:rsidR="00025718">
                <w:rPr>
                  <w:rFonts w:cs="Arial"/>
                  <w:noProof/>
                  <w:szCs w:val="18"/>
                  <w:lang w:eastAsia="zh-CN"/>
                </w:rPr>
                <w:t>2X</w:t>
              </w:r>
              <w:r>
                <w:rPr>
                  <w:rFonts w:cs="Arial"/>
                  <w:noProof/>
                  <w:szCs w:val="18"/>
                  <w:lang w:eastAsia="zh-CN"/>
                </w:rPr>
                <w:t>_E</w:t>
              </w:r>
            </w:ins>
            <w:ins w:id="878" w:author="Ericsson_MZ" w:date="2025-09-19T14:31:00Z" w16du:dateUtc="2025-09-19T12:31:00Z">
              <w:r>
                <w:rPr>
                  <w:rFonts w:cs="Arial"/>
                  <w:noProof/>
                  <w:szCs w:val="18"/>
                  <w:lang w:eastAsia="zh-CN"/>
                </w:rPr>
                <w:t>xt</w:t>
              </w:r>
            </w:ins>
          </w:p>
        </w:tc>
      </w:tr>
      <w:tr w:rsidR="00025718" w14:paraId="07D570F7" w14:textId="77777777" w:rsidTr="008C290A">
        <w:trPr>
          <w:gridAfter w:val="1"/>
          <w:wAfter w:w="108" w:type="dxa"/>
          <w:jc w:val="center"/>
          <w:trPrChange w:id="879" w:author="Ericsson_MZ" w:date="2025-10-03T10:31:00Z" w16du:dateUtc="2025-10-03T08:31:00Z">
            <w:trPr>
              <w:gridAfter w:val="1"/>
              <w:wAfter w:w="108" w:type="dxa"/>
              <w:jc w:val="center"/>
            </w:trPr>
          </w:trPrChange>
        </w:trPr>
        <w:tc>
          <w:tcPr>
            <w:tcW w:w="1792" w:type="dxa"/>
            <w:tcPrChange w:id="880" w:author="Ericsson_MZ" w:date="2025-10-03T10:31:00Z" w16du:dateUtc="2025-10-03T08:31:00Z">
              <w:tcPr>
                <w:tcW w:w="1851" w:type="dxa"/>
                <w:gridSpan w:val="2"/>
              </w:tcPr>
            </w:tcPrChange>
          </w:tcPr>
          <w:p w14:paraId="354AF4E3" w14:textId="77777777" w:rsidR="00025718" w:rsidRDefault="00025718" w:rsidP="00025718">
            <w:pPr>
              <w:pStyle w:val="TAL"/>
            </w:pPr>
            <w:r>
              <w:t>a2xCapab</w:t>
            </w:r>
          </w:p>
        </w:tc>
        <w:tc>
          <w:tcPr>
            <w:tcW w:w="2250" w:type="dxa"/>
            <w:tcPrChange w:id="881" w:author="Ericsson_MZ" w:date="2025-10-03T10:31:00Z" w16du:dateUtc="2025-10-03T08:31:00Z">
              <w:tcPr>
                <w:tcW w:w="2228" w:type="dxa"/>
                <w:gridSpan w:val="2"/>
              </w:tcPr>
            </w:tcPrChange>
          </w:tcPr>
          <w:p w14:paraId="17A17C2A" w14:textId="77777777" w:rsidR="00025718" w:rsidRDefault="00025718" w:rsidP="00025718">
            <w:pPr>
              <w:pStyle w:val="TAL"/>
              <w:rPr>
                <w:lang w:eastAsia="zh-CN"/>
              </w:rPr>
            </w:pPr>
            <w:r>
              <w:rPr>
                <w:lang w:eastAsia="zh-CN"/>
              </w:rPr>
              <w:t>array(A2xCapability)</w:t>
            </w:r>
          </w:p>
        </w:tc>
        <w:tc>
          <w:tcPr>
            <w:tcW w:w="450" w:type="dxa"/>
            <w:tcPrChange w:id="882" w:author="Ericsson_MZ" w:date="2025-10-03T10:31:00Z" w16du:dateUtc="2025-10-03T08:31:00Z">
              <w:tcPr>
                <w:tcW w:w="475" w:type="dxa"/>
                <w:gridSpan w:val="2"/>
              </w:tcPr>
            </w:tcPrChange>
          </w:tcPr>
          <w:p w14:paraId="2925069D" w14:textId="77777777" w:rsidR="00025718" w:rsidRDefault="00025718" w:rsidP="00025718">
            <w:pPr>
              <w:pStyle w:val="TAC"/>
              <w:rPr>
                <w:noProof/>
                <w:lang w:eastAsia="zh-CN"/>
              </w:rPr>
            </w:pPr>
            <w:r>
              <w:rPr>
                <w:noProof/>
                <w:lang w:eastAsia="zh-CN"/>
              </w:rPr>
              <w:t>C</w:t>
            </w:r>
          </w:p>
        </w:tc>
        <w:tc>
          <w:tcPr>
            <w:tcW w:w="1249" w:type="dxa"/>
            <w:tcPrChange w:id="883" w:author="Ericsson_MZ" w:date="2025-10-03T10:31:00Z" w16du:dateUtc="2025-10-03T08:31:00Z">
              <w:tcPr>
                <w:tcW w:w="1179" w:type="dxa"/>
              </w:tcPr>
            </w:tcPrChange>
          </w:tcPr>
          <w:p w14:paraId="0C7B8716" w14:textId="77777777" w:rsidR="00025718" w:rsidRDefault="00025718" w:rsidP="00025718">
            <w:pPr>
              <w:pStyle w:val="TAC"/>
              <w:rPr>
                <w:noProof/>
                <w:lang w:eastAsia="zh-CN"/>
              </w:rPr>
            </w:pPr>
            <w:r>
              <w:rPr>
                <w:noProof/>
                <w:lang w:eastAsia="zh-CN"/>
              </w:rPr>
              <w:t>1..N</w:t>
            </w:r>
          </w:p>
        </w:tc>
        <w:tc>
          <w:tcPr>
            <w:tcW w:w="3071" w:type="dxa"/>
            <w:gridSpan w:val="2"/>
            <w:tcPrChange w:id="884" w:author="Ericsson_MZ" w:date="2025-10-03T10:31:00Z" w16du:dateUtc="2025-10-03T08:31:00Z">
              <w:tcPr>
                <w:tcW w:w="3028" w:type="dxa"/>
                <w:gridSpan w:val="3"/>
              </w:tcPr>
            </w:tcPrChange>
          </w:tcPr>
          <w:p w14:paraId="79FA067E" w14:textId="77777777" w:rsidR="00025718" w:rsidRDefault="00025718" w:rsidP="00025718">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26" w:type="dxa"/>
            <w:tcPrChange w:id="885" w:author="Ericsson_MZ" w:date="2025-10-03T10:31:00Z" w16du:dateUtc="2025-10-03T08:31:00Z">
              <w:tcPr>
                <w:tcW w:w="1469" w:type="dxa"/>
                <w:gridSpan w:val="2"/>
              </w:tcPr>
            </w:tcPrChange>
          </w:tcPr>
          <w:p w14:paraId="07D81620" w14:textId="77777777" w:rsidR="00025718" w:rsidRDefault="00025718" w:rsidP="00025718">
            <w:pPr>
              <w:pStyle w:val="TAL"/>
              <w:rPr>
                <w:rFonts w:cs="Arial"/>
                <w:noProof/>
                <w:szCs w:val="18"/>
                <w:lang w:eastAsia="zh-CN"/>
              </w:rPr>
            </w:pPr>
            <w:r>
              <w:rPr>
                <w:rFonts w:cs="Arial"/>
                <w:noProof/>
                <w:szCs w:val="18"/>
                <w:lang w:eastAsia="zh-CN"/>
              </w:rPr>
              <w:t>A2X</w:t>
            </w:r>
          </w:p>
        </w:tc>
      </w:tr>
      <w:tr w:rsidR="00025718" w14:paraId="102A755C" w14:textId="77777777" w:rsidTr="008C290A">
        <w:trPr>
          <w:gridAfter w:val="1"/>
          <w:wAfter w:w="108" w:type="dxa"/>
          <w:jc w:val="center"/>
          <w:trPrChange w:id="886" w:author="Ericsson_MZ" w:date="2025-10-03T10:31:00Z" w16du:dateUtc="2025-10-03T08:31:00Z">
            <w:trPr>
              <w:gridAfter w:val="1"/>
              <w:wAfter w:w="108" w:type="dxa"/>
              <w:jc w:val="center"/>
            </w:trPr>
          </w:trPrChange>
        </w:trPr>
        <w:tc>
          <w:tcPr>
            <w:tcW w:w="1792" w:type="dxa"/>
            <w:tcPrChange w:id="887" w:author="Ericsson_MZ" w:date="2025-10-03T10:31:00Z" w16du:dateUtc="2025-10-03T08:31:00Z">
              <w:tcPr>
                <w:tcW w:w="1851" w:type="dxa"/>
                <w:gridSpan w:val="2"/>
              </w:tcPr>
            </w:tcPrChange>
          </w:tcPr>
          <w:p w14:paraId="225B7512" w14:textId="77777777" w:rsidR="00025718" w:rsidRDefault="00025718" w:rsidP="00025718">
            <w:pPr>
              <w:pStyle w:val="TAL"/>
            </w:pPr>
            <w:proofErr w:type="spellStart"/>
            <w:r>
              <w:t>proSeCapab</w:t>
            </w:r>
            <w:proofErr w:type="spellEnd"/>
          </w:p>
        </w:tc>
        <w:tc>
          <w:tcPr>
            <w:tcW w:w="2250" w:type="dxa"/>
            <w:tcPrChange w:id="888" w:author="Ericsson_MZ" w:date="2025-10-03T10:31:00Z" w16du:dateUtc="2025-10-03T08:31:00Z">
              <w:tcPr>
                <w:tcW w:w="2228" w:type="dxa"/>
                <w:gridSpan w:val="2"/>
              </w:tcPr>
            </w:tcPrChange>
          </w:tcPr>
          <w:p w14:paraId="29A6F601" w14:textId="77777777" w:rsidR="00025718" w:rsidRDefault="00025718" w:rsidP="00025718">
            <w:pPr>
              <w:pStyle w:val="TAL"/>
            </w:pPr>
            <w:proofErr w:type="gramStart"/>
            <w:r>
              <w:rPr>
                <w:lang w:eastAsia="zh-CN"/>
              </w:rPr>
              <w:t>array(</w:t>
            </w:r>
            <w:proofErr w:type="spellStart"/>
            <w:proofErr w:type="gramEnd"/>
            <w:r>
              <w:rPr>
                <w:lang w:eastAsia="zh-CN"/>
              </w:rPr>
              <w:t>ProSeCapability</w:t>
            </w:r>
            <w:proofErr w:type="spellEnd"/>
            <w:r>
              <w:rPr>
                <w:lang w:eastAsia="zh-CN"/>
              </w:rPr>
              <w:t>)</w:t>
            </w:r>
          </w:p>
        </w:tc>
        <w:tc>
          <w:tcPr>
            <w:tcW w:w="450" w:type="dxa"/>
            <w:tcPrChange w:id="889" w:author="Ericsson_MZ" w:date="2025-10-03T10:31:00Z" w16du:dateUtc="2025-10-03T08:31:00Z">
              <w:tcPr>
                <w:tcW w:w="475" w:type="dxa"/>
                <w:gridSpan w:val="2"/>
              </w:tcPr>
            </w:tcPrChange>
          </w:tcPr>
          <w:p w14:paraId="05383C44" w14:textId="77777777" w:rsidR="00025718" w:rsidRDefault="00025718" w:rsidP="00025718">
            <w:pPr>
              <w:pStyle w:val="TAC"/>
              <w:rPr>
                <w:noProof/>
                <w:lang w:eastAsia="zh-CN"/>
              </w:rPr>
            </w:pPr>
            <w:r>
              <w:rPr>
                <w:noProof/>
                <w:lang w:eastAsia="zh-CN"/>
              </w:rPr>
              <w:t>C</w:t>
            </w:r>
          </w:p>
        </w:tc>
        <w:tc>
          <w:tcPr>
            <w:tcW w:w="1249" w:type="dxa"/>
            <w:tcPrChange w:id="890" w:author="Ericsson_MZ" w:date="2025-10-03T10:31:00Z" w16du:dateUtc="2025-10-03T08:31:00Z">
              <w:tcPr>
                <w:tcW w:w="1179" w:type="dxa"/>
              </w:tcPr>
            </w:tcPrChange>
          </w:tcPr>
          <w:p w14:paraId="596C9D25" w14:textId="77777777" w:rsidR="00025718" w:rsidRDefault="00025718" w:rsidP="00025718">
            <w:pPr>
              <w:pStyle w:val="TAC"/>
              <w:rPr>
                <w:noProof/>
              </w:rPr>
            </w:pPr>
            <w:r>
              <w:rPr>
                <w:noProof/>
                <w:lang w:eastAsia="zh-CN"/>
              </w:rPr>
              <w:t>1..N</w:t>
            </w:r>
          </w:p>
        </w:tc>
        <w:tc>
          <w:tcPr>
            <w:tcW w:w="3071" w:type="dxa"/>
            <w:gridSpan w:val="2"/>
            <w:tcPrChange w:id="891" w:author="Ericsson_MZ" w:date="2025-10-03T10:31:00Z" w16du:dateUtc="2025-10-03T08:31:00Z">
              <w:tcPr>
                <w:tcW w:w="3028" w:type="dxa"/>
                <w:gridSpan w:val="3"/>
              </w:tcPr>
            </w:tcPrChange>
          </w:tcPr>
          <w:p w14:paraId="36D5873C" w14:textId="77777777" w:rsidR="00025718" w:rsidRDefault="00025718" w:rsidP="00025718">
            <w:pPr>
              <w:pStyle w:val="TAL"/>
              <w:rPr>
                <w:noProof/>
                <w:lang w:eastAsia="zh-CN"/>
              </w:rPr>
            </w:pPr>
            <w:r>
              <w:rPr>
                <w:rFonts w:hint="eastAsia"/>
                <w:noProof/>
                <w:lang w:eastAsia="zh-CN"/>
              </w:rPr>
              <w:t>I</w:t>
            </w:r>
            <w:r>
              <w:rPr>
                <w:noProof/>
                <w:lang w:eastAsia="zh-CN"/>
              </w:rPr>
              <w:t>ndicates whether the UE is capable of one or more of the the 5G ProSe Capabilities.</w:t>
            </w:r>
          </w:p>
          <w:p w14:paraId="38B1C6C3" w14:textId="77777777" w:rsidR="00025718" w:rsidRDefault="00025718" w:rsidP="00025718">
            <w:pPr>
              <w:pStyle w:val="TAL"/>
              <w:rPr>
                <w:noProof/>
                <w:lang w:eastAsia="zh-CN"/>
              </w:rPr>
            </w:pPr>
          </w:p>
          <w:p w14:paraId="17230900" w14:textId="77777777" w:rsidR="00025718" w:rsidRDefault="00025718" w:rsidP="00025718">
            <w:pPr>
              <w:pStyle w:val="TAL"/>
              <w:rPr>
                <w:noProof/>
              </w:rPr>
            </w:pPr>
            <w:r>
              <w:rPr>
                <w:noProof/>
                <w:lang w:eastAsia="zh-CN"/>
              </w:rPr>
              <w:t>This attribute shall be provided when available at the NF service consumer.</w:t>
            </w:r>
          </w:p>
        </w:tc>
        <w:tc>
          <w:tcPr>
            <w:tcW w:w="1426" w:type="dxa"/>
            <w:tcPrChange w:id="892" w:author="Ericsson_MZ" w:date="2025-10-03T10:31:00Z" w16du:dateUtc="2025-10-03T08:31:00Z">
              <w:tcPr>
                <w:tcW w:w="1469" w:type="dxa"/>
                <w:gridSpan w:val="2"/>
              </w:tcPr>
            </w:tcPrChange>
          </w:tcPr>
          <w:p w14:paraId="361CF687" w14:textId="77777777" w:rsidR="00025718" w:rsidRDefault="00025718" w:rsidP="00025718">
            <w:pPr>
              <w:pStyle w:val="TAL"/>
              <w:rPr>
                <w:rFonts w:cs="Arial"/>
                <w:noProof/>
                <w:szCs w:val="18"/>
              </w:rPr>
            </w:pPr>
            <w:r>
              <w:rPr>
                <w:rFonts w:cs="Arial"/>
                <w:noProof/>
                <w:szCs w:val="18"/>
                <w:lang w:eastAsia="zh-CN"/>
              </w:rPr>
              <w:t>ProSe</w:t>
            </w:r>
          </w:p>
        </w:tc>
      </w:tr>
      <w:tr w:rsidR="00025718" w14:paraId="5199F8B7" w14:textId="77777777" w:rsidTr="008C290A">
        <w:trPr>
          <w:gridAfter w:val="1"/>
          <w:wAfter w:w="108" w:type="dxa"/>
          <w:jc w:val="center"/>
          <w:trPrChange w:id="893" w:author="Ericsson_MZ" w:date="2025-10-03T10:31:00Z" w16du:dateUtc="2025-10-03T08:31:00Z">
            <w:trPr>
              <w:gridAfter w:val="1"/>
              <w:wAfter w:w="108" w:type="dxa"/>
              <w:jc w:val="center"/>
            </w:trPr>
          </w:trPrChange>
        </w:trPr>
        <w:tc>
          <w:tcPr>
            <w:tcW w:w="1792" w:type="dxa"/>
            <w:tcPrChange w:id="894" w:author="Ericsson_MZ" w:date="2025-10-03T10:31:00Z" w16du:dateUtc="2025-10-03T08:31:00Z">
              <w:tcPr>
                <w:tcW w:w="1851" w:type="dxa"/>
                <w:gridSpan w:val="2"/>
              </w:tcPr>
            </w:tcPrChange>
          </w:tcPr>
          <w:p w14:paraId="47E4F581" w14:textId="77777777" w:rsidR="00025718" w:rsidRDefault="00025718" w:rsidP="00025718">
            <w:pPr>
              <w:pStyle w:val="TAL"/>
            </w:pPr>
            <w:proofErr w:type="spellStart"/>
            <w:r>
              <w:t>confSnssais</w:t>
            </w:r>
            <w:proofErr w:type="spellEnd"/>
          </w:p>
        </w:tc>
        <w:tc>
          <w:tcPr>
            <w:tcW w:w="2250" w:type="dxa"/>
            <w:tcPrChange w:id="895" w:author="Ericsson_MZ" w:date="2025-10-03T10:31:00Z" w16du:dateUtc="2025-10-03T08:31:00Z">
              <w:tcPr>
                <w:tcW w:w="2228" w:type="dxa"/>
                <w:gridSpan w:val="2"/>
              </w:tcPr>
            </w:tcPrChange>
          </w:tcPr>
          <w:p w14:paraId="35AB40B6" w14:textId="77777777" w:rsidR="00025718" w:rsidRDefault="00025718" w:rsidP="00025718">
            <w:pPr>
              <w:pStyle w:val="TAL"/>
              <w:rPr>
                <w:lang w:eastAsia="zh-CN"/>
              </w:rPr>
            </w:pPr>
            <w:proofErr w:type="gramStart"/>
            <w:r>
              <w:rPr>
                <w:lang w:eastAsia="zh-CN"/>
              </w:rPr>
              <w:t>array(</w:t>
            </w:r>
            <w:proofErr w:type="spellStart"/>
            <w:proofErr w:type="gramEnd"/>
            <w:r w:rsidRPr="00B53EF1">
              <w:rPr>
                <w:noProof/>
              </w:rPr>
              <w:t>Configured</w:t>
            </w:r>
            <w:r>
              <w:rPr>
                <w:lang w:eastAsia="zh-CN"/>
              </w:rPr>
              <w:t>Snssai</w:t>
            </w:r>
            <w:proofErr w:type="spellEnd"/>
            <w:r>
              <w:rPr>
                <w:lang w:eastAsia="zh-CN"/>
              </w:rPr>
              <w:t>)</w:t>
            </w:r>
          </w:p>
        </w:tc>
        <w:tc>
          <w:tcPr>
            <w:tcW w:w="450" w:type="dxa"/>
            <w:tcPrChange w:id="896" w:author="Ericsson_MZ" w:date="2025-10-03T10:31:00Z" w16du:dateUtc="2025-10-03T08:31:00Z">
              <w:tcPr>
                <w:tcW w:w="475" w:type="dxa"/>
                <w:gridSpan w:val="2"/>
              </w:tcPr>
            </w:tcPrChange>
          </w:tcPr>
          <w:p w14:paraId="05DE60B6" w14:textId="77777777" w:rsidR="00025718" w:rsidRDefault="00025718" w:rsidP="00025718">
            <w:pPr>
              <w:pStyle w:val="TAC"/>
              <w:rPr>
                <w:noProof/>
                <w:lang w:eastAsia="zh-CN"/>
              </w:rPr>
            </w:pPr>
            <w:r>
              <w:rPr>
                <w:noProof/>
                <w:lang w:eastAsia="zh-CN"/>
              </w:rPr>
              <w:t>C</w:t>
            </w:r>
          </w:p>
        </w:tc>
        <w:tc>
          <w:tcPr>
            <w:tcW w:w="1249" w:type="dxa"/>
            <w:tcPrChange w:id="897" w:author="Ericsson_MZ" w:date="2025-10-03T10:31:00Z" w16du:dateUtc="2025-10-03T08:31:00Z">
              <w:tcPr>
                <w:tcW w:w="1179" w:type="dxa"/>
              </w:tcPr>
            </w:tcPrChange>
          </w:tcPr>
          <w:p w14:paraId="3F30CA62" w14:textId="77777777" w:rsidR="00025718" w:rsidRDefault="00025718" w:rsidP="00025718">
            <w:pPr>
              <w:pStyle w:val="TAC"/>
              <w:rPr>
                <w:noProof/>
                <w:lang w:eastAsia="zh-CN"/>
              </w:rPr>
            </w:pPr>
            <w:r>
              <w:rPr>
                <w:noProof/>
                <w:lang w:eastAsia="zh-CN"/>
              </w:rPr>
              <w:t>1..N</w:t>
            </w:r>
          </w:p>
        </w:tc>
        <w:tc>
          <w:tcPr>
            <w:tcW w:w="3071" w:type="dxa"/>
            <w:gridSpan w:val="2"/>
            <w:tcPrChange w:id="898" w:author="Ericsson_MZ" w:date="2025-10-03T10:31:00Z" w16du:dateUtc="2025-10-03T08:31:00Z">
              <w:tcPr>
                <w:tcW w:w="3028" w:type="dxa"/>
                <w:gridSpan w:val="3"/>
              </w:tcPr>
            </w:tcPrChange>
          </w:tcPr>
          <w:p w14:paraId="4DD0E825" w14:textId="77777777" w:rsidR="00025718" w:rsidRDefault="00025718" w:rsidP="00025718">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6266A569" w14:textId="77777777" w:rsidR="00025718" w:rsidRDefault="00025718" w:rsidP="00025718">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16E4A269" w14:textId="77777777" w:rsidR="00025718" w:rsidRDefault="00025718" w:rsidP="00025718">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26" w:type="dxa"/>
            <w:tcPrChange w:id="899" w:author="Ericsson_MZ" w:date="2025-10-03T10:31:00Z" w16du:dateUtc="2025-10-03T08:31:00Z">
              <w:tcPr>
                <w:tcW w:w="1469" w:type="dxa"/>
                <w:gridSpan w:val="2"/>
              </w:tcPr>
            </w:tcPrChange>
          </w:tcPr>
          <w:p w14:paraId="5C3753E2" w14:textId="77777777" w:rsidR="00025718" w:rsidRDefault="00025718" w:rsidP="00025718">
            <w:pPr>
              <w:pStyle w:val="TAL"/>
              <w:rPr>
                <w:rFonts w:cs="Arial"/>
                <w:noProof/>
                <w:szCs w:val="18"/>
                <w:lang w:eastAsia="zh-CN"/>
              </w:rPr>
            </w:pPr>
            <w:proofErr w:type="spellStart"/>
            <w:r>
              <w:rPr>
                <w:lang w:eastAsia="zh-CN"/>
              </w:rPr>
              <w:t>SliceAwareANDSP</w:t>
            </w:r>
            <w:proofErr w:type="spellEnd"/>
            <w:r>
              <w:rPr>
                <w:lang w:eastAsia="zh-CN"/>
              </w:rPr>
              <w:t xml:space="preserve">, </w:t>
            </w:r>
            <w:proofErr w:type="spellStart"/>
            <w:r>
              <w:t>Nssai</w:t>
            </w:r>
            <w:r w:rsidRPr="00EA6F1B">
              <w:t>Change</w:t>
            </w:r>
            <w:proofErr w:type="spellEnd"/>
          </w:p>
        </w:tc>
      </w:tr>
      <w:tr w:rsidR="00025718" w14:paraId="75F1F376" w14:textId="77777777" w:rsidTr="008C290A">
        <w:trPr>
          <w:gridAfter w:val="1"/>
          <w:wAfter w:w="108" w:type="dxa"/>
          <w:jc w:val="center"/>
          <w:trPrChange w:id="900" w:author="Ericsson_MZ" w:date="2025-10-03T10:31:00Z" w16du:dateUtc="2025-10-03T08:31:00Z">
            <w:trPr>
              <w:gridAfter w:val="1"/>
              <w:wAfter w:w="108" w:type="dxa"/>
              <w:jc w:val="center"/>
            </w:trPr>
          </w:trPrChange>
        </w:trPr>
        <w:tc>
          <w:tcPr>
            <w:tcW w:w="1792" w:type="dxa"/>
            <w:tcPrChange w:id="901" w:author="Ericsson_MZ" w:date="2025-10-03T10:31:00Z" w16du:dateUtc="2025-10-03T08:31:00Z">
              <w:tcPr>
                <w:tcW w:w="1851" w:type="dxa"/>
                <w:gridSpan w:val="2"/>
              </w:tcPr>
            </w:tcPrChange>
          </w:tcPr>
          <w:p w14:paraId="1AE768BD" w14:textId="77777777" w:rsidR="00025718" w:rsidRDefault="00025718" w:rsidP="00025718">
            <w:pPr>
              <w:pStyle w:val="TAL"/>
            </w:pPr>
            <w:r w:rsidRPr="00E81BEC">
              <w:rPr>
                <w:noProof/>
              </w:rPr>
              <w:t>n3gNodeReSel</w:t>
            </w:r>
          </w:p>
        </w:tc>
        <w:tc>
          <w:tcPr>
            <w:tcW w:w="2250" w:type="dxa"/>
            <w:tcPrChange w:id="902" w:author="Ericsson_MZ" w:date="2025-10-03T10:31:00Z" w16du:dateUtc="2025-10-03T08:31:00Z">
              <w:tcPr>
                <w:tcW w:w="2228" w:type="dxa"/>
                <w:gridSpan w:val="2"/>
              </w:tcPr>
            </w:tcPrChange>
          </w:tcPr>
          <w:p w14:paraId="3AA9CF7C" w14:textId="77777777" w:rsidR="00025718" w:rsidRDefault="00025718" w:rsidP="00025718">
            <w:pPr>
              <w:pStyle w:val="TAL"/>
              <w:rPr>
                <w:lang w:eastAsia="zh-CN"/>
              </w:rPr>
            </w:pPr>
            <w:r>
              <w:rPr>
                <w:noProof/>
                <w:lang w:eastAsia="zh-CN"/>
              </w:rPr>
              <w:t>Non3gppAccess</w:t>
            </w:r>
          </w:p>
        </w:tc>
        <w:tc>
          <w:tcPr>
            <w:tcW w:w="450" w:type="dxa"/>
            <w:tcPrChange w:id="903" w:author="Ericsson_MZ" w:date="2025-10-03T10:31:00Z" w16du:dateUtc="2025-10-03T08:31:00Z">
              <w:tcPr>
                <w:tcW w:w="475" w:type="dxa"/>
                <w:gridSpan w:val="2"/>
              </w:tcPr>
            </w:tcPrChange>
          </w:tcPr>
          <w:p w14:paraId="1F89A410" w14:textId="77777777" w:rsidR="00025718" w:rsidRDefault="00025718" w:rsidP="00025718">
            <w:pPr>
              <w:pStyle w:val="TAC"/>
              <w:rPr>
                <w:noProof/>
                <w:lang w:eastAsia="zh-CN"/>
              </w:rPr>
            </w:pPr>
            <w:r>
              <w:rPr>
                <w:noProof/>
              </w:rPr>
              <w:t>C</w:t>
            </w:r>
          </w:p>
        </w:tc>
        <w:tc>
          <w:tcPr>
            <w:tcW w:w="1249" w:type="dxa"/>
            <w:tcPrChange w:id="904" w:author="Ericsson_MZ" w:date="2025-10-03T10:31:00Z" w16du:dateUtc="2025-10-03T08:31:00Z">
              <w:tcPr>
                <w:tcW w:w="1179" w:type="dxa"/>
              </w:tcPr>
            </w:tcPrChange>
          </w:tcPr>
          <w:p w14:paraId="7E67AF62" w14:textId="77777777" w:rsidR="00025718" w:rsidRDefault="00025718" w:rsidP="00025718">
            <w:pPr>
              <w:pStyle w:val="TAC"/>
              <w:rPr>
                <w:noProof/>
                <w:lang w:eastAsia="zh-CN"/>
              </w:rPr>
            </w:pPr>
            <w:r>
              <w:rPr>
                <w:noProof/>
              </w:rPr>
              <w:t>0..1</w:t>
            </w:r>
          </w:p>
        </w:tc>
        <w:tc>
          <w:tcPr>
            <w:tcW w:w="3071" w:type="dxa"/>
            <w:gridSpan w:val="2"/>
            <w:tcPrChange w:id="905" w:author="Ericsson_MZ" w:date="2025-10-03T10:31:00Z" w16du:dateUtc="2025-10-03T08:31:00Z">
              <w:tcPr>
                <w:tcW w:w="3028" w:type="dxa"/>
                <w:gridSpan w:val="3"/>
              </w:tcPr>
            </w:tcPrChange>
          </w:tcPr>
          <w:p w14:paraId="6AC03DEE" w14:textId="77777777" w:rsidR="00025718" w:rsidRDefault="00025718" w:rsidP="00025718">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26" w:type="dxa"/>
            <w:tcPrChange w:id="906" w:author="Ericsson_MZ" w:date="2025-10-03T10:31:00Z" w16du:dateUtc="2025-10-03T08:31:00Z">
              <w:tcPr>
                <w:tcW w:w="1469" w:type="dxa"/>
                <w:gridSpan w:val="2"/>
              </w:tcPr>
            </w:tcPrChange>
          </w:tcPr>
          <w:p w14:paraId="6C14D310" w14:textId="77777777" w:rsidR="00025718" w:rsidRDefault="00025718" w:rsidP="00025718">
            <w:pPr>
              <w:pStyle w:val="TAL"/>
              <w:rPr>
                <w:lang w:eastAsia="zh-CN"/>
              </w:rPr>
            </w:pPr>
            <w:r w:rsidRPr="004E0931">
              <w:rPr>
                <w:rFonts w:cs="Arial"/>
                <w:noProof/>
                <w:szCs w:val="18"/>
              </w:rPr>
              <w:t>SliceAwareANDSP</w:t>
            </w:r>
          </w:p>
        </w:tc>
      </w:tr>
      <w:tr w:rsidR="008C290A" w14:paraId="217DE72C" w14:textId="77777777" w:rsidTr="008C290A">
        <w:trPr>
          <w:jc w:val="center"/>
        </w:trPr>
        <w:tc>
          <w:tcPr>
            <w:tcW w:w="1792" w:type="dxa"/>
          </w:tcPr>
          <w:p w14:paraId="5E15F060" w14:textId="77777777" w:rsidR="00025718" w:rsidRPr="00E81BEC" w:rsidRDefault="00025718" w:rsidP="00025718">
            <w:pPr>
              <w:pStyle w:val="TAL"/>
              <w:rPr>
                <w:noProof/>
              </w:rPr>
            </w:pPr>
            <w:r w:rsidRPr="00351BF3">
              <w:rPr>
                <w:noProof/>
              </w:rPr>
              <w:lastRenderedPageBreak/>
              <w:t>sliceN3gNodeSelCap</w:t>
            </w:r>
          </w:p>
        </w:tc>
        <w:tc>
          <w:tcPr>
            <w:tcW w:w="2250" w:type="dxa"/>
          </w:tcPr>
          <w:p w14:paraId="0AB36C1E" w14:textId="77777777" w:rsidR="00025718" w:rsidRDefault="00025718" w:rsidP="00025718">
            <w:pPr>
              <w:pStyle w:val="TAL"/>
              <w:rPr>
                <w:noProof/>
                <w:lang w:eastAsia="zh-CN"/>
              </w:rPr>
            </w:pPr>
            <w:r>
              <w:rPr>
                <w:noProof/>
                <w:lang w:eastAsia="zh-CN"/>
              </w:rPr>
              <w:t>SliceSpecificN3gNodeSelectionCapability</w:t>
            </w:r>
          </w:p>
        </w:tc>
        <w:tc>
          <w:tcPr>
            <w:tcW w:w="450" w:type="dxa"/>
          </w:tcPr>
          <w:p w14:paraId="20477B30" w14:textId="77777777" w:rsidR="00025718" w:rsidRDefault="00025718" w:rsidP="00025718">
            <w:pPr>
              <w:pStyle w:val="TAC"/>
              <w:rPr>
                <w:noProof/>
              </w:rPr>
            </w:pPr>
            <w:r>
              <w:rPr>
                <w:noProof/>
              </w:rPr>
              <w:t>O</w:t>
            </w:r>
          </w:p>
        </w:tc>
        <w:tc>
          <w:tcPr>
            <w:tcW w:w="1325" w:type="dxa"/>
            <w:gridSpan w:val="2"/>
          </w:tcPr>
          <w:p w14:paraId="714DB46E" w14:textId="77777777" w:rsidR="00025718" w:rsidRDefault="00025718" w:rsidP="00025718">
            <w:pPr>
              <w:pStyle w:val="TAC"/>
              <w:rPr>
                <w:noProof/>
              </w:rPr>
            </w:pPr>
            <w:r>
              <w:rPr>
                <w:noProof/>
              </w:rPr>
              <w:t>0..1</w:t>
            </w:r>
          </w:p>
        </w:tc>
        <w:tc>
          <w:tcPr>
            <w:tcW w:w="2995" w:type="dxa"/>
          </w:tcPr>
          <w:p w14:paraId="4D0FD18D" w14:textId="77777777" w:rsidR="00025718" w:rsidRDefault="00025718" w:rsidP="00025718">
            <w:pPr>
              <w:keepNext/>
              <w:keepLines/>
              <w:spacing w:after="0"/>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tc>
        <w:tc>
          <w:tcPr>
            <w:tcW w:w="1534" w:type="dxa"/>
            <w:gridSpan w:val="2"/>
          </w:tcPr>
          <w:p w14:paraId="72E6F625" w14:textId="77777777" w:rsidR="00025718" w:rsidRPr="004E0931" w:rsidRDefault="00025718" w:rsidP="00025718">
            <w:pPr>
              <w:pStyle w:val="TAL"/>
              <w:rPr>
                <w:rFonts w:cs="Arial"/>
                <w:noProof/>
                <w:szCs w:val="18"/>
              </w:rPr>
            </w:pPr>
            <w:r w:rsidRPr="0063081D">
              <w:rPr>
                <w:rFonts w:cs="Arial"/>
                <w:noProof/>
                <w:szCs w:val="18"/>
              </w:rPr>
              <w:t>SliceAwareANDSP</w:t>
            </w:r>
          </w:p>
        </w:tc>
      </w:tr>
      <w:tr w:rsidR="00025718" w14:paraId="1E1E955E" w14:textId="77777777" w:rsidTr="008C290A">
        <w:trPr>
          <w:gridAfter w:val="1"/>
          <w:wAfter w:w="108" w:type="dxa"/>
          <w:jc w:val="center"/>
          <w:trPrChange w:id="907" w:author="Ericsson_MZ" w:date="2025-10-03T10:31:00Z" w16du:dateUtc="2025-10-03T08:31:00Z">
            <w:trPr>
              <w:gridAfter w:val="1"/>
              <w:wAfter w:w="108" w:type="dxa"/>
              <w:jc w:val="center"/>
            </w:trPr>
          </w:trPrChange>
        </w:trPr>
        <w:tc>
          <w:tcPr>
            <w:tcW w:w="1792" w:type="dxa"/>
            <w:tcPrChange w:id="908" w:author="Ericsson_MZ" w:date="2025-10-03T10:31:00Z" w16du:dateUtc="2025-10-03T08:31:00Z">
              <w:tcPr>
                <w:tcW w:w="1851" w:type="dxa"/>
                <w:gridSpan w:val="2"/>
              </w:tcPr>
            </w:tcPrChange>
          </w:tcPr>
          <w:p w14:paraId="761A5507" w14:textId="77777777" w:rsidR="00025718" w:rsidRDefault="00025718" w:rsidP="00025718">
            <w:pPr>
              <w:pStyle w:val="TAL"/>
            </w:pPr>
            <w:proofErr w:type="spellStart"/>
            <w:r w:rsidRPr="003107D3">
              <w:t>satBackhaulCategory</w:t>
            </w:r>
            <w:proofErr w:type="spellEnd"/>
          </w:p>
        </w:tc>
        <w:tc>
          <w:tcPr>
            <w:tcW w:w="2250" w:type="dxa"/>
            <w:tcPrChange w:id="909" w:author="Ericsson_MZ" w:date="2025-10-03T10:31:00Z" w16du:dateUtc="2025-10-03T08:31:00Z">
              <w:tcPr>
                <w:tcW w:w="2228" w:type="dxa"/>
                <w:gridSpan w:val="2"/>
              </w:tcPr>
            </w:tcPrChange>
          </w:tcPr>
          <w:p w14:paraId="6B3CE9C6" w14:textId="77777777" w:rsidR="00025718" w:rsidRDefault="00025718" w:rsidP="00025718">
            <w:pPr>
              <w:pStyle w:val="TAL"/>
              <w:rPr>
                <w:lang w:eastAsia="zh-CN"/>
              </w:rPr>
            </w:pPr>
            <w:proofErr w:type="spellStart"/>
            <w:r w:rsidRPr="003107D3">
              <w:t>SatelliteBackhaulCategory</w:t>
            </w:r>
            <w:proofErr w:type="spellEnd"/>
          </w:p>
        </w:tc>
        <w:tc>
          <w:tcPr>
            <w:tcW w:w="450" w:type="dxa"/>
            <w:tcPrChange w:id="910" w:author="Ericsson_MZ" w:date="2025-10-03T10:31:00Z" w16du:dateUtc="2025-10-03T08:31:00Z">
              <w:tcPr>
                <w:tcW w:w="475" w:type="dxa"/>
                <w:gridSpan w:val="2"/>
              </w:tcPr>
            </w:tcPrChange>
          </w:tcPr>
          <w:p w14:paraId="1AE13111" w14:textId="77777777" w:rsidR="00025718" w:rsidRDefault="00025718" w:rsidP="00025718">
            <w:pPr>
              <w:pStyle w:val="TAC"/>
              <w:rPr>
                <w:noProof/>
                <w:lang w:eastAsia="zh-CN"/>
              </w:rPr>
            </w:pPr>
            <w:r>
              <w:rPr>
                <w:noProof/>
              </w:rPr>
              <w:t>O</w:t>
            </w:r>
          </w:p>
        </w:tc>
        <w:tc>
          <w:tcPr>
            <w:tcW w:w="1249" w:type="dxa"/>
            <w:tcPrChange w:id="911" w:author="Ericsson_MZ" w:date="2025-10-03T10:31:00Z" w16du:dateUtc="2025-10-03T08:31:00Z">
              <w:tcPr>
                <w:tcW w:w="1179" w:type="dxa"/>
              </w:tcPr>
            </w:tcPrChange>
          </w:tcPr>
          <w:p w14:paraId="4C240E73" w14:textId="77777777" w:rsidR="00025718" w:rsidRDefault="00025718" w:rsidP="00025718">
            <w:pPr>
              <w:pStyle w:val="TAC"/>
              <w:rPr>
                <w:noProof/>
                <w:lang w:eastAsia="zh-CN"/>
              </w:rPr>
            </w:pPr>
            <w:r w:rsidRPr="003107D3">
              <w:t>0..1</w:t>
            </w:r>
          </w:p>
        </w:tc>
        <w:tc>
          <w:tcPr>
            <w:tcW w:w="3071" w:type="dxa"/>
            <w:gridSpan w:val="2"/>
            <w:tcPrChange w:id="912" w:author="Ericsson_MZ" w:date="2025-10-03T10:31:00Z" w16du:dateUtc="2025-10-03T08:31:00Z">
              <w:tcPr>
                <w:tcW w:w="3028" w:type="dxa"/>
                <w:gridSpan w:val="3"/>
              </w:tcPr>
            </w:tcPrChange>
          </w:tcPr>
          <w:p w14:paraId="1E4B313D" w14:textId="77777777" w:rsidR="00025718" w:rsidRDefault="00025718" w:rsidP="00025718">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45ACB45F" w14:textId="77777777" w:rsidR="00025718" w:rsidRDefault="00025718" w:rsidP="00025718">
            <w:pPr>
              <w:pStyle w:val="TAL"/>
              <w:rPr>
                <w:noProof/>
                <w:lang w:eastAsia="zh-CN"/>
              </w:rPr>
            </w:pPr>
            <w:r>
              <w:rPr>
                <w:noProof/>
                <w:lang w:eastAsia="zh-CN"/>
              </w:rPr>
              <w:t>The default value "NON_SATELLITE" shall apply if the attribute is not present.</w:t>
            </w:r>
          </w:p>
          <w:p w14:paraId="0D9077BB" w14:textId="77777777" w:rsidR="00025718" w:rsidRDefault="00025718" w:rsidP="00025718">
            <w:pPr>
              <w:pStyle w:val="TAL"/>
              <w:rPr>
                <w:noProof/>
                <w:lang w:eastAsia="zh-CN"/>
              </w:rPr>
            </w:pPr>
          </w:p>
        </w:tc>
        <w:tc>
          <w:tcPr>
            <w:tcW w:w="1426" w:type="dxa"/>
            <w:tcPrChange w:id="913" w:author="Ericsson_MZ" w:date="2025-10-03T10:31:00Z" w16du:dateUtc="2025-10-03T08:31:00Z">
              <w:tcPr>
                <w:tcW w:w="1469" w:type="dxa"/>
                <w:gridSpan w:val="2"/>
              </w:tcPr>
            </w:tcPrChange>
          </w:tcPr>
          <w:p w14:paraId="7A4E04E4" w14:textId="77777777" w:rsidR="00025718" w:rsidRDefault="00025718" w:rsidP="00025718">
            <w:pPr>
              <w:pStyle w:val="TAL"/>
              <w:rPr>
                <w:rFonts w:cs="Arial"/>
                <w:noProof/>
                <w:szCs w:val="18"/>
                <w:lang w:eastAsia="zh-CN"/>
              </w:rPr>
            </w:pPr>
            <w:proofErr w:type="spellStart"/>
            <w:r>
              <w:t>En</w:t>
            </w:r>
            <w:r w:rsidRPr="003107D3">
              <w:t>SatBackhaulCategoryChg</w:t>
            </w:r>
            <w:proofErr w:type="spellEnd"/>
          </w:p>
        </w:tc>
      </w:tr>
      <w:tr w:rsidR="00025718" w14:paraId="4698D620" w14:textId="77777777" w:rsidTr="008C290A">
        <w:trPr>
          <w:gridAfter w:val="1"/>
          <w:wAfter w:w="108" w:type="dxa"/>
          <w:jc w:val="center"/>
          <w:trPrChange w:id="914" w:author="Ericsson_MZ" w:date="2025-10-03T10:31:00Z" w16du:dateUtc="2025-10-03T08:31:00Z">
            <w:trPr>
              <w:gridAfter w:val="1"/>
              <w:wAfter w:w="108" w:type="dxa"/>
              <w:jc w:val="center"/>
            </w:trPr>
          </w:trPrChange>
        </w:trPr>
        <w:tc>
          <w:tcPr>
            <w:tcW w:w="1792" w:type="dxa"/>
            <w:tcPrChange w:id="915" w:author="Ericsson_MZ" w:date="2025-10-03T10:31:00Z" w16du:dateUtc="2025-10-03T08:31:00Z">
              <w:tcPr>
                <w:tcW w:w="1851" w:type="dxa"/>
                <w:gridSpan w:val="2"/>
              </w:tcPr>
            </w:tcPrChange>
          </w:tcPr>
          <w:p w14:paraId="1654F86A" w14:textId="77777777" w:rsidR="00025718" w:rsidRPr="003107D3" w:rsidRDefault="00025718" w:rsidP="00025718">
            <w:pPr>
              <w:pStyle w:val="TAL"/>
            </w:pPr>
            <w:r>
              <w:rPr>
                <w:noProof/>
              </w:rPr>
              <w:t>vpsUePol</w:t>
            </w:r>
            <w:r w:rsidRPr="00D34A54">
              <w:rPr>
                <w:noProof/>
              </w:rPr>
              <w:t>Guidance</w:t>
            </w:r>
          </w:p>
        </w:tc>
        <w:tc>
          <w:tcPr>
            <w:tcW w:w="2250" w:type="dxa"/>
            <w:tcPrChange w:id="916" w:author="Ericsson_MZ" w:date="2025-10-03T10:31:00Z" w16du:dateUtc="2025-10-03T08:31:00Z">
              <w:tcPr>
                <w:tcW w:w="2228" w:type="dxa"/>
                <w:gridSpan w:val="2"/>
              </w:tcPr>
            </w:tcPrChange>
          </w:tcPr>
          <w:p w14:paraId="54CAB600" w14:textId="77777777" w:rsidR="00025718" w:rsidRPr="003107D3" w:rsidRDefault="00025718" w:rsidP="00025718">
            <w:pPr>
              <w:pStyle w:val="TAL"/>
            </w:pPr>
            <w:r>
              <w:rPr>
                <w:noProof/>
              </w:rPr>
              <w:t>map</w:t>
            </w:r>
            <w:r w:rsidRPr="00D34A54">
              <w:rPr>
                <w:noProof/>
              </w:rPr>
              <w:t>(U</w:t>
            </w:r>
            <w:r>
              <w:rPr>
                <w:noProof/>
              </w:rPr>
              <w:t>ePolicyParameters</w:t>
            </w:r>
            <w:r w:rsidRPr="00D34A54">
              <w:rPr>
                <w:noProof/>
              </w:rPr>
              <w:t>)</w:t>
            </w:r>
          </w:p>
        </w:tc>
        <w:tc>
          <w:tcPr>
            <w:tcW w:w="450" w:type="dxa"/>
            <w:tcPrChange w:id="917" w:author="Ericsson_MZ" w:date="2025-10-03T10:31:00Z" w16du:dateUtc="2025-10-03T08:31:00Z">
              <w:tcPr>
                <w:tcW w:w="475" w:type="dxa"/>
                <w:gridSpan w:val="2"/>
              </w:tcPr>
            </w:tcPrChange>
          </w:tcPr>
          <w:p w14:paraId="7FB50061" w14:textId="77777777" w:rsidR="00025718" w:rsidRDefault="00025718" w:rsidP="00025718">
            <w:pPr>
              <w:pStyle w:val="TAC"/>
              <w:rPr>
                <w:noProof/>
              </w:rPr>
            </w:pPr>
            <w:r>
              <w:rPr>
                <w:noProof/>
              </w:rPr>
              <w:t>O</w:t>
            </w:r>
          </w:p>
        </w:tc>
        <w:tc>
          <w:tcPr>
            <w:tcW w:w="1249" w:type="dxa"/>
            <w:tcPrChange w:id="918" w:author="Ericsson_MZ" w:date="2025-10-03T10:31:00Z" w16du:dateUtc="2025-10-03T08:31:00Z">
              <w:tcPr>
                <w:tcW w:w="1179" w:type="dxa"/>
              </w:tcPr>
            </w:tcPrChange>
          </w:tcPr>
          <w:p w14:paraId="5DDC7608" w14:textId="77777777" w:rsidR="00025718" w:rsidRPr="003107D3" w:rsidRDefault="00025718" w:rsidP="00025718">
            <w:pPr>
              <w:pStyle w:val="TAC"/>
            </w:pPr>
            <w:r>
              <w:rPr>
                <w:noProof/>
              </w:rPr>
              <w:t>1..N</w:t>
            </w:r>
          </w:p>
        </w:tc>
        <w:tc>
          <w:tcPr>
            <w:tcW w:w="3071" w:type="dxa"/>
            <w:gridSpan w:val="2"/>
            <w:tcPrChange w:id="919" w:author="Ericsson_MZ" w:date="2025-10-03T10:31:00Z" w16du:dateUtc="2025-10-03T08:31:00Z">
              <w:tcPr>
                <w:tcW w:w="3028" w:type="dxa"/>
                <w:gridSpan w:val="3"/>
              </w:tcPr>
            </w:tcPrChange>
          </w:tcPr>
          <w:p w14:paraId="6DA90737" w14:textId="77777777" w:rsidR="00025718" w:rsidRDefault="00025718" w:rsidP="00025718">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0886C1EB" w14:textId="77777777" w:rsidR="00025718" w:rsidRPr="00E40EF4" w:rsidRDefault="00025718" w:rsidP="00025718">
            <w:pPr>
              <w:pStyle w:val="TAL"/>
              <w:rPr>
                <w:noProof/>
                <w:lang w:eastAsia="zh-CN"/>
              </w:rPr>
            </w:pPr>
            <w:r>
              <w:rPr>
                <w:noProof/>
              </w:rPr>
              <w:t>This attribute only applies in roaming and when the V-PCF is the NF service consumer.</w:t>
            </w:r>
          </w:p>
        </w:tc>
        <w:tc>
          <w:tcPr>
            <w:tcW w:w="1426" w:type="dxa"/>
            <w:tcPrChange w:id="920" w:author="Ericsson_MZ" w:date="2025-10-03T10:31:00Z" w16du:dateUtc="2025-10-03T08:31:00Z">
              <w:tcPr>
                <w:tcW w:w="1469" w:type="dxa"/>
                <w:gridSpan w:val="2"/>
              </w:tcPr>
            </w:tcPrChange>
          </w:tcPr>
          <w:p w14:paraId="34CA0E71" w14:textId="77777777" w:rsidR="00025718" w:rsidRDefault="00025718" w:rsidP="00025718">
            <w:pPr>
              <w:pStyle w:val="TAL"/>
            </w:pPr>
            <w:proofErr w:type="spellStart"/>
            <w:r>
              <w:rPr>
                <w:rFonts w:cs="Arial"/>
                <w:szCs w:val="18"/>
              </w:rPr>
              <w:t>VPLMNSpecificURSP</w:t>
            </w:r>
            <w:proofErr w:type="spellEnd"/>
          </w:p>
        </w:tc>
      </w:tr>
      <w:tr w:rsidR="00025718" w14:paraId="2A3BF6C5" w14:textId="77777777" w:rsidTr="008C290A">
        <w:trPr>
          <w:gridAfter w:val="1"/>
          <w:wAfter w:w="108" w:type="dxa"/>
          <w:jc w:val="center"/>
          <w:trPrChange w:id="921" w:author="Ericsson_MZ" w:date="2025-10-03T10:31:00Z" w16du:dateUtc="2025-10-03T08:31:00Z">
            <w:trPr>
              <w:gridAfter w:val="1"/>
              <w:wAfter w:w="108" w:type="dxa"/>
              <w:jc w:val="center"/>
            </w:trPr>
          </w:trPrChange>
        </w:trPr>
        <w:tc>
          <w:tcPr>
            <w:tcW w:w="1792" w:type="dxa"/>
            <w:tcPrChange w:id="922" w:author="Ericsson_MZ" w:date="2025-10-03T10:31:00Z" w16du:dateUtc="2025-10-03T08:31:00Z">
              <w:tcPr>
                <w:tcW w:w="1851" w:type="dxa"/>
                <w:gridSpan w:val="2"/>
              </w:tcPr>
            </w:tcPrChange>
          </w:tcPr>
          <w:p w14:paraId="705B51A1" w14:textId="77777777" w:rsidR="00025718" w:rsidRPr="003107D3" w:rsidRDefault="00025718" w:rsidP="00025718">
            <w:pPr>
              <w:pStyle w:val="TAL"/>
            </w:pPr>
            <w:r w:rsidRPr="00086C4A">
              <w:rPr>
                <w:noProof/>
              </w:rPr>
              <w:t>lboRoamInfo</w:t>
            </w:r>
          </w:p>
        </w:tc>
        <w:tc>
          <w:tcPr>
            <w:tcW w:w="2250" w:type="dxa"/>
            <w:tcPrChange w:id="923" w:author="Ericsson_MZ" w:date="2025-10-03T10:31:00Z" w16du:dateUtc="2025-10-03T08:31:00Z">
              <w:tcPr>
                <w:tcW w:w="2228" w:type="dxa"/>
                <w:gridSpan w:val="2"/>
              </w:tcPr>
            </w:tcPrChange>
          </w:tcPr>
          <w:p w14:paraId="7A577CAE" w14:textId="77777777" w:rsidR="00025718" w:rsidRPr="003107D3" w:rsidRDefault="00025718" w:rsidP="00025718">
            <w:pPr>
              <w:pStyle w:val="TAL"/>
            </w:pPr>
            <w:r w:rsidRPr="00086C4A">
              <w:rPr>
                <w:noProof/>
              </w:rPr>
              <w:t>array(LboRoamingInformation)</w:t>
            </w:r>
          </w:p>
        </w:tc>
        <w:tc>
          <w:tcPr>
            <w:tcW w:w="450" w:type="dxa"/>
            <w:tcPrChange w:id="924" w:author="Ericsson_MZ" w:date="2025-10-03T10:31:00Z" w16du:dateUtc="2025-10-03T08:31:00Z">
              <w:tcPr>
                <w:tcW w:w="475" w:type="dxa"/>
                <w:gridSpan w:val="2"/>
              </w:tcPr>
            </w:tcPrChange>
          </w:tcPr>
          <w:p w14:paraId="09570E55" w14:textId="77777777" w:rsidR="00025718" w:rsidRDefault="00025718" w:rsidP="00025718">
            <w:pPr>
              <w:pStyle w:val="TAC"/>
              <w:rPr>
                <w:noProof/>
              </w:rPr>
            </w:pPr>
            <w:r w:rsidRPr="00086C4A">
              <w:rPr>
                <w:noProof/>
              </w:rPr>
              <w:t>O</w:t>
            </w:r>
          </w:p>
        </w:tc>
        <w:tc>
          <w:tcPr>
            <w:tcW w:w="1249" w:type="dxa"/>
            <w:tcPrChange w:id="925" w:author="Ericsson_MZ" w:date="2025-10-03T10:31:00Z" w16du:dateUtc="2025-10-03T08:31:00Z">
              <w:tcPr>
                <w:tcW w:w="1179" w:type="dxa"/>
              </w:tcPr>
            </w:tcPrChange>
          </w:tcPr>
          <w:p w14:paraId="6BCD94BD" w14:textId="77777777" w:rsidR="00025718" w:rsidRPr="003107D3" w:rsidRDefault="00025718" w:rsidP="00025718">
            <w:pPr>
              <w:pStyle w:val="TAC"/>
            </w:pPr>
            <w:r w:rsidRPr="00086C4A">
              <w:rPr>
                <w:noProof/>
              </w:rPr>
              <w:t>1..N</w:t>
            </w:r>
          </w:p>
        </w:tc>
        <w:tc>
          <w:tcPr>
            <w:tcW w:w="3071" w:type="dxa"/>
            <w:gridSpan w:val="2"/>
            <w:tcPrChange w:id="926" w:author="Ericsson_MZ" w:date="2025-10-03T10:31:00Z" w16du:dateUtc="2025-10-03T08:31:00Z">
              <w:tcPr>
                <w:tcW w:w="3028" w:type="dxa"/>
                <w:gridSpan w:val="3"/>
              </w:tcPr>
            </w:tcPrChange>
          </w:tcPr>
          <w:p w14:paraId="48D009E6" w14:textId="77777777" w:rsidR="00025718" w:rsidRDefault="00025718" w:rsidP="00025718">
            <w:pPr>
              <w:pStyle w:val="TAL"/>
              <w:rPr>
                <w:noProof/>
              </w:rPr>
            </w:pPr>
            <w:r w:rsidRPr="00086C4A">
              <w:rPr>
                <w:noProof/>
              </w:rPr>
              <w:t>Contains LBO roaming information for DNN and S-NSSAI combination</w:t>
            </w:r>
            <w:r>
              <w:rPr>
                <w:noProof/>
              </w:rPr>
              <w:t>(s).</w:t>
            </w:r>
          </w:p>
          <w:p w14:paraId="7018A47A" w14:textId="77777777" w:rsidR="00025718" w:rsidRPr="00E40EF4" w:rsidRDefault="00025718" w:rsidP="00025718">
            <w:pPr>
              <w:pStyle w:val="TAL"/>
              <w:rPr>
                <w:noProof/>
                <w:lang w:eastAsia="zh-CN"/>
              </w:rPr>
            </w:pPr>
            <w:r>
              <w:rPr>
                <w:noProof/>
              </w:rPr>
              <w:t>This attribute only applies in roaming and when the AMF is the NF service consumer.</w:t>
            </w:r>
          </w:p>
        </w:tc>
        <w:tc>
          <w:tcPr>
            <w:tcW w:w="1426" w:type="dxa"/>
            <w:tcPrChange w:id="927" w:author="Ericsson_MZ" w:date="2025-10-03T10:31:00Z" w16du:dateUtc="2025-10-03T08:31:00Z">
              <w:tcPr>
                <w:tcW w:w="1469" w:type="dxa"/>
                <w:gridSpan w:val="2"/>
              </w:tcPr>
            </w:tcPrChange>
          </w:tcPr>
          <w:p w14:paraId="7C6ADA0C" w14:textId="77777777" w:rsidR="00025718" w:rsidRDefault="00025718" w:rsidP="00025718">
            <w:pPr>
              <w:pStyle w:val="TAL"/>
            </w:pPr>
            <w:proofErr w:type="spellStart"/>
            <w:r w:rsidRPr="00086C4A">
              <w:rPr>
                <w:rFonts w:cs="Arial"/>
                <w:szCs w:val="18"/>
              </w:rPr>
              <w:t>VPLMNSpecificURSP</w:t>
            </w:r>
            <w:proofErr w:type="spellEnd"/>
          </w:p>
        </w:tc>
      </w:tr>
      <w:tr w:rsidR="00025718" w14:paraId="71F1AEEF" w14:textId="77777777" w:rsidTr="008C290A">
        <w:trPr>
          <w:gridAfter w:val="1"/>
          <w:wAfter w:w="108" w:type="dxa"/>
          <w:jc w:val="center"/>
          <w:trPrChange w:id="928" w:author="Ericsson_MZ" w:date="2025-10-03T10:31:00Z" w16du:dateUtc="2025-10-03T08:31:00Z">
            <w:trPr>
              <w:gridAfter w:val="1"/>
              <w:wAfter w:w="108" w:type="dxa"/>
              <w:jc w:val="center"/>
            </w:trPr>
          </w:trPrChange>
        </w:trPr>
        <w:tc>
          <w:tcPr>
            <w:tcW w:w="1792" w:type="dxa"/>
            <w:tcPrChange w:id="929" w:author="Ericsson_MZ" w:date="2025-10-03T10:31:00Z" w16du:dateUtc="2025-10-03T08:31:00Z">
              <w:tcPr>
                <w:tcW w:w="1851" w:type="dxa"/>
                <w:gridSpan w:val="2"/>
              </w:tcPr>
            </w:tcPrChange>
          </w:tcPr>
          <w:p w14:paraId="5976B982" w14:textId="77777777" w:rsidR="00025718" w:rsidRPr="00086C4A" w:rsidRDefault="00025718" w:rsidP="00025718">
            <w:pPr>
              <w:pStyle w:val="TAL"/>
              <w:rPr>
                <w:noProof/>
              </w:rPr>
            </w:pPr>
            <w:r>
              <w:t>5gsToEpsMob</w:t>
            </w:r>
          </w:p>
        </w:tc>
        <w:tc>
          <w:tcPr>
            <w:tcW w:w="2250" w:type="dxa"/>
            <w:tcPrChange w:id="930" w:author="Ericsson_MZ" w:date="2025-10-03T10:31:00Z" w16du:dateUtc="2025-10-03T08:31:00Z">
              <w:tcPr>
                <w:tcW w:w="2228" w:type="dxa"/>
                <w:gridSpan w:val="2"/>
              </w:tcPr>
            </w:tcPrChange>
          </w:tcPr>
          <w:p w14:paraId="3AB7972E" w14:textId="77777777" w:rsidR="00025718" w:rsidRPr="00086C4A" w:rsidRDefault="00025718" w:rsidP="00025718">
            <w:pPr>
              <w:pStyle w:val="TAL"/>
              <w:rPr>
                <w:noProof/>
              </w:rPr>
            </w:pPr>
            <w:proofErr w:type="spellStart"/>
            <w:r>
              <w:t>boolean</w:t>
            </w:r>
            <w:proofErr w:type="spellEnd"/>
          </w:p>
        </w:tc>
        <w:tc>
          <w:tcPr>
            <w:tcW w:w="450" w:type="dxa"/>
            <w:tcPrChange w:id="931" w:author="Ericsson_MZ" w:date="2025-10-03T10:31:00Z" w16du:dateUtc="2025-10-03T08:31:00Z">
              <w:tcPr>
                <w:tcW w:w="475" w:type="dxa"/>
                <w:gridSpan w:val="2"/>
              </w:tcPr>
            </w:tcPrChange>
          </w:tcPr>
          <w:p w14:paraId="302F8938" w14:textId="77777777" w:rsidR="00025718" w:rsidRPr="00086C4A" w:rsidRDefault="00025718" w:rsidP="00025718">
            <w:pPr>
              <w:pStyle w:val="TAC"/>
              <w:rPr>
                <w:noProof/>
              </w:rPr>
            </w:pPr>
            <w:r>
              <w:rPr>
                <w:noProof/>
              </w:rPr>
              <w:t>O</w:t>
            </w:r>
          </w:p>
        </w:tc>
        <w:tc>
          <w:tcPr>
            <w:tcW w:w="1249" w:type="dxa"/>
            <w:tcPrChange w:id="932" w:author="Ericsson_MZ" w:date="2025-10-03T10:31:00Z" w16du:dateUtc="2025-10-03T08:31:00Z">
              <w:tcPr>
                <w:tcW w:w="1179" w:type="dxa"/>
              </w:tcPr>
            </w:tcPrChange>
          </w:tcPr>
          <w:p w14:paraId="2AAFE417" w14:textId="77777777" w:rsidR="00025718" w:rsidRPr="00086C4A" w:rsidRDefault="00025718" w:rsidP="00025718">
            <w:pPr>
              <w:pStyle w:val="TAC"/>
              <w:rPr>
                <w:noProof/>
              </w:rPr>
            </w:pPr>
            <w:r>
              <w:t>0..1</w:t>
            </w:r>
          </w:p>
        </w:tc>
        <w:tc>
          <w:tcPr>
            <w:tcW w:w="3071" w:type="dxa"/>
            <w:gridSpan w:val="2"/>
            <w:tcPrChange w:id="933" w:author="Ericsson_MZ" w:date="2025-10-03T10:31:00Z" w16du:dateUtc="2025-10-03T08:31:00Z">
              <w:tcPr>
                <w:tcW w:w="3028" w:type="dxa"/>
                <w:gridSpan w:val="3"/>
              </w:tcPr>
            </w:tcPrChange>
          </w:tcPr>
          <w:p w14:paraId="38CE096B" w14:textId="77777777" w:rsidR="00025718" w:rsidRDefault="00025718" w:rsidP="00025718">
            <w:pPr>
              <w:pStyle w:val="TAL"/>
              <w:rPr>
                <w:noProof/>
                <w:lang w:eastAsia="zh-CN"/>
              </w:rPr>
            </w:pPr>
            <w:r>
              <w:rPr>
                <w:noProof/>
                <w:lang w:eastAsia="zh-CN"/>
              </w:rPr>
              <w:t>When it is set to true, it indicates the UE Policy Association creation is triggered by a 5GS to EPS mobility scenario.</w:t>
            </w:r>
          </w:p>
          <w:p w14:paraId="534C1726" w14:textId="77777777" w:rsidR="00025718" w:rsidRPr="00086C4A" w:rsidRDefault="00025718" w:rsidP="00025718">
            <w:pPr>
              <w:pStyle w:val="TAL"/>
              <w:rPr>
                <w:noProof/>
              </w:rPr>
            </w:pPr>
            <w:r>
              <w:rPr>
                <w:noProof/>
                <w:lang w:eastAsia="zh-CN"/>
              </w:rPr>
              <w:t>Default value is false.</w:t>
            </w:r>
          </w:p>
        </w:tc>
        <w:tc>
          <w:tcPr>
            <w:tcW w:w="1426" w:type="dxa"/>
            <w:tcPrChange w:id="934" w:author="Ericsson_MZ" w:date="2025-10-03T10:31:00Z" w16du:dateUtc="2025-10-03T08:31:00Z">
              <w:tcPr>
                <w:tcW w:w="1469" w:type="dxa"/>
                <w:gridSpan w:val="2"/>
              </w:tcPr>
            </w:tcPrChange>
          </w:tcPr>
          <w:p w14:paraId="2920FF5F" w14:textId="77777777" w:rsidR="00025718" w:rsidRPr="00086C4A" w:rsidRDefault="00025718" w:rsidP="00025718">
            <w:pPr>
              <w:pStyle w:val="TAL"/>
              <w:rPr>
                <w:rFonts w:cs="Arial"/>
                <w:szCs w:val="18"/>
              </w:rPr>
            </w:pPr>
            <w:proofErr w:type="spellStart"/>
            <w:r>
              <w:t>EpsUrsp</w:t>
            </w:r>
            <w:proofErr w:type="spellEnd"/>
          </w:p>
        </w:tc>
      </w:tr>
      <w:tr w:rsidR="00025718" w14:paraId="6F7326C9" w14:textId="77777777" w:rsidTr="008C290A">
        <w:trPr>
          <w:gridAfter w:val="1"/>
          <w:wAfter w:w="108" w:type="dxa"/>
          <w:jc w:val="center"/>
          <w:trPrChange w:id="935" w:author="Ericsson_MZ" w:date="2025-10-03T10:31:00Z" w16du:dateUtc="2025-10-03T08:31:00Z">
            <w:trPr>
              <w:gridAfter w:val="1"/>
              <w:wAfter w:w="108" w:type="dxa"/>
              <w:jc w:val="center"/>
            </w:trPr>
          </w:trPrChange>
        </w:trPr>
        <w:tc>
          <w:tcPr>
            <w:tcW w:w="1792" w:type="dxa"/>
            <w:tcPrChange w:id="936" w:author="Ericsson_MZ" w:date="2025-10-03T10:31:00Z" w16du:dateUtc="2025-10-03T08:31:00Z">
              <w:tcPr>
                <w:tcW w:w="1851" w:type="dxa"/>
                <w:gridSpan w:val="2"/>
              </w:tcPr>
            </w:tcPrChange>
          </w:tcPr>
          <w:p w14:paraId="5FD0F558" w14:textId="77777777" w:rsidR="00025718" w:rsidRDefault="00025718" w:rsidP="00025718">
            <w:pPr>
              <w:pStyle w:val="TAL"/>
              <w:rPr>
                <w:noProof/>
              </w:rPr>
            </w:pPr>
            <w:r>
              <w:rPr>
                <w:noProof/>
              </w:rPr>
              <w:t>suppFeat</w:t>
            </w:r>
          </w:p>
        </w:tc>
        <w:tc>
          <w:tcPr>
            <w:tcW w:w="2250" w:type="dxa"/>
            <w:tcPrChange w:id="937" w:author="Ericsson_MZ" w:date="2025-10-03T10:31:00Z" w16du:dateUtc="2025-10-03T08:31:00Z">
              <w:tcPr>
                <w:tcW w:w="2228" w:type="dxa"/>
                <w:gridSpan w:val="2"/>
              </w:tcPr>
            </w:tcPrChange>
          </w:tcPr>
          <w:p w14:paraId="6E6107CF" w14:textId="77777777" w:rsidR="00025718" w:rsidRDefault="00025718" w:rsidP="00025718">
            <w:pPr>
              <w:pStyle w:val="TAL"/>
              <w:rPr>
                <w:noProof/>
              </w:rPr>
            </w:pPr>
            <w:r>
              <w:rPr>
                <w:noProof/>
                <w:lang w:eastAsia="zh-CN"/>
              </w:rPr>
              <w:t>SupportedFeatures</w:t>
            </w:r>
          </w:p>
        </w:tc>
        <w:tc>
          <w:tcPr>
            <w:tcW w:w="450" w:type="dxa"/>
            <w:tcPrChange w:id="938" w:author="Ericsson_MZ" w:date="2025-10-03T10:31:00Z" w16du:dateUtc="2025-10-03T08:31:00Z">
              <w:tcPr>
                <w:tcW w:w="475" w:type="dxa"/>
                <w:gridSpan w:val="2"/>
              </w:tcPr>
            </w:tcPrChange>
          </w:tcPr>
          <w:p w14:paraId="1B757E0C" w14:textId="77777777" w:rsidR="00025718" w:rsidRDefault="00025718" w:rsidP="00025718">
            <w:pPr>
              <w:pStyle w:val="TAC"/>
              <w:rPr>
                <w:noProof/>
              </w:rPr>
            </w:pPr>
            <w:r>
              <w:rPr>
                <w:noProof/>
              </w:rPr>
              <w:t>M</w:t>
            </w:r>
          </w:p>
        </w:tc>
        <w:tc>
          <w:tcPr>
            <w:tcW w:w="1249" w:type="dxa"/>
            <w:tcPrChange w:id="939" w:author="Ericsson_MZ" w:date="2025-10-03T10:31:00Z" w16du:dateUtc="2025-10-03T08:31:00Z">
              <w:tcPr>
                <w:tcW w:w="1179" w:type="dxa"/>
              </w:tcPr>
            </w:tcPrChange>
          </w:tcPr>
          <w:p w14:paraId="057150EE" w14:textId="77777777" w:rsidR="00025718" w:rsidRDefault="00025718" w:rsidP="00025718">
            <w:pPr>
              <w:pStyle w:val="TAC"/>
              <w:rPr>
                <w:noProof/>
              </w:rPr>
            </w:pPr>
            <w:r>
              <w:rPr>
                <w:noProof/>
              </w:rPr>
              <w:t>1</w:t>
            </w:r>
          </w:p>
        </w:tc>
        <w:tc>
          <w:tcPr>
            <w:tcW w:w="3071" w:type="dxa"/>
            <w:gridSpan w:val="2"/>
            <w:tcPrChange w:id="940" w:author="Ericsson_MZ" w:date="2025-10-03T10:31:00Z" w16du:dateUtc="2025-10-03T08:31:00Z">
              <w:tcPr>
                <w:tcW w:w="3028" w:type="dxa"/>
                <w:gridSpan w:val="3"/>
              </w:tcPr>
            </w:tcPrChange>
          </w:tcPr>
          <w:p w14:paraId="673A6146" w14:textId="77777777" w:rsidR="00025718" w:rsidRDefault="00025718" w:rsidP="00025718">
            <w:pPr>
              <w:pStyle w:val="TAL"/>
              <w:rPr>
                <w:noProof/>
              </w:rPr>
            </w:pPr>
            <w:r>
              <w:rPr>
                <w:noProof/>
              </w:rPr>
              <w:t>Indicates the features supported by the service consumer.</w:t>
            </w:r>
          </w:p>
        </w:tc>
        <w:tc>
          <w:tcPr>
            <w:tcW w:w="1426" w:type="dxa"/>
            <w:tcPrChange w:id="941" w:author="Ericsson_MZ" w:date="2025-10-03T10:31:00Z" w16du:dateUtc="2025-10-03T08:31:00Z">
              <w:tcPr>
                <w:tcW w:w="1469" w:type="dxa"/>
                <w:gridSpan w:val="2"/>
              </w:tcPr>
            </w:tcPrChange>
          </w:tcPr>
          <w:p w14:paraId="45B297B7" w14:textId="77777777" w:rsidR="00025718" w:rsidRDefault="00025718" w:rsidP="00025718">
            <w:pPr>
              <w:pStyle w:val="TAL"/>
              <w:rPr>
                <w:rFonts w:cs="Arial"/>
                <w:noProof/>
                <w:szCs w:val="18"/>
              </w:rPr>
            </w:pPr>
          </w:p>
        </w:tc>
      </w:tr>
      <w:tr w:rsidR="00025718" w14:paraId="27E14559" w14:textId="77777777" w:rsidTr="008C290A">
        <w:trPr>
          <w:gridAfter w:val="1"/>
          <w:wAfter w:w="108" w:type="dxa"/>
          <w:jc w:val="center"/>
          <w:trPrChange w:id="942" w:author="Ericsson_MZ" w:date="2025-10-03T10:31:00Z" w16du:dateUtc="2025-10-03T08:31:00Z">
            <w:trPr>
              <w:gridAfter w:val="1"/>
              <w:wAfter w:w="108" w:type="dxa"/>
              <w:jc w:val="center"/>
            </w:trPr>
          </w:trPrChange>
        </w:trPr>
        <w:tc>
          <w:tcPr>
            <w:tcW w:w="1792" w:type="dxa"/>
            <w:tcPrChange w:id="943" w:author="Ericsson_MZ" w:date="2025-10-03T10:31:00Z" w16du:dateUtc="2025-10-03T08:31:00Z">
              <w:tcPr>
                <w:tcW w:w="1851" w:type="dxa"/>
                <w:gridSpan w:val="2"/>
              </w:tcPr>
            </w:tcPrChange>
          </w:tcPr>
          <w:p w14:paraId="2FA3EF05" w14:textId="77777777" w:rsidR="00025718" w:rsidRDefault="00025718" w:rsidP="00025718">
            <w:pPr>
              <w:pStyle w:val="TAL"/>
              <w:rPr>
                <w:noProof/>
              </w:rPr>
            </w:pPr>
            <w:r w:rsidRPr="000C69A4">
              <w:rPr>
                <w:rFonts w:hint="eastAsia"/>
                <w:noProof/>
                <w:lang w:eastAsia="zh-CN"/>
              </w:rPr>
              <w:t>r</w:t>
            </w:r>
            <w:r w:rsidRPr="000C69A4">
              <w:rPr>
                <w:noProof/>
                <w:lang w:eastAsia="zh-CN"/>
              </w:rPr>
              <w:t>angSlCapab</w:t>
            </w:r>
          </w:p>
        </w:tc>
        <w:tc>
          <w:tcPr>
            <w:tcW w:w="2250" w:type="dxa"/>
            <w:tcPrChange w:id="944" w:author="Ericsson_MZ" w:date="2025-10-03T10:31:00Z" w16du:dateUtc="2025-10-03T08:31:00Z">
              <w:tcPr>
                <w:tcW w:w="2228" w:type="dxa"/>
                <w:gridSpan w:val="2"/>
              </w:tcPr>
            </w:tcPrChange>
          </w:tcPr>
          <w:p w14:paraId="3F15725A" w14:textId="77777777" w:rsidR="00025718" w:rsidRDefault="00025718" w:rsidP="00025718">
            <w:pPr>
              <w:pStyle w:val="TAL"/>
              <w:rPr>
                <w:noProof/>
                <w:lang w:eastAsia="zh-CN"/>
              </w:rPr>
            </w:pPr>
            <w:r>
              <w:rPr>
                <w:noProof/>
              </w:rPr>
              <w:t>array(RangSLCapability)</w:t>
            </w:r>
          </w:p>
        </w:tc>
        <w:tc>
          <w:tcPr>
            <w:tcW w:w="450" w:type="dxa"/>
            <w:tcPrChange w:id="945" w:author="Ericsson_MZ" w:date="2025-10-03T10:31:00Z" w16du:dateUtc="2025-10-03T08:31:00Z">
              <w:tcPr>
                <w:tcW w:w="475" w:type="dxa"/>
                <w:gridSpan w:val="2"/>
              </w:tcPr>
            </w:tcPrChange>
          </w:tcPr>
          <w:p w14:paraId="34D0B0E0" w14:textId="77777777" w:rsidR="00025718" w:rsidRDefault="00025718" w:rsidP="00025718">
            <w:pPr>
              <w:pStyle w:val="TAC"/>
              <w:rPr>
                <w:noProof/>
              </w:rPr>
            </w:pPr>
            <w:r w:rsidRPr="000C69A4">
              <w:rPr>
                <w:rFonts w:hint="eastAsia"/>
                <w:noProof/>
                <w:lang w:eastAsia="zh-CN"/>
              </w:rPr>
              <w:t>C</w:t>
            </w:r>
          </w:p>
        </w:tc>
        <w:tc>
          <w:tcPr>
            <w:tcW w:w="1249" w:type="dxa"/>
            <w:tcPrChange w:id="946" w:author="Ericsson_MZ" w:date="2025-10-03T10:31:00Z" w16du:dateUtc="2025-10-03T08:31:00Z">
              <w:tcPr>
                <w:tcW w:w="1179" w:type="dxa"/>
              </w:tcPr>
            </w:tcPrChange>
          </w:tcPr>
          <w:p w14:paraId="451E5478" w14:textId="77777777" w:rsidR="00025718" w:rsidRDefault="00025718" w:rsidP="00025718">
            <w:pPr>
              <w:pStyle w:val="TAC"/>
              <w:rPr>
                <w:noProof/>
              </w:rPr>
            </w:pPr>
            <w:r w:rsidRPr="000C69A4">
              <w:rPr>
                <w:noProof/>
                <w:lang w:eastAsia="zh-CN"/>
              </w:rPr>
              <w:t>1</w:t>
            </w:r>
            <w:r>
              <w:rPr>
                <w:noProof/>
                <w:lang w:eastAsia="zh-CN"/>
              </w:rPr>
              <w:t>..N</w:t>
            </w:r>
          </w:p>
        </w:tc>
        <w:tc>
          <w:tcPr>
            <w:tcW w:w="3071" w:type="dxa"/>
            <w:gridSpan w:val="2"/>
            <w:tcPrChange w:id="947" w:author="Ericsson_MZ" w:date="2025-10-03T10:31:00Z" w16du:dateUtc="2025-10-03T08:31:00Z">
              <w:tcPr>
                <w:tcW w:w="3028" w:type="dxa"/>
                <w:gridSpan w:val="3"/>
              </w:tcPr>
            </w:tcPrChange>
          </w:tcPr>
          <w:p w14:paraId="379B6A4B" w14:textId="77777777" w:rsidR="00025718" w:rsidRDefault="00025718" w:rsidP="00025718">
            <w:pPr>
              <w:pStyle w:val="TAL"/>
              <w:rPr>
                <w:noProof/>
                <w:lang w:eastAsia="zh-CN"/>
              </w:rPr>
            </w:pPr>
            <w:r>
              <w:rPr>
                <w:noProof/>
                <w:lang w:eastAsia="zh-CN"/>
              </w:rPr>
              <w:t>Contains the Ranging/SL related UE capabilities.</w:t>
            </w:r>
          </w:p>
          <w:p w14:paraId="60498BE5" w14:textId="77777777" w:rsidR="00025718" w:rsidRDefault="00025718" w:rsidP="00025718">
            <w:pPr>
              <w:pStyle w:val="TAL"/>
              <w:rPr>
                <w:noProof/>
                <w:lang w:eastAsia="zh-CN"/>
              </w:rPr>
            </w:pPr>
          </w:p>
          <w:p w14:paraId="0088C96E" w14:textId="77777777" w:rsidR="00025718" w:rsidRDefault="00025718" w:rsidP="00025718">
            <w:pPr>
              <w:pStyle w:val="TAL"/>
              <w:rPr>
                <w:noProof/>
              </w:rPr>
            </w:pPr>
            <w:r>
              <w:rPr>
                <w:noProof/>
                <w:lang w:eastAsia="zh-CN"/>
              </w:rPr>
              <w:t>It shall be provided when available at the NF service consumer.</w:t>
            </w:r>
          </w:p>
        </w:tc>
        <w:tc>
          <w:tcPr>
            <w:tcW w:w="1426" w:type="dxa"/>
            <w:tcPrChange w:id="948" w:author="Ericsson_MZ" w:date="2025-10-03T10:31:00Z" w16du:dateUtc="2025-10-03T08:31:00Z">
              <w:tcPr>
                <w:tcW w:w="1469" w:type="dxa"/>
                <w:gridSpan w:val="2"/>
              </w:tcPr>
            </w:tcPrChange>
          </w:tcPr>
          <w:p w14:paraId="1AA43065" w14:textId="77777777" w:rsidR="00025718" w:rsidRDefault="00025718" w:rsidP="00025718">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025718" w14:paraId="70C73E6C" w14:textId="77777777" w:rsidTr="008C290A">
        <w:trPr>
          <w:gridAfter w:val="1"/>
          <w:wAfter w:w="108" w:type="dxa"/>
          <w:jc w:val="center"/>
          <w:trPrChange w:id="949" w:author="Ericsson_MZ" w:date="2025-10-03T10:29:00Z" w16du:dateUtc="2025-10-03T08:29:00Z">
            <w:trPr>
              <w:gridAfter w:val="1"/>
              <w:wAfter w:w="108" w:type="dxa"/>
              <w:jc w:val="center"/>
            </w:trPr>
          </w:trPrChange>
        </w:trPr>
        <w:tc>
          <w:tcPr>
            <w:tcW w:w="10238" w:type="dxa"/>
            <w:gridSpan w:val="7"/>
            <w:tcPrChange w:id="950" w:author="Ericsson_MZ" w:date="2025-10-03T10:29:00Z" w16du:dateUtc="2025-10-03T08:29:00Z">
              <w:tcPr>
                <w:tcW w:w="10230" w:type="dxa"/>
                <w:gridSpan w:val="12"/>
              </w:tcPr>
            </w:tcPrChange>
          </w:tcPr>
          <w:p w14:paraId="6C4A12FC" w14:textId="559552DA" w:rsidR="00025718" w:rsidRDefault="00025718" w:rsidP="00D975B0">
            <w:pPr>
              <w:pStyle w:val="TAN"/>
              <w:rPr>
                <w:rFonts w:cs="Arial"/>
                <w:noProof/>
                <w:szCs w:val="18"/>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tc>
      </w:tr>
    </w:tbl>
    <w:p w14:paraId="26B2BAFC" w14:textId="77777777" w:rsidR="00025718" w:rsidRDefault="00025718" w:rsidP="00025718"/>
    <w:p w14:paraId="7A999AE5" w14:textId="77777777" w:rsidR="00603FB1" w:rsidRPr="00D77DD3" w:rsidRDefault="00603FB1" w:rsidP="00603FB1">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386FDB0F" w14:textId="77777777" w:rsidR="006464C6" w:rsidRDefault="006464C6" w:rsidP="006464C6">
      <w:pPr>
        <w:pStyle w:val="Heading4"/>
        <w:rPr>
          <w:noProof/>
        </w:rPr>
      </w:pPr>
      <w:bookmarkStart w:id="951" w:name="_Toc175739041"/>
      <w:bookmarkStart w:id="952" w:name="_Toc183635355"/>
      <w:bookmarkStart w:id="953" w:name="_Toc207815817"/>
      <w:r>
        <w:rPr>
          <w:noProof/>
        </w:rPr>
        <w:lastRenderedPageBreak/>
        <w:t>5.6.2.4</w:t>
      </w:r>
      <w:r>
        <w:rPr>
          <w:noProof/>
        </w:rPr>
        <w:tab/>
        <w:t>Type PolicyAssociationUpdateRequest</w:t>
      </w:r>
      <w:bookmarkEnd w:id="951"/>
      <w:bookmarkEnd w:id="952"/>
      <w:bookmarkEnd w:id="953"/>
    </w:p>
    <w:p w14:paraId="3633A36B" w14:textId="77777777" w:rsidR="006464C6" w:rsidRDefault="006464C6" w:rsidP="006464C6">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954" w:author="Ericsson_MZ" w:date="2025-10-03T13:14:00Z" w16du:dateUtc="2025-10-03T11:14: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0"/>
        <w:gridCol w:w="1610"/>
        <w:gridCol w:w="10"/>
        <w:gridCol w:w="1602"/>
        <w:gridCol w:w="450"/>
        <w:gridCol w:w="1231"/>
        <w:gridCol w:w="10"/>
        <w:gridCol w:w="3079"/>
        <w:gridCol w:w="1426"/>
        <w:gridCol w:w="13"/>
        <w:tblGridChange w:id="955">
          <w:tblGrid>
            <w:gridCol w:w="10"/>
            <w:gridCol w:w="1610"/>
            <w:gridCol w:w="10"/>
            <w:gridCol w:w="1602"/>
            <w:gridCol w:w="64"/>
            <w:gridCol w:w="10"/>
            <w:gridCol w:w="376"/>
            <w:gridCol w:w="66"/>
            <w:gridCol w:w="10"/>
            <w:gridCol w:w="1155"/>
            <w:gridCol w:w="10"/>
            <w:gridCol w:w="3079"/>
            <w:gridCol w:w="50"/>
            <w:gridCol w:w="10"/>
            <w:gridCol w:w="1366"/>
            <w:gridCol w:w="13"/>
          </w:tblGrid>
        </w:tblGridChange>
      </w:tblGrid>
      <w:tr w:rsidR="006464C6" w14:paraId="2D20E97A" w14:textId="77777777" w:rsidTr="002D2435">
        <w:trPr>
          <w:gridAfter w:val="1"/>
          <w:wAfter w:w="13" w:type="dxa"/>
          <w:jc w:val="center"/>
          <w:trPrChange w:id="956" w:author="Ericsson_MZ" w:date="2025-10-03T13:14:00Z" w16du:dateUtc="2025-10-03T11:14:00Z">
            <w:trPr>
              <w:gridAfter w:val="1"/>
              <w:wAfter w:w="13" w:type="dxa"/>
              <w:jc w:val="center"/>
            </w:trPr>
          </w:trPrChange>
        </w:trPr>
        <w:tc>
          <w:tcPr>
            <w:tcW w:w="1620" w:type="dxa"/>
            <w:gridSpan w:val="2"/>
            <w:shd w:val="clear" w:color="auto" w:fill="C0C0C0"/>
            <w:hideMark/>
            <w:tcPrChange w:id="957" w:author="Ericsson_MZ" w:date="2025-10-03T13:14:00Z" w16du:dateUtc="2025-10-03T11:14:00Z">
              <w:tcPr>
                <w:tcW w:w="1620" w:type="dxa"/>
                <w:gridSpan w:val="2"/>
                <w:shd w:val="clear" w:color="auto" w:fill="C0C0C0"/>
                <w:hideMark/>
              </w:tcPr>
            </w:tcPrChange>
          </w:tcPr>
          <w:p w14:paraId="761118F5" w14:textId="77777777" w:rsidR="006464C6" w:rsidRDefault="006464C6" w:rsidP="00B01E91">
            <w:pPr>
              <w:pStyle w:val="TAH"/>
              <w:rPr>
                <w:noProof/>
              </w:rPr>
            </w:pPr>
            <w:r>
              <w:rPr>
                <w:noProof/>
              </w:rPr>
              <w:lastRenderedPageBreak/>
              <w:t>Attribute name</w:t>
            </w:r>
          </w:p>
        </w:tc>
        <w:tc>
          <w:tcPr>
            <w:tcW w:w="1612" w:type="dxa"/>
            <w:gridSpan w:val="2"/>
            <w:shd w:val="clear" w:color="auto" w:fill="C0C0C0"/>
            <w:hideMark/>
            <w:tcPrChange w:id="958" w:author="Ericsson_MZ" w:date="2025-10-03T13:14:00Z" w16du:dateUtc="2025-10-03T11:14:00Z">
              <w:tcPr>
                <w:tcW w:w="1676" w:type="dxa"/>
                <w:gridSpan w:val="3"/>
                <w:shd w:val="clear" w:color="auto" w:fill="C0C0C0"/>
                <w:hideMark/>
              </w:tcPr>
            </w:tcPrChange>
          </w:tcPr>
          <w:p w14:paraId="08F76E16" w14:textId="77777777" w:rsidR="006464C6" w:rsidRDefault="006464C6" w:rsidP="00B01E91">
            <w:pPr>
              <w:pStyle w:val="TAH"/>
              <w:rPr>
                <w:noProof/>
              </w:rPr>
            </w:pPr>
            <w:r>
              <w:rPr>
                <w:noProof/>
              </w:rPr>
              <w:t>Data type</w:t>
            </w:r>
          </w:p>
        </w:tc>
        <w:tc>
          <w:tcPr>
            <w:tcW w:w="450" w:type="dxa"/>
            <w:shd w:val="clear" w:color="auto" w:fill="C0C0C0"/>
            <w:hideMark/>
            <w:tcPrChange w:id="959" w:author="Ericsson_MZ" w:date="2025-10-03T13:14:00Z" w16du:dateUtc="2025-10-03T11:14:00Z">
              <w:tcPr>
                <w:tcW w:w="452" w:type="dxa"/>
                <w:gridSpan w:val="3"/>
                <w:shd w:val="clear" w:color="auto" w:fill="C0C0C0"/>
                <w:hideMark/>
              </w:tcPr>
            </w:tcPrChange>
          </w:tcPr>
          <w:p w14:paraId="1746F7DE" w14:textId="77777777" w:rsidR="006464C6" w:rsidRDefault="006464C6" w:rsidP="00B01E91">
            <w:pPr>
              <w:pStyle w:val="TAH"/>
              <w:rPr>
                <w:noProof/>
              </w:rPr>
            </w:pPr>
            <w:r>
              <w:rPr>
                <w:noProof/>
              </w:rPr>
              <w:t>P</w:t>
            </w:r>
          </w:p>
        </w:tc>
        <w:tc>
          <w:tcPr>
            <w:tcW w:w="1231" w:type="dxa"/>
            <w:shd w:val="clear" w:color="auto" w:fill="C0C0C0"/>
            <w:hideMark/>
            <w:tcPrChange w:id="960" w:author="Ericsson_MZ" w:date="2025-10-03T13:14:00Z" w16du:dateUtc="2025-10-03T11:14:00Z">
              <w:tcPr>
                <w:tcW w:w="1165" w:type="dxa"/>
                <w:gridSpan w:val="2"/>
                <w:shd w:val="clear" w:color="auto" w:fill="C0C0C0"/>
                <w:hideMark/>
              </w:tcPr>
            </w:tcPrChange>
          </w:tcPr>
          <w:p w14:paraId="189FCA21" w14:textId="77777777" w:rsidR="006464C6" w:rsidRDefault="006464C6" w:rsidP="00B01E91">
            <w:pPr>
              <w:pStyle w:val="TAH"/>
              <w:rPr>
                <w:noProof/>
              </w:rPr>
            </w:pPr>
            <w:r>
              <w:rPr>
                <w:noProof/>
              </w:rPr>
              <w:t>Cardinality</w:t>
            </w:r>
          </w:p>
        </w:tc>
        <w:tc>
          <w:tcPr>
            <w:tcW w:w="3089" w:type="dxa"/>
            <w:gridSpan w:val="2"/>
            <w:shd w:val="clear" w:color="auto" w:fill="C0C0C0"/>
            <w:hideMark/>
            <w:tcPrChange w:id="961" w:author="Ericsson_MZ" w:date="2025-10-03T13:14:00Z" w16du:dateUtc="2025-10-03T11:14:00Z">
              <w:tcPr>
                <w:tcW w:w="3139" w:type="dxa"/>
                <w:gridSpan w:val="3"/>
                <w:shd w:val="clear" w:color="auto" w:fill="C0C0C0"/>
                <w:hideMark/>
              </w:tcPr>
            </w:tcPrChange>
          </w:tcPr>
          <w:p w14:paraId="451A1C98" w14:textId="77777777" w:rsidR="006464C6" w:rsidRDefault="006464C6" w:rsidP="00B01E91">
            <w:pPr>
              <w:pStyle w:val="TAH"/>
              <w:rPr>
                <w:noProof/>
              </w:rPr>
            </w:pPr>
            <w:r>
              <w:rPr>
                <w:noProof/>
              </w:rPr>
              <w:t>Description</w:t>
            </w:r>
          </w:p>
        </w:tc>
        <w:tc>
          <w:tcPr>
            <w:tcW w:w="1426" w:type="dxa"/>
            <w:shd w:val="clear" w:color="auto" w:fill="C0C0C0"/>
            <w:tcPrChange w:id="962" w:author="Ericsson_MZ" w:date="2025-10-03T13:14:00Z" w16du:dateUtc="2025-10-03T11:14:00Z">
              <w:tcPr>
                <w:tcW w:w="1376" w:type="dxa"/>
                <w:gridSpan w:val="2"/>
                <w:shd w:val="clear" w:color="auto" w:fill="C0C0C0"/>
              </w:tcPr>
            </w:tcPrChange>
          </w:tcPr>
          <w:p w14:paraId="15C7CD6F" w14:textId="77777777" w:rsidR="006464C6" w:rsidRDefault="006464C6" w:rsidP="00B01E91">
            <w:pPr>
              <w:pStyle w:val="TAH"/>
              <w:rPr>
                <w:noProof/>
              </w:rPr>
            </w:pPr>
            <w:r>
              <w:rPr>
                <w:noProof/>
              </w:rPr>
              <w:t>Applicability</w:t>
            </w:r>
          </w:p>
        </w:tc>
      </w:tr>
      <w:tr w:rsidR="006464C6" w14:paraId="390549BD" w14:textId="77777777" w:rsidTr="002D2435">
        <w:trPr>
          <w:gridAfter w:val="1"/>
          <w:wAfter w:w="13" w:type="dxa"/>
          <w:jc w:val="center"/>
          <w:trPrChange w:id="963" w:author="Ericsson_MZ" w:date="2025-10-03T13:14:00Z" w16du:dateUtc="2025-10-03T11:14:00Z">
            <w:trPr>
              <w:gridAfter w:val="1"/>
              <w:wAfter w:w="13" w:type="dxa"/>
              <w:jc w:val="center"/>
            </w:trPr>
          </w:trPrChange>
        </w:trPr>
        <w:tc>
          <w:tcPr>
            <w:tcW w:w="1620" w:type="dxa"/>
            <w:gridSpan w:val="2"/>
            <w:tcPrChange w:id="964" w:author="Ericsson_MZ" w:date="2025-10-03T13:14:00Z" w16du:dateUtc="2025-10-03T11:14:00Z">
              <w:tcPr>
                <w:tcW w:w="1620" w:type="dxa"/>
                <w:gridSpan w:val="2"/>
              </w:tcPr>
            </w:tcPrChange>
          </w:tcPr>
          <w:p w14:paraId="62A9B21A" w14:textId="77777777" w:rsidR="006464C6" w:rsidRDefault="006464C6" w:rsidP="00B01E91">
            <w:pPr>
              <w:pStyle w:val="TAL"/>
              <w:rPr>
                <w:noProof/>
              </w:rPr>
            </w:pPr>
            <w:r>
              <w:rPr>
                <w:noProof/>
              </w:rPr>
              <w:t>notificationUri</w:t>
            </w:r>
          </w:p>
        </w:tc>
        <w:tc>
          <w:tcPr>
            <w:tcW w:w="1612" w:type="dxa"/>
            <w:gridSpan w:val="2"/>
            <w:tcPrChange w:id="965" w:author="Ericsson_MZ" w:date="2025-10-03T13:14:00Z" w16du:dateUtc="2025-10-03T11:14:00Z">
              <w:tcPr>
                <w:tcW w:w="1676" w:type="dxa"/>
                <w:gridSpan w:val="3"/>
              </w:tcPr>
            </w:tcPrChange>
          </w:tcPr>
          <w:p w14:paraId="232285E9" w14:textId="77777777" w:rsidR="006464C6" w:rsidRDefault="006464C6" w:rsidP="00B01E91">
            <w:pPr>
              <w:pStyle w:val="TAL"/>
              <w:rPr>
                <w:noProof/>
              </w:rPr>
            </w:pPr>
            <w:r>
              <w:rPr>
                <w:noProof/>
              </w:rPr>
              <w:t>Uri</w:t>
            </w:r>
          </w:p>
        </w:tc>
        <w:tc>
          <w:tcPr>
            <w:tcW w:w="450" w:type="dxa"/>
            <w:tcPrChange w:id="966" w:author="Ericsson_MZ" w:date="2025-10-03T13:14:00Z" w16du:dateUtc="2025-10-03T11:14:00Z">
              <w:tcPr>
                <w:tcW w:w="452" w:type="dxa"/>
                <w:gridSpan w:val="3"/>
              </w:tcPr>
            </w:tcPrChange>
          </w:tcPr>
          <w:p w14:paraId="7E77F5C9" w14:textId="77777777" w:rsidR="006464C6" w:rsidRDefault="006464C6" w:rsidP="00B01E91">
            <w:pPr>
              <w:pStyle w:val="TAC"/>
              <w:rPr>
                <w:noProof/>
              </w:rPr>
            </w:pPr>
            <w:r>
              <w:rPr>
                <w:noProof/>
              </w:rPr>
              <w:t>O</w:t>
            </w:r>
          </w:p>
        </w:tc>
        <w:tc>
          <w:tcPr>
            <w:tcW w:w="1231" w:type="dxa"/>
            <w:tcPrChange w:id="967" w:author="Ericsson_MZ" w:date="2025-10-03T13:14:00Z" w16du:dateUtc="2025-10-03T11:14:00Z">
              <w:tcPr>
                <w:tcW w:w="1165" w:type="dxa"/>
                <w:gridSpan w:val="2"/>
              </w:tcPr>
            </w:tcPrChange>
          </w:tcPr>
          <w:p w14:paraId="5B1D1E6C" w14:textId="77777777" w:rsidR="006464C6" w:rsidRDefault="006464C6" w:rsidP="00B01E91">
            <w:pPr>
              <w:pStyle w:val="TAC"/>
              <w:rPr>
                <w:noProof/>
              </w:rPr>
            </w:pPr>
            <w:r>
              <w:rPr>
                <w:noProof/>
              </w:rPr>
              <w:t>0..1</w:t>
            </w:r>
          </w:p>
        </w:tc>
        <w:tc>
          <w:tcPr>
            <w:tcW w:w="3089" w:type="dxa"/>
            <w:gridSpan w:val="2"/>
            <w:tcPrChange w:id="968" w:author="Ericsson_MZ" w:date="2025-10-03T13:14:00Z" w16du:dateUtc="2025-10-03T11:14:00Z">
              <w:tcPr>
                <w:tcW w:w="3139" w:type="dxa"/>
                <w:gridSpan w:val="3"/>
              </w:tcPr>
            </w:tcPrChange>
          </w:tcPr>
          <w:p w14:paraId="0724FF90" w14:textId="77777777" w:rsidR="006464C6" w:rsidRDefault="006464C6" w:rsidP="00B01E91">
            <w:pPr>
              <w:pStyle w:val="TAL"/>
              <w:rPr>
                <w:noProof/>
              </w:rPr>
            </w:pPr>
            <w:r>
              <w:rPr>
                <w:noProof/>
              </w:rPr>
              <w:t>Identifies the recipient of Notifications sent by the PCF.</w:t>
            </w:r>
          </w:p>
        </w:tc>
        <w:tc>
          <w:tcPr>
            <w:tcW w:w="1426" w:type="dxa"/>
            <w:tcPrChange w:id="969" w:author="Ericsson_MZ" w:date="2025-10-03T13:14:00Z" w16du:dateUtc="2025-10-03T11:14:00Z">
              <w:tcPr>
                <w:tcW w:w="1376" w:type="dxa"/>
                <w:gridSpan w:val="2"/>
              </w:tcPr>
            </w:tcPrChange>
          </w:tcPr>
          <w:p w14:paraId="316CE120" w14:textId="77777777" w:rsidR="006464C6" w:rsidRDefault="006464C6" w:rsidP="00B01E91">
            <w:pPr>
              <w:pStyle w:val="TAL"/>
              <w:rPr>
                <w:rFonts w:cs="Arial"/>
                <w:noProof/>
                <w:szCs w:val="18"/>
              </w:rPr>
            </w:pPr>
          </w:p>
        </w:tc>
      </w:tr>
      <w:tr w:rsidR="006464C6" w14:paraId="390F119E" w14:textId="77777777" w:rsidTr="002D2435">
        <w:trPr>
          <w:gridAfter w:val="1"/>
          <w:wAfter w:w="13" w:type="dxa"/>
          <w:jc w:val="center"/>
          <w:trPrChange w:id="970" w:author="Ericsson_MZ" w:date="2025-10-03T13:14:00Z" w16du:dateUtc="2025-10-03T11:14:00Z">
            <w:trPr>
              <w:gridAfter w:val="1"/>
              <w:wAfter w:w="13" w:type="dxa"/>
              <w:jc w:val="center"/>
            </w:trPr>
          </w:trPrChange>
        </w:trPr>
        <w:tc>
          <w:tcPr>
            <w:tcW w:w="1620" w:type="dxa"/>
            <w:gridSpan w:val="2"/>
            <w:tcPrChange w:id="971" w:author="Ericsson_MZ" w:date="2025-10-03T13:14:00Z" w16du:dateUtc="2025-10-03T11:14:00Z">
              <w:tcPr>
                <w:tcW w:w="1620" w:type="dxa"/>
                <w:gridSpan w:val="2"/>
              </w:tcPr>
            </w:tcPrChange>
          </w:tcPr>
          <w:p w14:paraId="1AEAAB95" w14:textId="77777777" w:rsidR="006464C6" w:rsidRDefault="006464C6" w:rsidP="00B01E91">
            <w:pPr>
              <w:pStyle w:val="TAL"/>
              <w:rPr>
                <w:noProof/>
              </w:rPr>
            </w:pPr>
            <w:r>
              <w:rPr>
                <w:noProof/>
              </w:rPr>
              <w:t>altNotifIpv4Addrs</w:t>
            </w:r>
          </w:p>
        </w:tc>
        <w:tc>
          <w:tcPr>
            <w:tcW w:w="1612" w:type="dxa"/>
            <w:gridSpan w:val="2"/>
            <w:tcPrChange w:id="972" w:author="Ericsson_MZ" w:date="2025-10-03T13:14:00Z" w16du:dateUtc="2025-10-03T11:14:00Z">
              <w:tcPr>
                <w:tcW w:w="1676" w:type="dxa"/>
                <w:gridSpan w:val="3"/>
              </w:tcPr>
            </w:tcPrChange>
          </w:tcPr>
          <w:p w14:paraId="37C53764" w14:textId="77777777" w:rsidR="006464C6" w:rsidRDefault="006464C6" w:rsidP="00B01E91">
            <w:pPr>
              <w:pStyle w:val="TAL"/>
              <w:rPr>
                <w:noProof/>
              </w:rPr>
            </w:pPr>
            <w:r>
              <w:rPr>
                <w:noProof/>
              </w:rPr>
              <w:t>array(Ipv4Addr)</w:t>
            </w:r>
          </w:p>
        </w:tc>
        <w:tc>
          <w:tcPr>
            <w:tcW w:w="450" w:type="dxa"/>
            <w:tcPrChange w:id="973" w:author="Ericsson_MZ" w:date="2025-10-03T13:14:00Z" w16du:dateUtc="2025-10-03T11:14:00Z">
              <w:tcPr>
                <w:tcW w:w="452" w:type="dxa"/>
                <w:gridSpan w:val="3"/>
              </w:tcPr>
            </w:tcPrChange>
          </w:tcPr>
          <w:p w14:paraId="23EABD03" w14:textId="77777777" w:rsidR="006464C6" w:rsidRDefault="006464C6" w:rsidP="00B01E91">
            <w:pPr>
              <w:pStyle w:val="TAC"/>
              <w:rPr>
                <w:noProof/>
              </w:rPr>
            </w:pPr>
            <w:r>
              <w:rPr>
                <w:noProof/>
              </w:rPr>
              <w:t>O</w:t>
            </w:r>
          </w:p>
        </w:tc>
        <w:tc>
          <w:tcPr>
            <w:tcW w:w="1231" w:type="dxa"/>
            <w:tcPrChange w:id="974" w:author="Ericsson_MZ" w:date="2025-10-03T13:14:00Z" w16du:dateUtc="2025-10-03T11:14:00Z">
              <w:tcPr>
                <w:tcW w:w="1165" w:type="dxa"/>
                <w:gridSpan w:val="2"/>
              </w:tcPr>
            </w:tcPrChange>
          </w:tcPr>
          <w:p w14:paraId="7F61F314" w14:textId="77777777" w:rsidR="006464C6" w:rsidRDefault="006464C6" w:rsidP="00B01E91">
            <w:pPr>
              <w:pStyle w:val="TAC"/>
              <w:rPr>
                <w:noProof/>
              </w:rPr>
            </w:pPr>
            <w:r>
              <w:rPr>
                <w:noProof/>
              </w:rPr>
              <w:t>1..N</w:t>
            </w:r>
          </w:p>
        </w:tc>
        <w:tc>
          <w:tcPr>
            <w:tcW w:w="3089" w:type="dxa"/>
            <w:gridSpan w:val="2"/>
            <w:tcPrChange w:id="975" w:author="Ericsson_MZ" w:date="2025-10-03T13:14:00Z" w16du:dateUtc="2025-10-03T11:14:00Z">
              <w:tcPr>
                <w:tcW w:w="3139" w:type="dxa"/>
                <w:gridSpan w:val="3"/>
              </w:tcPr>
            </w:tcPrChange>
          </w:tcPr>
          <w:p w14:paraId="6BB7420B" w14:textId="77777777" w:rsidR="006464C6" w:rsidRDefault="006464C6" w:rsidP="00B01E91">
            <w:pPr>
              <w:pStyle w:val="TAL"/>
              <w:rPr>
                <w:noProof/>
              </w:rPr>
            </w:pPr>
            <w:r>
              <w:rPr>
                <w:noProof/>
              </w:rPr>
              <w:t>Alternate or backup IPv4 Address(es) where to send Notifications.</w:t>
            </w:r>
          </w:p>
        </w:tc>
        <w:tc>
          <w:tcPr>
            <w:tcW w:w="1426" w:type="dxa"/>
            <w:tcPrChange w:id="976" w:author="Ericsson_MZ" w:date="2025-10-03T13:14:00Z" w16du:dateUtc="2025-10-03T11:14:00Z">
              <w:tcPr>
                <w:tcW w:w="1376" w:type="dxa"/>
                <w:gridSpan w:val="2"/>
              </w:tcPr>
            </w:tcPrChange>
          </w:tcPr>
          <w:p w14:paraId="706DA2E5" w14:textId="77777777" w:rsidR="006464C6" w:rsidRDefault="006464C6" w:rsidP="00B01E91">
            <w:pPr>
              <w:pStyle w:val="TAL"/>
              <w:rPr>
                <w:rFonts w:cs="Arial"/>
                <w:noProof/>
                <w:szCs w:val="18"/>
              </w:rPr>
            </w:pPr>
          </w:p>
        </w:tc>
      </w:tr>
      <w:tr w:rsidR="006464C6" w14:paraId="1C2CAA93" w14:textId="77777777" w:rsidTr="002D2435">
        <w:trPr>
          <w:gridAfter w:val="1"/>
          <w:wAfter w:w="13" w:type="dxa"/>
          <w:jc w:val="center"/>
          <w:trPrChange w:id="977" w:author="Ericsson_MZ" w:date="2025-10-03T13:14:00Z" w16du:dateUtc="2025-10-03T11:14:00Z">
            <w:trPr>
              <w:gridAfter w:val="1"/>
              <w:wAfter w:w="13" w:type="dxa"/>
              <w:jc w:val="center"/>
            </w:trPr>
          </w:trPrChange>
        </w:trPr>
        <w:tc>
          <w:tcPr>
            <w:tcW w:w="1620" w:type="dxa"/>
            <w:gridSpan w:val="2"/>
            <w:tcPrChange w:id="978" w:author="Ericsson_MZ" w:date="2025-10-03T13:14:00Z" w16du:dateUtc="2025-10-03T11:14:00Z">
              <w:tcPr>
                <w:tcW w:w="1620" w:type="dxa"/>
                <w:gridSpan w:val="2"/>
              </w:tcPr>
            </w:tcPrChange>
          </w:tcPr>
          <w:p w14:paraId="1223BFEE" w14:textId="77777777" w:rsidR="006464C6" w:rsidRDefault="006464C6" w:rsidP="00B01E91">
            <w:pPr>
              <w:pStyle w:val="TAL"/>
              <w:rPr>
                <w:noProof/>
              </w:rPr>
            </w:pPr>
            <w:r>
              <w:rPr>
                <w:noProof/>
              </w:rPr>
              <w:t>altNotifIpv6Addrs</w:t>
            </w:r>
          </w:p>
        </w:tc>
        <w:tc>
          <w:tcPr>
            <w:tcW w:w="1612" w:type="dxa"/>
            <w:gridSpan w:val="2"/>
            <w:tcPrChange w:id="979" w:author="Ericsson_MZ" w:date="2025-10-03T13:14:00Z" w16du:dateUtc="2025-10-03T11:14:00Z">
              <w:tcPr>
                <w:tcW w:w="1676" w:type="dxa"/>
                <w:gridSpan w:val="3"/>
              </w:tcPr>
            </w:tcPrChange>
          </w:tcPr>
          <w:p w14:paraId="0086C5A9" w14:textId="77777777" w:rsidR="006464C6" w:rsidRDefault="006464C6" w:rsidP="00B01E91">
            <w:pPr>
              <w:pStyle w:val="TAL"/>
              <w:rPr>
                <w:noProof/>
              </w:rPr>
            </w:pPr>
            <w:r>
              <w:rPr>
                <w:noProof/>
              </w:rPr>
              <w:t>array(Ipv6Addr)</w:t>
            </w:r>
          </w:p>
        </w:tc>
        <w:tc>
          <w:tcPr>
            <w:tcW w:w="450" w:type="dxa"/>
            <w:tcPrChange w:id="980" w:author="Ericsson_MZ" w:date="2025-10-03T13:14:00Z" w16du:dateUtc="2025-10-03T11:14:00Z">
              <w:tcPr>
                <w:tcW w:w="452" w:type="dxa"/>
                <w:gridSpan w:val="3"/>
              </w:tcPr>
            </w:tcPrChange>
          </w:tcPr>
          <w:p w14:paraId="4D59A0B6" w14:textId="77777777" w:rsidR="006464C6" w:rsidRDefault="006464C6" w:rsidP="00B01E91">
            <w:pPr>
              <w:pStyle w:val="TAC"/>
              <w:rPr>
                <w:noProof/>
              </w:rPr>
            </w:pPr>
            <w:r>
              <w:rPr>
                <w:noProof/>
              </w:rPr>
              <w:t>O</w:t>
            </w:r>
          </w:p>
        </w:tc>
        <w:tc>
          <w:tcPr>
            <w:tcW w:w="1231" w:type="dxa"/>
            <w:tcPrChange w:id="981" w:author="Ericsson_MZ" w:date="2025-10-03T13:14:00Z" w16du:dateUtc="2025-10-03T11:14:00Z">
              <w:tcPr>
                <w:tcW w:w="1165" w:type="dxa"/>
                <w:gridSpan w:val="2"/>
              </w:tcPr>
            </w:tcPrChange>
          </w:tcPr>
          <w:p w14:paraId="0277486E" w14:textId="77777777" w:rsidR="006464C6" w:rsidRDefault="006464C6" w:rsidP="00B01E91">
            <w:pPr>
              <w:pStyle w:val="TAC"/>
              <w:rPr>
                <w:noProof/>
              </w:rPr>
            </w:pPr>
            <w:r>
              <w:rPr>
                <w:noProof/>
              </w:rPr>
              <w:t>1..N</w:t>
            </w:r>
          </w:p>
        </w:tc>
        <w:tc>
          <w:tcPr>
            <w:tcW w:w="3089" w:type="dxa"/>
            <w:gridSpan w:val="2"/>
            <w:tcPrChange w:id="982" w:author="Ericsson_MZ" w:date="2025-10-03T13:14:00Z" w16du:dateUtc="2025-10-03T11:14:00Z">
              <w:tcPr>
                <w:tcW w:w="3139" w:type="dxa"/>
                <w:gridSpan w:val="3"/>
              </w:tcPr>
            </w:tcPrChange>
          </w:tcPr>
          <w:p w14:paraId="35224887" w14:textId="77777777" w:rsidR="006464C6" w:rsidRDefault="006464C6" w:rsidP="00B01E91">
            <w:pPr>
              <w:pStyle w:val="TAL"/>
              <w:rPr>
                <w:noProof/>
              </w:rPr>
            </w:pPr>
            <w:r>
              <w:rPr>
                <w:noProof/>
              </w:rPr>
              <w:t>Alternate or backup IPv6 Address(es) where to send Notifications.</w:t>
            </w:r>
          </w:p>
        </w:tc>
        <w:tc>
          <w:tcPr>
            <w:tcW w:w="1426" w:type="dxa"/>
            <w:tcPrChange w:id="983" w:author="Ericsson_MZ" w:date="2025-10-03T13:14:00Z" w16du:dateUtc="2025-10-03T11:14:00Z">
              <w:tcPr>
                <w:tcW w:w="1376" w:type="dxa"/>
                <w:gridSpan w:val="2"/>
              </w:tcPr>
            </w:tcPrChange>
          </w:tcPr>
          <w:p w14:paraId="7F452F18" w14:textId="77777777" w:rsidR="006464C6" w:rsidRDefault="006464C6" w:rsidP="00B01E91">
            <w:pPr>
              <w:pStyle w:val="TAL"/>
              <w:rPr>
                <w:rFonts w:cs="Arial"/>
                <w:noProof/>
                <w:szCs w:val="18"/>
              </w:rPr>
            </w:pPr>
          </w:p>
        </w:tc>
      </w:tr>
      <w:tr w:rsidR="006464C6" w14:paraId="68A2B34D" w14:textId="77777777" w:rsidTr="002D2435">
        <w:trPr>
          <w:gridAfter w:val="1"/>
          <w:wAfter w:w="13" w:type="dxa"/>
          <w:jc w:val="center"/>
          <w:trPrChange w:id="984" w:author="Ericsson_MZ" w:date="2025-10-03T13:14:00Z" w16du:dateUtc="2025-10-03T11:14:00Z">
            <w:trPr>
              <w:gridAfter w:val="1"/>
              <w:wAfter w:w="13" w:type="dxa"/>
              <w:jc w:val="center"/>
            </w:trPr>
          </w:trPrChange>
        </w:trPr>
        <w:tc>
          <w:tcPr>
            <w:tcW w:w="1620" w:type="dxa"/>
            <w:gridSpan w:val="2"/>
            <w:tcPrChange w:id="985" w:author="Ericsson_MZ" w:date="2025-10-03T13:14:00Z" w16du:dateUtc="2025-10-03T11:14:00Z">
              <w:tcPr>
                <w:tcW w:w="1620" w:type="dxa"/>
                <w:gridSpan w:val="2"/>
              </w:tcPr>
            </w:tcPrChange>
          </w:tcPr>
          <w:p w14:paraId="789890CE" w14:textId="77777777" w:rsidR="006464C6" w:rsidRDefault="006464C6" w:rsidP="00B01E91">
            <w:pPr>
              <w:pStyle w:val="TAL"/>
              <w:rPr>
                <w:noProof/>
              </w:rPr>
            </w:pPr>
            <w:r>
              <w:rPr>
                <w:noProof/>
              </w:rPr>
              <w:t>altNotifFqdns</w:t>
            </w:r>
          </w:p>
        </w:tc>
        <w:tc>
          <w:tcPr>
            <w:tcW w:w="1612" w:type="dxa"/>
            <w:gridSpan w:val="2"/>
            <w:tcPrChange w:id="986" w:author="Ericsson_MZ" w:date="2025-10-03T13:14:00Z" w16du:dateUtc="2025-10-03T11:14:00Z">
              <w:tcPr>
                <w:tcW w:w="1676" w:type="dxa"/>
                <w:gridSpan w:val="3"/>
              </w:tcPr>
            </w:tcPrChange>
          </w:tcPr>
          <w:p w14:paraId="0FF83303" w14:textId="77777777" w:rsidR="006464C6" w:rsidRDefault="006464C6" w:rsidP="00B01E91">
            <w:pPr>
              <w:pStyle w:val="TAL"/>
              <w:rPr>
                <w:noProof/>
              </w:rPr>
            </w:pPr>
            <w:r>
              <w:rPr>
                <w:noProof/>
              </w:rPr>
              <w:t>array(Fqdn)</w:t>
            </w:r>
          </w:p>
        </w:tc>
        <w:tc>
          <w:tcPr>
            <w:tcW w:w="450" w:type="dxa"/>
            <w:tcPrChange w:id="987" w:author="Ericsson_MZ" w:date="2025-10-03T13:14:00Z" w16du:dateUtc="2025-10-03T11:14:00Z">
              <w:tcPr>
                <w:tcW w:w="452" w:type="dxa"/>
                <w:gridSpan w:val="3"/>
              </w:tcPr>
            </w:tcPrChange>
          </w:tcPr>
          <w:p w14:paraId="3FC9BD73" w14:textId="77777777" w:rsidR="006464C6" w:rsidRDefault="006464C6" w:rsidP="00B01E91">
            <w:pPr>
              <w:pStyle w:val="TAC"/>
              <w:rPr>
                <w:noProof/>
              </w:rPr>
            </w:pPr>
            <w:r>
              <w:rPr>
                <w:noProof/>
              </w:rPr>
              <w:t>O</w:t>
            </w:r>
          </w:p>
        </w:tc>
        <w:tc>
          <w:tcPr>
            <w:tcW w:w="1231" w:type="dxa"/>
            <w:tcPrChange w:id="988" w:author="Ericsson_MZ" w:date="2025-10-03T13:14:00Z" w16du:dateUtc="2025-10-03T11:14:00Z">
              <w:tcPr>
                <w:tcW w:w="1165" w:type="dxa"/>
                <w:gridSpan w:val="2"/>
              </w:tcPr>
            </w:tcPrChange>
          </w:tcPr>
          <w:p w14:paraId="3975C9EE" w14:textId="77777777" w:rsidR="006464C6" w:rsidRDefault="006464C6" w:rsidP="00B01E91">
            <w:pPr>
              <w:pStyle w:val="TAC"/>
              <w:rPr>
                <w:noProof/>
              </w:rPr>
            </w:pPr>
            <w:r>
              <w:rPr>
                <w:noProof/>
              </w:rPr>
              <w:t>1..N</w:t>
            </w:r>
          </w:p>
        </w:tc>
        <w:tc>
          <w:tcPr>
            <w:tcW w:w="3089" w:type="dxa"/>
            <w:gridSpan w:val="2"/>
            <w:tcPrChange w:id="989" w:author="Ericsson_MZ" w:date="2025-10-03T13:14:00Z" w16du:dateUtc="2025-10-03T11:14:00Z">
              <w:tcPr>
                <w:tcW w:w="3139" w:type="dxa"/>
                <w:gridSpan w:val="3"/>
              </w:tcPr>
            </w:tcPrChange>
          </w:tcPr>
          <w:p w14:paraId="76D0918A" w14:textId="77777777" w:rsidR="006464C6" w:rsidRDefault="006464C6" w:rsidP="00B01E91">
            <w:pPr>
              <w:pStyle w:val="TAL"/>
              <w:rPr>
                <w:noProof/>
              </w:rPr>
            </w:pPr>
            <w:r>
              <w:rPr>
                <w:noProof/>
              </w:rPr>
              <w:t>Alternate or backup FQDN(s) where to send Notifications.</w:t>
            </w:r>
          </w:p>
        </w:tc>
        <w:tc>
          <w:tcPr>
            <w:tcW w:w="1426" w:type="dxa"/>
            <w:tcPrChange w:id="990" w:author="Ericsson_MZ" w:date="2025-10-03T13:14:00Z" w16du:dateUtc="2025-10-03T11:14:00Z">
              <w:tcPr>
                <w:tcW w:w="1376" w:type="dxa"/>
                <w:gridSpan w:val="2"/>
              </w:tcPr>
            </w:tcPrChange>
          </w:tcPr>
          <w:p w14:paraId="3A6C526B" w14:textId="77777777" w:rsidR="006464C6" w:rsidRDefault="006464C6" w:rsidP="00B01E91">
            <w:pPr>
              <w:pStyle w:val="TAL"/>
              <w:rPr>
                <w:rFonts w:cs="Arial"/>
                <w:noProof/>
                <w:szCs w:val="18"/>
              </w:rPr>
            </w:pPr>
          </w:p>
        </w:tc>
      </w:tr>
      <w:tr w:rsidR="006464C6" w14:paraId="5F3E5D75" w14:textId="77777777" w:rsidTr="002D2435">
        <w:trPr>
          <w:gridAfter w:val="1"/>
          <w:wAfter w:w="13" w:type="dxa"/>
          <w:jc w:val="center"/>
          <w:trPrChange w:id="991" w:author="Ericsson_MZ" w:date="2025-10-03T13:14:00Z" w16du:dateUtc="2025-10-03T11:14:00Z">
            <w:trPr>
              <w:gridAfter w:val="1"/>
              <w:wAfter w:w="13" w:type="dxa"/>
              <w:jc w:val="center"/>
            </w:trPr>
          </w:trPrChange>
        </w:trPr>
        <w:tc>
          <w:tcPr>
            <w:tcW w:w="1620" w:type="dxa"/>
            <w:gridSpan w:val="2"/>
            <w:tcPrChange w:id="992" w:author="Ericsson_MZ" w:date="2025-10-03T13:14:00Z" w16du:dateUtc="2025-10-03T11:14:00Z">
              <w:tcPr>
                <w:tcW w:w="1620" w:type="dxa"/>
                <w:gridSpan w:val="2"/>
              </w:tcPr>
            </w:tcPrChange>
          </w:tcPr>
          <w:p w14:paraId="44C58869" w14:textId="77777777" w:rsidR="006464C6" w:rsidRDefault="006464C6" w:rsidP="00B01E91">
            <w:pPr>
              <w:pStyle w:val="TAL"/>
              <w:rPr>
                <w:noProof/>
              </w:rPr>
            </w:pPr>
            <w:r>
              <w:rPr>
                <w:noProof/>
              </w:rPr>
              <w:t>triggers</w:t>
            </w:r>
          </w:p>
        </w:tc>
        <w:tc>
          <w:tcPr>
            <w:tcW w:w="1612" w:type="dxa"/>
            <w:gridSpan w:val="2"/>
            <w:tcPrChange w:id="993" w:author="Ericsson_MZ" w:date="2025-10-03T13:14:00Z" w16du:dateUtc="2025-10-03T11:14:00Z">
              <w:tcPr>
                <w:tcW w:w="1676" w:type="dxa"/>
                <w:gridSpan w:val="3"/>
              </w:tcPr>
            </w:tcPrChange>
          </w:tcPr>
          <w:p w14:paraId="690EEC26" w14:textId="77777777" w:rsidR="006464C6" w:rsidRDefault="006464C6" w:rsidP="00B01E91">
            <w:pPr>
              <w:pStyle w:val="TAL"/>
              <w:rPr>
                <w:noProof/>
              </w:rPr>
            </w:pPr>
            <w:r>
              <w:rPr>
                <w:noProof/>
              </w:rPr>
              <w:t>array(RequestTrigger)</w:t>
            </w:r>
          </w:p>
        </w:tc>
        <w:tc>
          <w:tcPr>
            <w:tcW w:w="450" w:type="dxa"/>
            <w:tcPrChange w:id="994" w:author="Ericsson_MZ" w:date="2025-10-03T13:14:00Z" w16du:dateUtc="2025-10-03T11:14:00Z">
              <w:tcPr>
                <w:tcW w:w="452" w:type="dxa"/>
                <w:gridSpan w:val="3"/>
              </w:tcPr>
            </w:tcPrChange>
          </w:tcPr>
          <w:p w14:paraId="7C865CFF" w14:textId="77777777" w:rsidR="006464C6" w:rsidRDefault="006464C6" w:rsidP="00B01E91">
            <w:pPr>
              <w:pStyle w:val="TAC"/>
              <w:rPr>
                <w:noProof/>
              </w:rPr>
            </w:pPr>
            <w:r>
              <w:rPr>
                <w:noProof/>
              </w:rPr>
              <w:t>C</w:t>
            </w:r>
          </w:p>
        </w:tc>
        <w:tc>
          <w:tcPr>
            <w:tcW w:w="1231" w:type="dxa"/>
            <w:tcPrChange w:id="995" w:author="Ericsson_MZ" w:date="2025-10-03T13:14:00Z" w16du:dateUtc="2025-10-03T11:14:00Z">
              <w:tcPr>
                <w:tcW w:w="1165" w:type="dxa"/>
                <w:gridSpan w:val="2"/>
              </w:tcPr>
            </w:tcPrChange>
          </w:tcPr>
          <w:p w14:paraId="49AA91C1" w14:textId="77777777" w:rsidR="006464C6" w:rsidRDefault="006464C6" w:rsidP="00B01E91">
            <w:pPr>
              <w:pStyle w:val="TAC"/>
              <w:rPr>
                <w:noProof/>
              </w:rPr>
            </w:pPr>
            <w:r>
              <w:rPr>
                <w:noProof/>
              </w:rPr>
              <w:t>1..N</w:t>
            </w:r>
          </w:p>
        </w:tc>
        <w:tc>
          <w:tcPr>
            <w:tcW w:w="3089" w:type="dxa"/>
            <w:gridSpan w:val="2"/>
            <w:tcPrChange w:id="996" w:author="Ericsson_MZ" w:date="2025-10-03T13:14:00Z" w16du:dateUtc="2025-10-03T11:14:00Z">
              <w:tcPr>
                <w:tcW w:w="3139" w:type="dxa"/>
                <w:gridSpan w:val="3"/>
              </w:tcPr>
            </w:tcPrChange>
          </w:tcPr>
          <w:p w14:paraId="2FA68157" w14:textId="77777777" w:rsidR="006464C6" w:rsidRDefault="006464C6" w:rsidP="00B01E91">
            <w:pPr>
              <w:pStyle w:val="TAL"/>
              <w:rPr>
                <w:noProof/>
              </w:rPr>
            </w:pPr>
            <w:r>
              <w:rPr>
                <w:noProof/>
              </w:rPr>
              <w:t>Request Triggers that the NF service consumer observes.</w:t>
            </w:r>
          </w:p>
        </w:tc>
        <w:tc>
          <w:tcPr>
            <w:tcW w:w="1426" w:type="dxa"/>
            <w:tcPrChange w:id="997" w:author="Ericsson_MZ" w:date="2025-10-03T13:14:00Z" w16du:dateUtc="2025-10-03T11:14:00Z">
              <w:tcPr>
                <w:tcW w:w="1376" w:type="dxa"/>
                <w:gridSpan w:val="2"/>
              </w:tcPr>
            </w:tcPrChange>
          </w:tcPr>
          <w:p w14:paraId="21BCB37C" w14:textId="77777777" w:rsidR="006464C6" w:rsidRDefault="006464C6" w:rsidP="00B01E91">
            <w:pPr>
              <w:pStyle w:val="TAL"/>
              <w:rPr>
                <w:rFonts w:cs="Arial"/>
                <w:noProof/>
                <w:szCs w:val="18"/>
              </w:rPr>
            </w:pPr>
          </w:p>
        </w:tc>
      </w:tr>
      <w:tr w:rsidR="006464C6" w14:paraId="2D9B8877" w14:textId="77777777" w:rsidTr="002D2435">
        <w:trPr>
          <w:gridAfter w:val="1"/>
          <w:wAfter w:w="13" w:type="dxa"/>
          <w:jc w:val="center"/>
          <w:trPrChange w:id="998" w:author="Ericsson_MZ" w:date="2025-10-03T13:14:00Z" w16du:dateUtc="2025-10-03T11:14:00Z">
            <w:trPr>
              <w:gridAfter w:val="1"/>
              <w:wAfter w:w="13" w:type="dxa"/>
              <w:jc w:val="center"/>
            </w:trPr>
          </w:trPrChange>
        </w:trPr>
        <w:tc>
          <w:tcPr>
            <w:tcW w:w="1620" w:type="dxa"/>
            <w:gridSpan w:val="2"/>
            <w:tcPrChange w:id="999" w:author="Ericsson_MZ" w:date="2025-10-03T13:14:00Z" w16du:dateUtc="2025-10-03T11:14:00Z">
              <w:tcPr>
                <w:tcW w:w="1620" w:type="dxa"/>
                <w:gridSpan w:val="2"/>
              </w:tcPr>
            </w:tcPrChange>
          </w:tcPr>
          <w:p w14:paraId="7694414B" w14:textId="77777777" w:rsidR="006464C6" w:rsidRDefault="006464C6" w:rsidP="00B01E91">
            <w:pPr>
              <w:pStyle w:val="TAL"/>
            </w:pPr>
            <w:proofErr w:type="spellStart"/>
            <w:r>
              <w:t>praStatuses</w:t>
            </w:r>
            <w:proofErr w:type="spellEnd"/>
          </w:p>
        </w:tc>
        <w:tc>
          <w:tcPr>
            <w:tcW w:w="1612" w:type="dxa"/>
            <w:gridSpan w:val="2"/>
            <w:tcPrChange w:id="1000" w:author="Ericsson_MZ" w:date="2025-10-03T13:14:00Z" w16du:dateUtc="2025-10-03T11:14:00Z">
              <w:tcPr>
                <w:tcW w:w="1676" w:type="dxa"/>
                <w:gridSpan w:val="3"/>
              </w:tcPr>
            </w:tcPrChange>
          </w:tcPr>
          <w:p w14:paraId="3099DAC0" w14:textId="77777777" w:rsidR="006464C6" w:rsidRDefault="006464C6" w:rsidP="00B01E91">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50" w:type="dxa"/>
            <w:tcPrChange w:id="1001" w:author="Ericsson_MZ" w:date="2025-10-03T13:14:00Z" w16du:dateUtc="2025-10-03T11:14:00Z">
              <w:tcPr>
                <w:tcW w:w="452" w:type="dxa"/>
                <w:gridSpan w:val="3"/>
              </w:tcPr>
            </w:tcPrChange>
          </w:tcPr>
          <w:p w14:paraId="1969BF02" w14:textId="77777777" w:rsidR="006464C6" w:rsidRDefault="006464C6" w:rsidP="00B01E91">
            <w:pPr>
              <w:pStyle w:val="TAC"/>
            </w:pPr>
            <w:r>
              <w:t>C</w:t>
            </w:r>
          </w:p>
        </w:tc>
        <w:tc>
          <w:tcPr>
            <w:tcW w:w="1231" w:type="dxa"/>
            <w:tcPrChange w:id="1002" w:author="Ericsson_MZ" w:date="2025-10-03T13:14:00Z" w16du:dateUtc="2025-10-03T11:14:00Z">
              <w:tcPr>
                <w:tcW w:w="1165" w:type="dxa"/>
                <w:gridSpan w:val="2"/>
              </w:tcPr>
            </w:tcPrChange>
          </w:tcPr>
          <w:p w14:paraId="08D17F9B" w14:textId="77777777" w:rsidR="006464C6" w:rsidRDefault="006464C6" w:rsidP="00B01E91">
            <w:pPr>
              <w:pStyle w:val="TAC"/>
            </w:pPr>
            <w:proofErr w:type="gramStart"/>
            <w:r>
              <w:t>1..N</w:t>
            </w:r>
            <w:proofErr w:type="gramEnd"/>
          </w:p>
        </w:tc>
        <w:tc>
          <w:tcPr>
            <w:tcW w:w="3089" w:type="dxa"/>
            <w:gridSpan w:val="2"/>
            <w:tcPrChange w:id="1003" w:author="Ericsson_MZ" w:date="2025-10-03T13:14:00Z" w16du:dateUtc="2025-10-03T11:14:00Z">
              <w:tcPr>
                <w:tcW w:w="3139" w:type="dxa"/>
                <w:gridSpan w:val="3"/>
              </w:tcPr>
            </w:tcPrChange>
          </w:tcPr>
          <w:p w14:paraId="6819028C" w14:textId="77777777" w:rsidR="006464C6" w:rsidRDefault="006464C6" w:rsidP="00B01E91">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rPr>
                <w:lang w:eastAsia="zh-CN"/>
              </w:rP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426" w:type="dxa"/>
            <w:tcPrChange w:id="1004" w:author="Ericsson_MZ" w:date="2025-10-03T13:14:00Z" w16du:dateUtc="2025-10-03T11:14:00Z">
              <w:tcPr>
                <w:tcW w:w="1376" w:type="dxa"/>
                <w:gridSpan w:val="2"/>
              </w:tcPr>
            </w:tcPrChange>
          </w:tcPr>
          <w:p w14:paraId="22839944" w14:textId="77777777" w:rsidR="006464C6" w:rsidRDefault="006464C6" w:rsidP="00B01E91">
            <w:pPr>
              <w:pStyle w:val="TAL"/>
              <w:rPr>
                <w:rFonts w:cs="Arial"/>
                <w:szCs w:val="18"/>
              </w:rPr>
            </w:pPr>
          </w:p>
        </w:tc>
      </w:tr>
      <w:tr w:rsidR="006464C6" w14:paraId="57941C7E" w14:textId="77777777" w:rsidTr="002D2435">
        <w:trPr>
          <w:gridAfter w:val="1"/>
          <w:wAfter w:w="13" w:type="dxa"/>
          <w:jc w:val="center"/>
          <w:trPrChange w:id="1005" w:author="Ericsson_MZ" w:date="2025-10-03T13:14:00Z" w16du:dateUtc="2025-10-03T11:14:00Z">
            <w:trPr>
              <w:gridAfter w:val="1"/>
              <w:wAfter w:w="13" w:type="dxa"/>
              <w:jc w:val="center"/>
            </w:trPr>
          </w:trPrChange>
        </w:trPr>
        <w:tc>
          <w:tcPr>
            <w:tcW w:w="1620" w:type="dxa"/>
            <w:gridSpan w:val="2"/>
            <w:tcPrChange w:id="1006" w:author="Ericsson_MZ" w:date="2025-10-03T13:14:00Z" w16du:dateUtc="2025-10-03T11:14:00Z">
              <w:tcPr>
                <w:tcW w:w="1620" w:type="dxa"/>
                <w:gridSpan w:val="2"/>
              </w:tcPr>
            </w:tcPrChange>
          </w:tcPr>
          <w:p w14:paraId="42CF1100" w14:textId="77777777" w:rsidR="006464C6" w:rsidRDefault="006464C6" w:rsidP="00B01E91">
            <w:pPr>
              <w:pStyle w:val="TAL"/>
              <w:rPr>
                <w:noProof/>
              </w:rPr>
            </w:pPr>
            <w:r>
              <w:rPr>
                <w:noProof/>
              </w:rPr>
              <w:t>userLoc</w:t>
            </w:r>
          </w:p>
        </w:tc>
        <w:tc>
          <w:tcPr>
            <w:tcW w:w="1612" w:type="dxa"/>
            <w:gridSpan w:val="2"/>
            <w:tcPrChange w:id="1007" w:author="Ericsson_MZ" w:date="2025-10-03T13:14:00Z" w16du:dateUtc="2025-10-03T11:14:00Z">
              <w:tcPr>
                <w:tcW w:w="1676" w:type="dxa"/>
                <w:gridSpan w:val="3"/>
              </w:tcPr>
            </w:tcPrChange>
          </w:tcPr>
          <w:p w14:paraId="1CCC09B0" w14:textId="77777777" w:rsidR="006464C6" w:rsidRDefault="006464C6" w:rsidP="00B01E91">
            <w:pPr>
              <w:pStyle w:val="TAL"/>
            </w:pPr>
            <w:proofErr w:type="spellStart"/>
            <w:r>
              <w:t>UserLocation</w:t>
            </w:r>
            <w:proofErr w:type="spellEnd"/>
          </w:p>
        </w:tc>
        <w:tc>
          <w:tcPr>
            <w:tcW w:w="450" w:type="dxa"/>
            <w:tcPrChange w:id="1008" w:author="Ericsson_MZ" w:date="2025-10-03T13:14:00Z" w16du:dateUtc="2025-10-03T11:14:00Z">
              <w:tcPr>
                <w:tcW w:w="452" w:type="dxa"/>
                <w:gridSpan w:val="3"/>
              </w:tcPr>
            </w:tcPrChange>
          </w:tcPr>
          <w:p w14:paraId="5A9C72DD" w14:textId="77777777" w:rsidR="006464C6" w:rsidRDefault="006464C6" w:rsidP="00B01E91">
            <w:pPr>
              <w:pStyle w:val="TAC"/>
              <w:rPr>
                <w:noProof/>
              </w:rPr>
            </w:pPr>
            <w:r>
              <w:rPr>
                <w:noProof/>
              </w:rPr>
              <w:t>C</w:t>
            </w:r>
          </w:p>
        </w:tc>
        <w:tc>
          <w:tcPr>
            <w:tcW w:w="1231" w:type="dxa"/>
            <w:tcPrChange w:id="1009" w:author="Ericsson_MZ" w:date="2025-10-03T13:14:00Z" w16du:dateUtc="2025-10-03T11:14:00Z">
              <w:tcPr>
                <w:tcW w:w="1165" w:type="dxa"/>
                <w:gridSpan w:val="2"/>
              </w:tcPr>
            </w:tcPrChange>
          </w:tcPr>
          <w:p w14:paraId="3EEF5E87" w14:textId="77777777" w:rsidR="006464C6" w:rsidRDefault="006464C6" w:rsidP="00B01E91">
            <w:pPr>
              <w:pStyle w:val="TAC"/>
              <w:rPr>
                <w:noProof/>
              </w:rPr>
            </w:pPr>
            <w:r>
              <w:rPr>
                <w:noProof/>
              </w:rPr>
              <w:t>0..1</w:t>
            </w:r>
          </w:p>
        </w:tc>
        <w:tc>
          <w:tcPr>
            <w:tcW w:w="3089" w:type="dxa"/>
            <w:gridSpan w:val="2"/>
            <w:tcPrChange w:id="1010" w:author="Ericsson_MZ" w:date="2025-10-03T13:14:00Z" w16du:dateUtc="2025-10-03T11:14:00Z">
              <w:tcPr>
                <w:tcW w:w="3139" w:type="dxa"/>
                <w:gridSpan w:val="3"/>
              </w:tcPr>
            </w:tcPrChange>
          </w:tcPr>
          <w:p w14:paraId="000A3D82" w14:textId="77777777" w:rsidR="006464C6" w:rsidRDefault="006464C6" w:rsidP="00B01E91">
            <w:pPr>
              <w:pStyle w:val="TAL"/>
              <w:rPr>
                <w:noProof/>
              </w:rPr>
            </w:pPr>
            <w:r>
              <w:rPr>
                <w:noProof/>
              </w:rPr>
              <w:t>The location of the served UE shall be provided for trigger "LOC_CH".</w:t>
            </w:r>
          </w:p>
        </w:tc>
        <w:tc>
          <w:tcPr>
            <w:tcW w:w="1426" w:type="dxa"/>
            <w:tcPrChange w:id="1011" w:author="Ericsson_MZ" w:date="2025-10-03T13:14:00Z" w16du:dateUtc="2025-10-03T11:14:00Z">
              <w:tcPr>
                <w:tcW w:w="1376" w:type="dxa"/>
                <w:gridSpan w:val="2"/>
              </w:tcPr>
            </w:tcPrChange>
          </w:tcPr>
          <w:p w14:paraId="23E65D40" w14:textId="77777777" w:rsidR="006464C6" w:rsidRDefault="006464C6" w:rsidP="00B01E91">
            <w:pPr>
              <w:pStyle w:val="TAL"/>
              <w:rPr>
                <w:rFonts w:cs="Arial"/>
                <w:noProof/>
                <w:szCs w:val="18"/>
              </w:rPr>
            </w:pPr>
          </w:p>
        </w:tc>
      </w:tr>
      <w:tr w:rsidR="006464C6" w14:paraId="3116D5C7" w14:textId="77777777" w:rsidTr="002D2435">
        <w:trPr>
          <w:gridAfter w:val="1"/>
          <w:wAfter w:w="13" w:type="dxa"/>
          <w:jc w:val="center"/>
          <w:trPrChange w:id="1012" w:author="Ericsson_MZ" w:date="2025-10-03T13:14:00Z" w16du:dateUtc="2025-10-03T11:14:00Z">
            <w:trPr>
              <w:gridAfter w:val="1"/>
              <w:wAfter w:w="13" w:type="dxa"/>
              <w:jc w:val="center"/>
            </w:trPr>
          </w:trPrChange>
        </w:trPr>
        <w:tc>
          <w:tcPr>
            <w:tcW w:w="1620" w:type="dxa"/>
            <w:gridSpan w:val="2"/>
            <w:tcPrChange w:id="1013" w:author="Ericsson_MZ" w:date="2025-10-03T13:14:00Z" w16du:dateUtc="2025-10-03T11:14:00Z">
              <w:tcPr>
                <w:tcW w:w="1620" w:type="dxa"/>
                <w:gridSpan w:val="2"/>
              </w:tcPr>
            </w:tcPrChange>
          </w:tcPr>
          <w:p w14:paraId="6815F6BF" w14:textId="77777777" w:rsidR="006464C6" w:rsidRDefault="006464C6" w:rsidP="00B01E91">
            <w:pPr>
              <w:pStyle w:val="TAL"/>
              <w:rPr>
                <w:noProof/>
              </w:rPr>
            </w:pPr>
            <w:r>
              <w:rPr>
                <w:noProof/>
              </w:rPr>
              <w:t>uePolDelResult</w:t>
            </w:r>
          </w:p>
        </w:tc>
        <w:tc>
          <w:tcPr>
            <w:tcW w:w="1612" w:type="dxa"/>
            <w:gridSpan w:val="2"/>
            <w:tcPrChange w:id="1014" w:author="Ericsson_MZ" w:date="2025-10-03T13:14:00Z" w16du:dateUtc="2025-10-03T11:14:00Z">
              <w:tcPr>
                <w:tcW w:w="1676" w:type="dxa"/>
                <w:gridSpan w:val="3"/>
              </w:tcPr>
            </w:tcPrChange>
          </w:tcPr>
          <w:p w14:paraId="2DA7E996" w14:textId="77777777" w:rsidR="006464C6" w:rsidRDefault="006464C6" w:rsidP="00B01E91">
            <w:pPr>
              <w:pStyle w:val="TAL"/>
            </w:pPr>
            <w:proofErr w:type="spellStart"/>
            <w:r>
              <w:t>UePolicyDeliveryResult</w:t>
            </w:r>
            <w:proofErr w:type="spellEnd"/>
          </w:p>
        </w:tc>
        <w:tc>
          <w:tcPr>
            <w:tcW w:w="450" w:type="dxa"/>
            <w:tcPrChange w:id="1015" w:author="Ericsson_MZ" w:date="2025-10-03T13:14:00Z" w16du:dateUtc="2025-10-03T11:14:00Z">
              <w:tcPr>
                <w:tcW w:w="452" w:type="dxa"/>
                <w:gridSpan w:val="3"/>
              </w:tcPr>
            </w:tcPrChange>
          </w:tcPr>
          <w:p w14:paraId="1DB8DE0F" w14:textId="77777777" w:rsidR="006464C6" w:rsidRDefault="006464C6" w:rsidP="00B01E91">
            <w:pPr>
              <w:pStyle w:val="TAC"/>
              <w:rPr>
                <w:noProof/>
              </w:rPr>
            </w:pPr>
            <w:r>
              <w:rPr>
                <w:noProof/>
              </w:rPr>
              <w:t>C</w:t>
            </w:r>
          </w:p>
        </w:tc>
        <w:tc>
          <w:tcPr>
            <w:tcW w:w="1231" w:type="dxa"/>
            <w:tcPrChange w:id="1016" w:author="Ericsson_MZ" w:date="2025-10-03T13:14:00Z" w16du:dateUtc="2025-10-03T11:14:00Z">
              <w:tcPr>
                <w:tcW w:w="1165" w:type="dxa"/>
                <w:gridSpan w:val="2"/>
              </w:tcPr>
            </w:tcPrChange>
          </w:tcPr>
          <w:p w14:paraId="582BB2A0" w14:textId="77777777" w:rsidR="006464C6" w:rsidRDefault="006464C6" w:rsidP="00B01E91">
            <w:pPr>
              <w:pStyle w:val="TAC"/>
              <w:rPr>
                <w:noProof/>
              </w:rPr>
            </w:pPr>
            <w:r>
              <w:rPr>
                <w:noProof/>
              </w:rPr>
              <w:t>0..1</w:t>
            </w:r>
          </w:p>
        </w:tc>
        <w:tc>
          <w:tcPr>
            <w:tcW w:w="3089" w:type="dxa"/>
            <w:gridSpan w:val="2"/>
            <w:tcPrChange w:id="1017" w:author="Ericsson_MZ" w:date="2025-10-03T13:14:00Z" w16du:dateUtc="2025-10-03T11:14:00Z">
              <w:tcPr>
                <w:tcW w:w="3139" w:type="dxa"/>
                <w:gridSpan w:val="3"/>
              </w:tcPr>
            </w:tcPrChange>
          </w:tcPr>
          <w:p w14:paraId="1F70816A" w14:textId="77777777" w:rsidR="006464C6" w:rsidRDefault="006464C6" w:rsidP="00B01E91">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426" w:type="dxa"/>
            <w:tcPrChange w:id="1018" w:author="Ericsson_MZ" w:date="2025-10-03T13:14:00Z" w16du:dateUtc="2025-10-03T11:14:00Z">
              <w:tcPr>
                <w:tcW w:w="1376" w:type="dxa"/>
                <w:gridSpan w:val="2"/>
              </w:tcPr>
            </w:tcPrChange>
          </w:tcPr>
          <w:p w14:paraId="3A217874" w14:textId="77777777" w:rsidR="006464C6" w:rsidRDefault="006464C6" w:rsidP="00B01E91">
            <w:pPr>
              <w:pStyle w:val="TAL"/>
              <w:rPr>
                <w:rFonts w:cs="Arial"/>
                <w:noProof/>
                <w:szCs w:val="18"/>
              </w:rPr>
            </w:pPr>
          </w:p>
        </w:tc>
      </w:tr>
      <w:tr w:rsidR="006464C6" w14:paraId="1478A60B" w14:textId="77777777" w:rsidTr="002D2435">
        <w:trPr>
          <w:gridAfter w:val="1"/>
          <w:wAfter w:w="13" w:type="dxa"/>
          <w:jc w:val="center"/>
          <w:trPrChange w:id="1019" w:author="Ericsson_MZ" w:date="2025-10-03T13:14:00Z" w16du:dateUtc="2025-10-03T11:14:00Z">
            <w:trPr>
              <w:gridAfter w:val="1"/>
              <w:wAfter w:w="13" w:type="dxa"/>
              <w:jc w:val="center"/>
            </w:trPr>
          </w:trPrChange>
        </w:trPr>
        <w:tc>
          <w:tcPr>
            <w:tcW w:w="1620" w:type="dxa"/>
            <w:gridSpan w:val="2"/>
            <w:tcPrChange w:id="1020" w:author="Ericsson_MZ" w:date="2025-10-03T13:14:00Z" w16du:dateUtc="2025-10-03T11:14:00Z">
              <w:tcPr>
                <w:tcW w:w="1620" w:type="dxa"/>
                <w:gridSpan w:val="2"/>
              </w:tcPr>
            </w:tcPrChange>
          </w:tcPr>
          <w:p w14:paraId="541412C0" w14:textId="77777777" w:rsidR="006464C6" w:rsidRDefault="006464C6" w:rsidP="00B01E91">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12" w:type="dxa"/>
            <w:gridSpan w:val="2"/>
            <w:tcPrChange w:id="1021" w:author="Ericsson_MZ" w:date="2025-10-03T13:14:00Z" w16du:dateUtc="2025-10-03T11:14:00Z">
              <w:tcPr>
                <w:tcW w:w="1676" w:type="dxa"/>
                <w:gridSpan w:val="3"/>
              </w:tcPr>
            </w:tcPrChange>
          </w:tcPr>
          <w:p w14:paraId="21203953" w14:textId="77777777" w:rsidR="006464C6" w:rsidRDefault="006464C6" w:rsidP="00B01E91">
            <w:pPr>
              <w:pStyle w:val="TAL"/>
            </w:pPr>
            <w:r>
              <w:rPr>
                <w:noProof/>
              </w:rPr>
              <w:t>UePolicyTransferFailureNotification</w:t>
            </w:r>
          </w:p>
        </w:tc>
        <w:tc>
          <w:tcPr>
            <w:tcW w:w="450" w:type="dxa"/>
            <w:tcPrChange w:id="1022" w:author="Ericsson_MZ" w:date="2025-10-03T13:14:00Z" w16du:dateUtc="2025-10-03T11:14:00Z">
              <w:tcPr>
                <w:tcW w:w="452" w:type="dxa"/>
                <w:gridSpan w:val="3"/>
              </w:tcPr>
            </w:tcPrChange>
          </w:tcPr>
          <w:p w14:paraId="6C43FC5E" w14:textId="77777777" w:rsidR="006464C6" w:rsidRDefault="006464C6" w:rsidP="00B01E91">
            <w:pPr>
              <w:pStyle w:val="TAC"/>
              <w:rPr>
                <w:noProof/>
                <w:lang w:eastAsia="zh-CN"/>
              </w:rPr>
            </w:pPr>
            <w:r>
              <w:rPr>
                <w:rFonts w:hint="eastAsia"/>
                <w:noProof/>
                <w:lang w:eastAsia="zh-CN"/>
              </w:rPr>
              <w:t>C</w:t>
            </w:r>
          </w:p>
        </w:tc>
        <w:tc>
          <w:tcPr>
            <w:tcW w:w="1231" w:type="dxa"/>
            <w:tcPrChange w:id="1023" w:author="Ericsson_MZ" w:date="2025-10-03T13:14:00Z" w16du:dateUtc="2025-10-03T11:14:00Z">
              <w:tcPr>
                <w:tcW w:w="1165" w:type="dxa"/>
                <w:gridSpan w:val="2"/>
              </w:tcPr>
            </w:tcPrChange>
          </w:tcPr>
          <w:p w14:paraId="07358C7A" w14:textId="77777777" w:rsidR="006464C6" w:rsidRDefault="006464C6" w:rsidP="00B01E91">
            <w:pPr>
              <w:pStyle w:val="TAC"/>
              <w:rPr>
                <w:noProof/>
              </w:rPr>
            </w:pPr>
            <w:r>
              <w:rPr>
                <w:noProof/>
              </w:rPr>
              <w:t>0..1</w:t>
            </w:r>
          </w:p>
        </w:tc>
        <w:tc>
          <w:tcPr>
            <w:tcW w:w="3089" w:type="dxa"/>
            <w:gridSpan w:val="2"/>
            <w:tcPrChange w:id="1024" w:author="Ericsson_MZ" w:date="2025-10-03T13:14:00Z" w16du:dateUtc="2025-10-03T11:14:00Z">
              <w:tcPr>
                <w:tcW w:w="3139" w:type="dxa"/>
                <w:gridSpan w:val="3"/>
              </w:tcPr>
            </w:tcPrChange>
          </w:tcPr>
          <w:p w14:paraId="2C5ACE35" w14:textId="77777777" w:rsidR="006464C6" w:rsidRDefault="006464C6" w:rsidP="00B01E91">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426" w:type="dxa"/>
            <w:tcPrChange w:id="1025" w:author="Ericsson_MZ" w:date="2025-10-03T13:14:00Z" w16du:dateUtc="2025-10-03T11:14:00Z">
              <w:tcPr>
                <w:tcW w:w="1376" w:type="dxa"/>
                <w:gridSpan w:val="2"/>
              </w:tcPr>
            </w:tcPrChange>
          </w:tcPr>
          <w:p w14:paraId="32A58F56" w14:textId="77777777" w:rsidR="006464C6" w:rsidRDefault="006464C6" w:rsidP="00B01E91">
            <w:pPr>
              <w:pStyle w:val="TAL"/>
              <w:rPr>
                <w:rFonts w:cs="Arial"/>
                <w:noProof/>
                <w:szCs w:val="18"/>
              </w:rPr>
            </w:pPr>
          </w:p>
        </w:tc>
      </w:tr>
      <w:tr w:rsidR="006464C6" w14:paraId="6A1C4DBF" w14:textId="77777777" w:rsidTr="002D2435">
        <w:trPr>
          <w:gridAfter w:val="1"/>
          <w:wAfter w:w="13" w:type="dxa"/>
          <w:jc w:val="center"/>
          <w:trPrChange w:id="1026" w:author="Ericsson_MZ" w:date="2025-10-03T13:14:00Z" w16du:dateUtc="2025-10-03T11:14:00Z">
            <w:trPr>
              <w:gridAfter w:val="1"/>
              <w:wAfter w:w="13" w:type="dxa"/>
              <w:jc w:val="center"/>
            </w:trPr>
          </w:trPrChange>
        </w:trPr>
        <w:tc>
          <w:tcPr>
            <w:tcW w:w="1620" w:type="dxa"/>
            <w:gridSpan w:val="2"/>
            <w:tcPrChange w:id="1027" w:author="Ericsson_MZ" w:date="2025-10-03T13:14:00Z" w16du:dateUtc="2025-10-03T11:14:00Z">
              <w:tcPr>
                <w:tcW w:w="1620" w:type="dxa"/>
                <w:gridSpan w:val="2"/>
              </w:tcPr>
            </w:tcPrChange>
          </w:tcPr>
          <w:p w14:paraId="7386B8A1" w14:textId="77777777" w:rsidR="006464C6" w:rsidRDefault="006464C6" w:rsidP="00B01E91">
            <w:pPr>
              <w:pStyle w:val="TAL"/>
              <w:rPr>
                <w:noProof/>
                <w:lang w:eastAsia="zh-CN"/>
              </w:rPr>
            </w:pPr>
            <w:r>
              <w:rPr>
                <w:noProof/>
              </w:rPr>
              <w:lastRenderedPageBreak/>
              <w:t>uePolReq</w:t>
            </w:r>
          </w:p>
        </w:tc>
        <w:tc>
          <w:tcPr>
            <w:tcW w:w="1612" w:type="dxa"/>
            <w:gridSpan w:val="2"/>
            <w:tcPrChange w:id="1028" w:author="Ericsson_MZ" w:date="2025-10-03T13:14:00Z" w16du:dateUtc="2025-10-03T11:14:00Z">
              <w:tcPr>
                <w:tcW w:w="1676" w:type="dxa"/>
                <w:gridSpan w:val="3"/>
              </w:tcPr>
            </w:tcPrChange>
          </w:tcPr>
          <w:p w14:paraId="1265E104" w14:textId="77777777" w:rsidR="006464C6" w:rsidRDefault="006464C6" w:rsidP="00B01E91">
            <w:pPr>
              <w:pStyle w:val="TAL"/>
              <w:rPr>
                <w:noProof/>
              </w:rPr>
            </w:pPr>
            <w:r>
              <w:rPr>
                <w:noProof/>
              </w:rPr>
              <w:t xml:space="preserve">UePolicyRequest </w:t>
            </w:r>
          </w:p>
        </w:tc>
        <w:tc>
          <w:tcPr>
            <w:tcW w:w="450" w:type="dxa"/>
            <w:tcPrChange w:id="1029" w:author="Ericsson_MZ" w:date="2025-10-03T13:14:00Z" w16du:dateUtc="2025-10-03T11:14:00Z">
              <w:tcPr>
                <w:tcW w:w="452" w:type="dxa"/>
                <w:gridSpan w:val="3"/>
              </w:tcPr>
            </w:tcPrChange>
          </w:tcPr>
          <w:p w14:paraId="697618EA" w14:textId="77777777" w:rsidR="006464C6" w:rsidRDefault="006464C6" w:rsidP="00B01E91">
            <w:pPr>
              <w:pStyle w:val="TAC"/>
              <w:rPr>
                <w:noProof/>
                <w:lang w:eastAsia="zh-CN"/>
              </w:rPr>
            </w:pPr>
            <w:r>
              <w:rPr>
                <w:noProof/>
              </w:rPr>
              <w:t>C</w:t>
            </w:r>
          </w:p>
        </w:tc>
        <w:tc>
          <w:tcPr>
            <w:tcW w:w="1231" w:type="dxa"/>
            <w:tcPrChange w:id="1030" w:author="Ericsson_MZ" w:date="2025-10-03T13:14:00Z" w16du:dateUtc="2025-10-03T11:14:00Z">
              <w:tcPr>
                <w:tcW w:w="1165" w:type="dxa"/>
                <w:gridSpan w:val="2"/>
              </w:tcPr>
            </w:tcPrChange>
          </w:tcPr>
          <w:p w14:paraId="72A6A744" w14:textId="77777777" w:rsidR="006464C6" w:rsidRDefault="006464C6" w:rsidP="00B01E91">
            <w:pPr>
              <w:pStyle w:val="TAC"/>
              <w:rPr>
                <w:noProof/>
              </w:rPr>
            </w:pPr>
            <w:r>
              <w:rPr>
                <w:noProof/>
              </w:rPr>
              <w:t>0..1</w:t>
            </w:r>
          </w:p>
        </w:tc>
        <w:tc>
          <w:tcPr>
            <w:tcW w:w="3089" w:type="dxa"/>
            <w:gridSpan w:val="2"/>
            <w:tcPrChange w:id="1031" w:author="Ericsson_MZ" w:date="2025-10-03T13:14:00Z" w16du:dateUtc="2025-10-03T11:14:00Z">
              <w:tcPr>
                <w:tcW w:w="3139" w:type="dxa"/>
                <w:gridSpan w:val="3"/>
              </w:tcPr>
            </w:tcPrChange>
          </w:tcPr>
          <w:p w14:paraId="7E6BC8DF" w14:textId="77777777" w:rsidR="006464C6" w:rsidRDefault="006464C6" w:rsidP="00B01E91">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w:t>
            </w:r>
            <w:proofErr w:type="spellStart"/>
            <w:r>
              <w:t>ProSe</w:t>
            </w:r>
            <w:proofErr w:type="spellEnd"/>
            <w:r>
              <w:t xml:space="preserve">, as defined in </w:t>
            </w:r>
            <w:r>
              <w:rPr>
                <w:noProof/>
              </w:rPr>
              <w:t xml:space="preserve">clause 10.4.1 of 3GPP TS 24.554 [28], if the "ProSe" feature is supported and/or </w:t>
            </w:r>
            <w:r>
              <w:t xml:space="preserve">when </w:t>
            </w:r>
            <w:r>
              <w:rPr>
                <w:noProof/>
              </w:rPr>
              <w:t xml:space="preserve">the V-PCF receives an </w:t>
            </w:r>
            <w:r>
              <w:t xml:space="preserve">"UE POLICY PROVISIONING REQUEST" message for A2X, as defined </w:t>
            </w:r>
            <w:r>
              <w:rPr>
                <w:noProof/>
              </w:rPr>
              <w:t xml:space="preserve">3GPP TS 24.577 [32], if the "A2X" feature is supported and/or </w:t>
            </w:r>
            <w:r>
              <w:t xml:space="preserve">when </w:t>
            </w:r>
            <w:r>
              <w:rPr>
                <w:noProof/>
              </w:rPr>
              <w:t xml:space="preserve">the V-PCF receives an </w:t>
            </w:r>
            <w:r>
              <w:t xml:space="preserve">"UE POLICY PROVISIONING REQUEST" message for Ranging/SL, as defined </w:t>
            </w:r>
            <w:r>
              <w:rPr>
                <w:noProof/>
              </w:rPr>
              <w:t>3GPP TS 24.514 [42], if the "Ranging_SL" feature is supported</w:t>
            </w:r>
            <w:r>
              <w:rPr>
                <w:lang w:eastAsia="zh-CN"/>
              </w:rPr>
              <w:t>..</w:t>
            </w:r>
          </w:p>
        </w:tc>
        <w:tc>
          <w:tcPr>
            <w:tcW w:w="1426" w:type="dxa"/>
            <w:tcPrChange w:id="1032" w:author="Ericsson_MZ" w:date="2025-10-03T13:14:00Z" w16du:dateUtc="2025-10-03T11:14:00Z">
              <w:tcPr>
                <w:tcW w:w="1376" w:type="dxa"/>
                <w:gridSpan w:val="2"/>
              </w:tcPr>
            </w:tcPrChange>
          </w:tcPr>
          <w:p w14:paraId="080605E1" w14:textId="77777777" w:rsidR="006464C6" w:rsidRDefault="006464C6" w:rsidP="00B01E91">
            <w:pPr>
              <w:pStyle w:val="TAL"/>
              <w:rPr>
                <w:rFonts w:cs="Arial"/>
                <w:noProof/>
                <w:szCs w:val="18"/>
              </w:rPr>
            </w:pPr>
            <w:r>
              <w:rPr>
                <w:rFonts w:cs="Arial"/>
                <w:noProof/>
                <w:szCs w:val="18"/>
              </w:rPr>
              <w:t>V2X</w:t>
            </w:r>
            <w:r>
              <w:rPr>
                <w:lang w:eastAsia="zh-CN"/>
              </w:rPr>
              <w:t xml:space="preserve">, A2X, </w:t>
            </w:r>
            <w:proofErr w:type="spellStart"/>
            <w:r>
              <w:rPr>
                <w:lang w:eastAsia="zh-CN"/>
              </w:rPr>
              <w:t>ProSe</w:t>
            </w:r>
            <w:proofErr w:type="spellEnd"/>
            <w:r>
              <w:rPr>
                <w:lang w:eastAsia="zh-CN"/>
              </w:rPr>
              <w:t xml:space="preserve">, </w:t>
            </w:r>
            <w:proofErr w:type="spellStart"/>
            <w:r>
              <w:rPr>
                <w:lang w:eastAsia="zh-CN"/>
              </w:rPr>
              <w:t>Ranging_SL</w:t>
            </w:r>
            <w:proofErr w:type="spellEnd"/>
          </w:p>
        </w:tc>
      </w:tr>
      <w:tr w:rsidR="006464C6" w14:paraId="4BAA26EC" w14:textId="77777777" w:rsidTr="002D2435">
        <w:trPr>
          <w:gridAfter w:val="1"/>
          <w:wAfter w:w="13" w:type="dxa"/>
          <w:jc w:val="center"/>
          <w:trPrChange w:id="1033" w:author="Ericsson_MZ" w:date="2025-10-03T13:14:00Z" w16du:dateUtc="2025-10-03T11:14:00Z">
            <w:trPr>
              <w:gridAfter w:val="1"/>
              <w:wAfter w:w="13" w:type="dxa"/>
              <w:jc w:val="center"/>
            </w:trPr>
          </w:trPrChange>
        </w:trPr>
        <w:tc>
          <w:tcPr>
            <w:tcW w:w="1620" w:type="dxa"/>
            <w:gridSpan w:val="2"/>
            <w:tcPrChange w:id="1034" w:author="Ericsson_MZ" w:date="2025-10-03T13:14:00Z" w16du:dateUtc="2025-10-03T11:14:00Z">
              <w:tcPr>
                <w:tcW w:w="1620" w:type="dxa"/>
                <w:gridSpan w:val="2"/>
              </w:tcPr>
            </w:tcPrChange>
          </w:tcPr>
          <w:p w14:paraId="5ADF7D64" w14:textId="77777777" w:rsidR="006464C6" w:rsidRDefault="006464C6" w:rsidP="00B01E91">
            <w:pPr>
              <w:pStyle w:val="TAL"/>
              <w:rPr>
                <w:noProof/>
              </w:rPr>
            </w:pPr>
            <w:r>
              <w:rPr>
                <w:noProof/>
              </w:rPr>
              <w:t>guami</w:t>
            </w:r>
          </w:p>
        </w:tc>
        <w:tc>
          <w:tcPr>
            <w:tcW w:w="1612" w:type="dxa"/>
            <w:gridSpan w:val="2"/>
            <w:tcPrChange w:id="1035" w:author="Ericsson_MZ" w:date="2025-10-03T13:14:00Z" w16du:dateUtc="2025-10-03T11:14:00Z">
              <w:tcPr>
                <w:tcW w:w="1676" w:type="dxa"/>
                <w:gridSpan w:val="3"/>
              </w:tcPr>
            </w:tcPrChange>
          </w:tcPr>
          <w:p w14:paraId="4ADA3979" w14:textId="77777777" w:rsidR="006464C6" w:rsidRDefault="006464C6" w:rsidP="00B01E91">
            <w:pPr>
              <w:pStyle w:val="TAL"/>
            </w:pPr>
            <w:proofErr w:type="spellStart"/>
            <w:r>
              <w:t>Guami</w:t>
            </w:r>
            <w:proofErr w:type="spellEnd"/>
          </w:p>
        </w:tc>
        <w:tc>
          <w:tcPr>
            <w:tcW w:w="450" w:type="dxa"/>
            <w:tcPrChange w:id="1036" w:author="Ericsson_MZ" w:date="2025-10-03T13:14:00Z" w16du:dateUtc="2025-10-03T11:14:00Z">
              <w:tcPr>
                <w:tcW w:w="452" w:type="dxa"/>
                <w:gridSpan w:val="3"/>
              </w:tcPr>
            </w:tcPrChange>
          </w:tcPr>
          <w:p w14:paraId="30DBB01F" w14:textId="77777777" w:rsidR="006464C6" w:rsidRDefault="006464C6" w:rsidP="00B01E91">
            <w:pPr>
              <w:pStyle w:val="TAC"/>
              <w:rPr>
                <w:noProof/>
              </w:rPr>
            </w:pPr>
            <w:r>
              <w:rPr>
                <w:noProof/>
              </w:rPr>
              <w:t>C</w:t>
            </w:r>
          </w:p>
        </w:tc>
        <w:tc>
          <w:tcPr>
            <w:tcW w:w="1231" w:type="dxa"/>
            <w:tcPrChange w:id="1037" w:author="Ericsson_MZ" w:date="2025-10-03T13:14:00Z" w16du:dateUtc="2025-10-03T11:14:00Z">
              <w:tcPr>
                <w:tcW w:w="1165" w:type="dxa"/>
                <w:gridSpan w:val="2"/>
              </w:tcPr>
            </w:tcPrChange>
          </w:tcPr>
          <w:p w14:paraId="770074F1" w14:textId="77777777" w:rsidR="006464C6" w:rsidRDefault="006464C6" w:rsidP="00B01E91">
            <w:pPr>
              <w:pStyle w:val="TAC"/>
              <w:rPr>
                <w:noProof/>
              </w:rPr>
            </w:pPr>
            <w:r>
              <w:rPr>
                <w:noProof/>
              </w:rPr>
              <w:t>0..1</w:t>
            </w:r>
          </w:p>
        </w:tc>
        <w:tc>
          <w:tcPr>
            <w:tcW w:w="3089" w:type="dxa"/>
            <w:gridSpan w:val="2"/>
            <w:tcPrChange w:id="1038" w:author="Ericsson_MZ" w:date="2025-10-03T13:14:00Z" w16du:dateUtc="2025-10-03T11:14:00Z">
              <w:tcPr>
                <w:tcW w:w="3139" w:type="dxa"/>
                <w:gridSpan w:val="3"/>
              </w:tcPr>
            </w:tcPrChange>
          </w:tcPr>
          <w:p w14:paraId="67934007" w14:textId="77777777" w:rsidR="006464C6" w:rsidRDefault="006464C6" w:rsidP="00B01E91">
            <w:pPr>
              <w:pStyle w:val="TAL"/>
              <w:rPr>
                <w:noProof/>
              </w:rPr>
            </w:pPr>
            <w:r>
              <w:rPr>
                <w:noProof/>
              </w:rPr>
              <w:t xml:space="preserve">The </w:t>
            </w:r>
            <w:r>
              <w:rPr>
                <w:lang w:eastAsia="zh-CN"/>
              </w:rPr>
              <w:t>Globally Unique AMF Identifier (GUAMI) shall be provided by an AMF as NF service consumer during the AMF relocation.</w:t>
            </w:r>
          </w:p>
        </w:tc>
        <w:tc>
          <w:tcPr>
            <w:tcW w:w="1426" w:type="dxa"/>
            <w:tcPrChange w:id="1039" w:author="Ericsson_MZ" w:date="2025-10-03T13:14:00Z" w16du:dateUtc="2025-10-03T11:14:00Z">
              <w:tcPr>
                <w:tcW w:w="1376" w:type="dxa"/>
                <w:gridSpan w:val="2"/>
              </w:tcPr>
            </w:tcPrChange>
          </w:tcPr>
          <w:p w14:paraId="170C3DC3" w14:textId="77777777" w:rsidR="006464C6" w:rsidRDefault="006464C6" w:rsidP="00B01E91">
            <w:pPr>
              <w:pStyle w:val="TAL"/>
              <w:rPr>
                <w:rFonts w:cs="Arial"/>
                <w:noProof/>
                <w:szCs w:val="18"/>
              </w:rPr>
            </w:pPr>
          </w:p>
        </w:tc>
      </w:tr>
      <w:tr w:rsidR="006464C6" w14:paraId="145BA8FC" w14:textId="77777777" w:rsidTr="002D2435">
        <w:trPr>
          <w:gridAfter w:val="1"/>
          <w:wAfter w:w="13" w:type="dxa"/>
          <w:jc w:val="center"/>
          <w:trPrChange w:id="1040" w:author="Ericsson_MZ" w:date="2025-10-03T13:14:00Z" w16du:dateUtc="2025-10-03T11:14:00Z">
            <w:trPr>
              <w:gridAfter w:val="1"/>
              <w:wAfter w:w="13" w:type="dxa"/>
              <w:jc w:val="center"/>
            </w:trPr>
          </w:trPrChange>
        </w:trPr>
        <w:tc>
          <w:tcPr>
            <w:tcW w:w="1620" w:type="dxa"/>
            <w:gridSpan w:val="2"/>
            <w:tcPrChange w:id="1041" w:author="Ericsson_MZ" w:date="2025-10-03T13:14:00Z" w16du:dateUtc="2025-10-03T11:14:00Z">
              <w:tcPr>
                <w:tcW w:w="1620" w:type="dxa"/>
                <w:gridSpan w:val="2"/>
              </w:tcPr>
            </w:tcPrChange>
          </w:tcPr>
          <w:p w14:paraId="59A417B4" w14:textId="77777777" w:rsidR="006464C6" w:rsidRDefault="006464C6" w:rsidP="00B01E91">
            <w:pPr>
              <w:pStyle w:val="TAL"/>
              <w:rPr>
                <w:noProof/>
              </w:rPr>
            </w:pPr>
            <w:proofErr w:type="spellStart"/>
            <w:r>
              <w:t>servingNfId</w:t>
            </w:r>
            <w:proofErr w:type="spellEnd"/>
          </w:p>
        </w:tc>
        <w:tc>
          <w:tcPr>
            <w:tcW w:w="1612" w:type="dxa"/>
            <w:gridSpan w:val="2"/>
            <w:tcPrChange w:id="1042" w:author="Ericsson_MZ" w:date="2025-10-03T13:14:00Z" w16du:dateUtc="2025-10-03T11:14:00Z">
              <w:tcPr>
                <w:tcW w:w="1676" w:type="dxa"/>
                <w:gridSpan w:val="3"/>
              </w:tcPr>
            </w:tcPrChange>
          </w:tcPr>
          <w:p w14:paraId="072E4AC8" w14:textId="77777777" w:rsidR="006464C6" w:rsidRDefault="006464C6" w:rsidP="00B01E91">
            <w:pPr>
              <w:pStyle w:val="TAL"/>
            </w:pPr>
            <w:proofErr w:type="spellStart"/>
            <w:r>
              <w:t>NfInstanceId</w:t>
            </w:r>
            <w:proofErr w:type="spellEnd"/>
          </w:p>
        </w:tc>
        <w:tc>
          <w:tcPr>
            <w:tcW w:w="450" w:type="dxa"/>
            <w:tcPrChange w:id="1043" w:author="Ericsson_MZ" w:date="2025-10-03T13:14:00Z" w16du:dateUtc="2025-10-03T11:14:00Z">
              <w:tcPr>
                <w:tcW w:w="452" w:type="dxa"/>
                <w:gridSpan w:val="3"/>
              </w:tcPr>
            </w:tcPrChange>
          </w:tcPr>
          <w:p w14:paraId="15F78DD6" w14:textId="77777777" w:rsidR="006464C6" w:rsidRDefault="006464C6" w:rsidP="00B01E91">
            <w:pPr>
              <w:pStyle w:val="TAC"/>
              <w:rPr>
                <w:noProof/>
                <w:lang w:eastAsia="zh-CN"/>
              </w:rPr>
            </w:pPr>
            <w:r>
              <w:rPr>
                <w:rFonts w:hint="eastAsia"/>
                <w:noProof/>
                <w:lang w:eastAsia="zh-CN"/>
              </w:rPr>
              <w:t>C</w:t>
            </w:r>
          </w:p>
        </w:tc>
        <w:tc>
          <w:tcPr>
            <w:tcW w:w="1231" w:type="dxa"/>
            <w:tcPrChange w:id="1044" w:author="Ericsson_MZ" w:date="2025-10-03T13:14:00Z" w16du:dateUtc="2025-10-03T11:14:00Z">
              <w:tcPr>
                <w:tcW w:w="1165" w:type="dxa"/>
                <w:gridSpan w:val="2"/>
              </w:tcPr>
            </w:tcPrChange>
          </w:tcPr>
          <w:p w14:paraId="5509008A" w14:textId="77777777" w:rsidR="006464C6" w:rsidRDefault="006464C6" w:rsidP="00B01E91">
            <w:pPr>
              <w:pStyle w:val="TAC"/>
              <w:rPr>
                <w:noProof/>
              </w:rPr>
            </w:pPr>
            <w:r>
              <w:rPr>
                <w:noProof/>
              </w:rPr>
              <w:t>0..1</w:t>
            </w:r>
          </w:p>
        </w:tc>
        <w:tc>
          <w:tcPr>
            <w:tcW w:w="3089" w:type="dxa"/>
            <w:gridSpan w:val="2"/>
            <w:tcPrChange w:id="1045" w:author="Ericsson_MZ" w:date="2025-10-03T13:14:00Z" w16du:dateUtc="2025-10-03T11:14:00Z">
              <w:tcPr>
                <w:tcW w:w="3139" w:type="dxa"/>
                <w:gridSpan w:val="3"/>
              </w:tcPr>
            </w:tcPrChange>
          </w:tcPr>
          <w:p w14:paraId="55669801" w14:textId="77777777" w:rsidR="006464C6" w:rsidRDefault="006464C6" w:rsidP="00B01E91">
            <w:pPr>
              <w:pStyle w:val="TAL"/>
              <w:rPr>
                <w:noProof/>
              </w:rPr>
            </w:pPr>
            <w:r>
              <w:rPr>
                <w:rFonts w:cs="Arial"/>
                <w:szCs w:val="18"/>
              </w:rPr>
              <w:t>It shall contain the identifier of the new AMF during the AMF relocation.</w:t>
            </w:r>
          </w:p>
        </w:tc>
        <w:tc>
          <w:tcPr>
            <w:tcW w:w="1426" w:type="dxa"/>
            <w:tcPrChange w:id="1046" w:author="Ericsson_MZ" w:date="2025-10-03T13:14:00Z" w16du:dateUtc="2025-10-03T11:14:00Z">
              <w:tcPr>
                <w:tcW w:w="1376" w:type="dxa"/>
                <w:gridSpan w:val="2"/>
              </w:tcPr>
            </w:tcPrChange>
          </w:tcPr>
          <w:p w14:paraId="5BE25174" w14:textId="77777777" w:rsidR="006464C6" w:rsidRDefault="006464C6" w:rsidP="00B01E91">
            <w:pPr>
              <w:pStyle w:val="TAL"/>
              <w:rPr>
                <w:rFonts w:cs="Arial"/>
                <w:noProof/>
                <w:szCs w:val="18"/>
              </w:rPr>
            </w:pPr>
          </w:p>
        </w:tc>
      </w:tr>
      <w:tr w:rsidR="006464C6" w14:paraId="7F1A7EFE" w14:textId="77777777" w:rsidTr="002D2435">
        <w:trPr>
          <w:gridAfter w:val="1"/>
          <w:wAfter w:w="13" w:type="dxa"/>
          <w:jc w:val="center"/>
          <w:trPrChange w:id="1047" w:author="Ericsson_MZ" w:date="2025-10-03T13:14:00Z" w16du:dateUtc="2025-10-03T11:14:00Z">
            <w:trPr>
              <w:gridAfter w:val="1"/>
              <w:wAfter w:w="13" w:type="dxa"/>
              <w:jc w:val="center"/>
            </w:trPr>
          </w:trPrChange>
        </w:trPr>
        <w:tc>
          <w:tcPr>
            <w:tcW w:w="1620" w:type="dxa"/>
            <w:gridSpan w:val="2"/>
            <w:tcPrChange w:id="1048" w:author="Ericsson_MZ" w:date="2025-10-03T13:14:00Z" w16du:dateUtc="2025-10-03T11:14:00Z">
              <w:tcPr>
                <w:tcW w:w="1620" w:type="dxa"/>
                <w:gridSpan w:val="2"/>
              </w:tcPr>
            </w:tcPrChange>
          </w:tcPr>
          <w:p w14:paraId="1B6E76DC" w14:textId="77777777" w:rsidR="006464C6" w:rsidRDefault="006464C6" w:rsidP="00B01E91">
            <w:pPr>
              <w:pStyle w:val="TAL"/>
            </w:pPr>
            <w:proofErr w:type="spellStart"/>
            <w:r>
              <w:t>plmnId</w:t>
            </w:r>
            <w:proofErr w:type="spellEnd"/>
          </w:p>
        </w:tc>
        <w:tc>
          <w:tcPr>
            <w:tcW w:w="1612" w:type="dxa"/>
            <w:gridSpan w:val="2"/>
            <w:tcPrChange w:id="1049" w:author="Ericsson_MZ" w:date="2025-10-03T13:14:00Z" w16du:dateUtc="2025-10-03T11:14:00Z">
              <w:tcPr>
                <w:tcW w:w="1676" w:type="dxa"/>
                <w:gridSpan w:val="3"/>
              </w:tcPr>
            </w:tcPrChange>
          </w:tcPr>
          <w:p w14:paraId="77D288F2" w14:textId="77777777" w:rsidR="006464C6" w:rsidRDefault="006464C6" w:rsidP="00B01E91">
            <w:pPr>
              <w:pStyle w:val="TAL"/>
            </w:pPr>
            <w:proofErr w:type="spellStart"/>
            <w:r>
              <w:t>PlmnIdNid</w:t>
            </w:r>
            <w:proofErr w:type="spellEnd"/>
          </w:p>
        </w:tc>
        <w:tc>
          <w:tcPr>
            <w:tcW w:w="450" w:type="dxa"/>
            <w:tcPrChange w:id="1050" w:author="Ericsson_MZ" w:date="2025-10-03T13:14:00Z" w16du:dateUtc="2025-10-03T11:14:00Z">
              <w:tcPr>
                <w:tcW w:w="452" w:type="dxa"/>
                <w:gridSpan w:val="3"/>
              </w:tcPr>
            </w:tcPrChange>
          </w:tcPr>
          <w:p w14:paraId="62DCA080" w14:textId="77777777" w:rsidR="006464C6" w:rsidRDefault="006464C6" w:rsidP="00B01E91">
            <w:pPr>
              <w:pStyle w:val="TAC"/>
              <w:rPr>
                <w:noProof/>
                <w:lang w:eastAsia="zh-CN"/>
              </w:rPr>
            </w:pPr>
            <w:r>
              <w:rPr>
                <w:rFonts w:hint="eastAsia"/>
                <w:noProof/>
                <w:lang w:eastAsia="zh-CN"/>
              </w:rPr>
              <w:t>C</w:t>
            </w:r>
          </w:p>
        </w:tc>
        <w:tc>
          <w:tcPr>
            <w:tcW w:w="1231" w:type="dxa"/>
            <w:tcPrChange w:id="1051" w:author="Ericsson_MZ" w:date="2025-10-03T13:14:00Z" w16du:dateUtc="2025-10-03T11:14:00Z">
              <w:tcPr>
                <w:tcW w:w="1165" w:type="dxa"/>
                <w:gridSpan w:val="2"/>
              </w:tcPr>
            </w:tcPrChange>
          </w:tcPr>
          <w:p w14:paraId="4506409E" w14:textId="77777777" w:rsidR="006464C6" w:rsidRDefault="006464C6" w:rsidP="00B01E91">
            <w:pPr>
              <w:pStyle w:val="TAC"/>
              <w:rPr>
                <w:noProof/>
              </w:rPr>
            </w:pPr>
            <w:r>
              <w:rPr>
                <w:noProof/>
              </w:rPr>
              <w:t>0..1</w:t>
            </w:r>
          </w:p>
        </w:tc>
        <w:tc>
          <w:tcPr>
            <w:tcW w:w="3089" w:type="dxa"/>
            <w:gridSpan w:val="2"/>
            <w:tcPrChange w:id="1052" w:author="Ericsson_MZ" w:date="2025-10-03T13:14:00Z" w16du:dateUtc="2025-10-03T11:14:00Z">
              <w:tcPr>
                <w:tcW w:w="3139" w:type="dxa"/>
                <w:gridSpan w:val="3"/>
              </w:tcPr>
            </w:tcPrChange>
          </w:tcPr>
          <w:p w14:paraId="1BE9B961" w14:textId="77777777" w:rsidR="006464C6" w:rsidRDefault="006464C6" w:rsidP="00B01E91">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426" w:type="dxa"/>
            <w:tcPrChange w:id="1053" w:author="Ericsson_MZ" w:date="2025-10-03T13:14:00Z" w16du:dateUtc="2025-10-03T11:14:00Z">
              <w:tcPr>
                <w:tcW w:w="1376" w:type="dxa"/>
                <w:gridSpan w:val="2"/>
              </w:tcPr>
            </w:tcPrChange>
          </w:tcPr>
          <w:p w14:paraId="707978C1" w14:textId="77777777" w:rsidR="006464C6" w:rsidRDefault="006464C6" w:rsidP="00B01E91">
            <w:pPr>
              <w:pStyle w:val="TAL"/>
              <w:rPr>
                <w:rFonts w:cs="Arial"/>
                <w:noProof/>
                <w:szCs w:val="18"/>
              </w:rPr>
            </w:pPr>
            <w:r>
              <w:rPr>
                <w:rFonts w:cs="Arial"/>
                <w:noProof/>
                <w:szCs w:val="18"/>
              </w:rPr>
              <w:t>PlmnChange</w:t>
            </w:r>
          </w:p>
        </w:tc>
      </w:tr>
      <w:tr w:rsidR="006464C6" w14:paraId="03613EAA" w14:textId="77777777" w:rsidTr="002D2435">
        <w:trPr>
          <w:gridAfter w:val="1"/>
          <w:wAfter w:w="13" w:type="dxa"/>
          <w:jc w:val="center"/>
          <w:trPrChange w:id="1054" w:author="Ericsson_MZ" w:date="2025-10-03T13:14:00Z" w16du:dateUtc="2025-10-03T11:14:00Z">
            <w:trPr>
              <w:gridAfter w:val="1"/>
              <w:wAfter w:w="13" w:type="dxa"/>
              <w:jc w:val="center"/>
            </w:trPr>
          </w:trPrChange>
        </w:trPr>
        <w:tc>
          <w:tcPr>
            <w:tcW w:w="1620" w:type="dxa"/>
            <w:gridSpan w:val="2"/>
            <w:tcPrChange w:id="1055" w:author="Ericsson_MZ" w:date="2025-10-03T13:14:00Z" w16du:dateUtc="2025-10-03T11:14:00Z">
              <w:tcPr>
                <w:tcW w:w="1620" w:type="dxa"/>
                <w:gridSpan w:val="2"/>
              </w:tcPr>
            </w:tcPrChange>
          </w:tcPr>
          <w:p w14:paraId="3686D248" w14:textId="77777777" w:rsidR="006464C6" w:rsidRDefault="006464C6" w:rsidP="00B01E91">
            <w:pPr>
              <w:pStyle w:val="TAL"/>
            </w:pPr>
            <w:proofErr w:type="spellStart"/>
            <w:r>
              <w:rPr>
                <w:rFonts w:hint="eastAsia"/>
              </w:rPr>
              <w:t>con</w:t>
            </w:r>
            <w:r>
              <w:t>n</w:t>
            </w:r>
            <w:r>
              <w:rPr>
                <w:rFonts w:hint="eastAsia"/>
              </w:rPr>
              <w:t>ect</w:t>
            </w:r>
            <w:r>
              <w:t>State</w:t>
            </w:r>
            <w:proofErr w:type="spellEnd"/>
          </w:p>
        </w:tc>
        <w:tc>
          <w:tcPr>
            <w:tcW w:w="1612" w:type="dxa"/>
            <w:gridSpan w:val="2"/>
            <w:tcPrChange w:id="1056" w:author="Ericsson_MZ" w:date="2025-10-03T13:14:00Z" w16du:dateUtc="2025-10-03T11:14:00Z">
              <w:tcPr>
                <w:tcW w:w="1676" w:type="dxa"/>
                <w:gridSpan w:val="3"/>
              </w:tcPr>
            </w:tcPrChange>
          </w:tcPr>
          <w:p w14:paraId="6D3DDF4F" w14:textId="77777777" w:rsidR="006464C6" w:rsidRDefault="006464C6" w:rsidP="00B01E91">
            <w:pPr>
              <w:pStyle w:val="TAL"/>
            </w:pPr>
            <w:r>
              <w:t>CmState</w:t>
            </w:r>
          </w:p>
        </w:tc>
        <w:tc>
          <w:tcPr>
            <w:tcW w:w="450" w:type="dxa"/>
            <w:tcPrChange w:id="1057" w:author="Ericsson_MZ" w:date="2025-10-03T13:14:00Z" w16du:dateUtc="2025-10-03T11:14:00Z">
              <w:tcPr>
                <w:tcW w:w="452" w:type="dxa"/>
                <w:gridSpan w:val="3"/>
              </w:tcPr>
            </w:tcPrChange>
          </w:tcPr>
          <w:p w14:paraId="79ACBAA7" w14:textId="77777777" w:rsidR="006464C6" w:rsidRDefault="006464C6" w:rsidP="00B01E91">
            <w:pPr>
              <w:pStyle w:val="TAC"/>
              <w:rPr>
                <w:noProof/>
                <w:lang w:eastAsia="zh-CN"/>
              </w:rPr>
            </w:pPr>
            <w:r>
              <w:rPr>
                <w:rFonts w:hint="eastAsia"/>
                <w:noProof/>
                <w:lang w:eastAsia="zh-CN"/>
              </w:rPr>
              <w:t>C</w:t>
            </w:r>
          </w:p>
        </w:tc>
        <w:tc>
          <w:tcPr>
            <w:tcW w:w="1231" w:type="dxa"/>
            <w:tcPrChange w:id="1058" w:author="Ericsson_MZ" w:date="2025-10-03T13:14:00Z" w16du:dateUtc="2025-10-03T11:14:00Z">
              <w:tcPr>
                <w:tcW w:w="1165" w:type="dxa"/>
                <w:gridSpan w:val="2"/>
              </w:tcPr>
            </w:tcPrChange>
          </w:tcPr>
          <w:p w14:paraId="72819AAA" w14:textId="77777777" w:rsidR="006464C6" w:rsidRDefault="006464C6" w:rsidP="00B01E91">
            <w:pPr>
              <w:pStyle w:val="TAC"/>
              <w:rPr>
                <w:noProof/>
              </w:rPr>
            </w:pPr>
            <w:r>
              <w:rPr>
                <w:noProof/>
              </w:rPr>
              <w:t>0..1</w:t>
            </w:r>
          </w:p>
        </w:tc>
        <w:tc>
          <w:tcPr>
            <w:tcW w:w="3089" w:type="dxa"/>
            <w:gridSpan w:val="2"/>
            <w:tcPrChange w:id="1059" w:author="Ericsson_MZ" w:date="2025-10-03T13:14:00Z" w16du:dateUtc="2025-10-03T11:14:00Z">
              <w:tcPr>
                <w:tcW w:w="3139" w:type="dxa"/>
                <w:gridSpan w:val="3"/>
              </w:tcPr>
            </w:tcPrChange>
          </w:tcPr>
          <w:p w14:paraId="711771A7" w14:textId="77777777" w:rsidR="006464C6" w:rsidRDefault="006464C6" w:rsidP="00B01E91">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426" w:type="dxa"/>
            <w:tcPrChange w:id="1060" w:author="Ericsson_MZ" w:date="2025-10-03T13:14:00Z" w16du:dateUtc="2025-10-03T11:14:00Z">
              <w:tcPr>
                <w:tcW w:w="1376" w:type="dxa"/>
                <w:gridSpan w:val="2"/>
              </w:tcPr>
            </w:tcPrChange>
          </w:tcPr>
          <w:p w14:paraId="2B700449" w14:textId="77777777" w:rsidR="006464C6" w:rsidRDefault="006464C6" w:rsidP="00B01E91">
            <w:pPr>
              <w:pStyle w:val="TAL"/>
              <w:rPr>
                <w:rFonts w:cs="Arial"/>
                <w:noProof/>
                <w:szCs w:val="18"/>
              </w:rPr>
            </w:pPr>
            <w:r>
              <w:rPr>
                <w:rFonts w:cs="Arial"/>
                <w:noProof/>
                <w:szCs w:val="18"/>
              </w:rPr>
              <w:t>ConnectivityStateChange</w:t>
            </w:r>
          </w:p>
        </w:tc>
      </w:tr>
      <w:tr w:rsidR="006464C6" w14:paraId="396762A5" w14:textId="77777777" w:rsidTr="002D2435">
        <w:trPr>
          <w:gridAfter w:val="1"/>
          <w:wAfter w:w="13" w:type="dxa"/>
          <w:jc w:val="center"/>
          <w:trPrChange w:id="1061" w:author="Ericsson_MZ" w:date="2025-10-03T13:14:00Z" w16du:dateUtc="2025-10-03T11:14:00Z">
            <w:trPr>
              <w:gridAfter w:val="1"/>
              <w:wAfter w:w="13" w:type="dxa"/>
              <w:jc w:val="center"/>
            </w:trPr>
          </w:trPrChange>
        </w:trPr>
        <w:tc>
          <w:tcPr>
            <w:tcW w:w="1620" w:type="dxa"/>
            <w:gridSpan w:val="2"/>
            <w:tcPrChange w:id="1062" w:author="Ericsson_MZ" w:date="2025-10-03T13:14:00Z" w16du:dateUtc="2025-10-03T11:14:00Z">
              <w:tcPr>
                <w:tcW w:w="1620" w:type="dxa"/>
                <w:gridSpan w:val="2"/>
              </w:tcPr>
            </w:tcPrChange>
          </w:tcPr>
          <w:p w14:paraId="44ADA094" w14:textId="77777777" w:rsidR="006464C6" w:rsidRDefault="006464C6" w:rsidP="00B01E91">
            <w:pPr>
              <w:pStyle w:val="TAL"/>
            </w:pPr>
            <w:proofErr w:type="spellStart"/>
            <w:r>
              <w:t>groupIds</w:t>
            </w:r>
            <w:proofErr w:type="spellEnd"/>
          </w:p>
        </w:tc>
        <w:tc>
          <w:tcPr>
            <w:tcW w:w="1612" w:type="dxa"/>
            <w:gridSpan w:val="2"/>
            <w:tcPrChange w:id="1063" w:author="Ericsson_MZ" w:date="2025-10-03T13:14:00Z" w16du:dateUtc="2025-10-03T11:14:00Z">
              <w:tcPr>
                <w:tcW w:w="1676" w:type="dxa"/>
                <w:gridSpan w:val="3"/>
              </w:tcPr>
            </w:tcPrChange>
          </w:tcPr>
          <w:p w14:paraId="53F616AC" w14:textId="77777777" w:rsidR="006464C6" w:rsidRDefault="006464C6" w:rsidP="00B01E91">
            <w:pPr>
              <w:pStyle w:val="TAL"/>
            </w:pPr>
            <w:proofErr w:type="gramStart"/>
            <w:r>
              <w:t>array(</w:t>
            </w:r>
            <w:proofErr w:type="spellStart"/>
            <w:proofErr w:type="gramEnd"/>
            <w:r>
              <w:t>GroupId</w:t>
            </w:r>
            <w:proofErr w:type="spellEnd"/>
            <w:r>
              <w:t>)</w:t>
            </w:r>
          </w:p>
        </w:tc>
        <w:tc>
          <w:tcPr>
            <w:tcW w:w="450" w:type="dxa"/>
            <w:tcPrChange w:id="1064" w:author="Ericsson_MZ" w:date="2025-10-03T13:14:00Z" w16du:dateUtc="2025-10-03T11:14:00Z">
              <w:tcPr>
                <w:tcW w:w="452" w:type="dxa"/>
                <w:gridSpan w:val="3"/>
              </w:tcPr>
            </w:tcPrChange>
          </w:tcPr>
          <w:p w14:paraId="22D09436" w14:textId="77777777" w:rsidR="006464C6" w:rsidRDefault="006464C6" w:rsidP="00B01E91">
            <w:pPr>
              <w:pStyle w:val="TAC"/>
              <w:rPr>
                <w:noProof/>
                <w:lang w:eastAsia="zh-CN"/>
              </w:rPr>
            </w:pPr>
            <w:r>
              <w:rPr>
                <w:noProof/>
                <w:lang w:eastAsia="zh-CN"/>
              </w:rPr>
              <w:t>C</w:t>
            </w:r>
          </w:p>
        </w:tc>
        <w:tc>
          <w:tcPr>
            <w:tcW w:w="1231" w:type="dxa"/>
            <w:tcPrChange w:id="1065" w:author="Ericsson_MZ" w:date="2025-10-03T13:14:00Z" w16du:dateUtc="2025-10-03T11:14:00Z">
              <w:tcPr>
                <w:tcW w:w="1165" w:type="dxa"/>
                <w:gridSpan w:val="2"/>
              </w:tcPr>
            </w:tcPrChange>
          </w:tcPr>
          <w:p w14:paraId="36D29949" w14:textId="77777777" w:rsidR="006464C6" w:rsidRDefault="006464C6" w:rsidP="00B01E91">
            <w:pPr>
              <w:pStyle w:val="TAC"/>
              <w:rPr>
                <w:noProof/>
              </w:rPr>
            </w:pPr>
            <w:r>
              <w:rPr>
                <w:noProof/>
              </w:rPr>
              <w:t>1..N</w:t>
            </w:r>
          </w:p>
        </w:tc>
        <w:tc>
          <w:tcPr>
            <w:tcW w:w="3089" w:type="dxa"/>
            <w:gridSpan w:val="2"/>
            <w:tcPrChange w:id="1066" w:author="Ericsson_MZ" w:date="2025-10-03T13:14:00Z" w16du:dateUtc="2025-10-03T11:14:00Z">
              <w:tcPr>
                <w:tcW w:w="3139" w:type="dxa"/>
                <w:gridSpan w:val="3"/>
              </w:tcPr>
            </w:tcPrChange>
          </w:tcPr>
          <w:p w14:paraId="484F4BCD" w14:textId="77777777" w:rsidR="006464C6" w:rsidRDefault="006464C6" w:rsidP="00B01E91">
            <w:pPr>
              <w:pStyle w:val="TAL"/>
              <w:rPr>
                <w:rFonts w:cs="Arial"/>
                <w:szCs w:val="18"/>
              </w:rPr>
            </w:pPr>
            <w:r>
              <w:rPr>
                <w:rFonts w:cs="Arial"/>
                <w:szCs w:val="18"/>
              </w:rPr>
              <w:t>Internal Group Identifier(s) of the served UE. Shall be provided for trigger "GROUP_ID_LIST_CHG".</w:t>
            </w:r>
          </w:p>
        </w:tc>
        <w:tc>
          <w:tcPr>
            <w:tcW w:w="1426" w:type="dxa"/>
            <w:tcPrChange w:id="1067" w:author="Ericsson_MZ" w:date="2025-10-03T13:14:00Z" w16du:dateUtc="2025-10-03T11:14:00Z">
              <w:tcPr>
                <w:tcW w:w="1376" w:type="dxa"/>
                <w:gridSpan w:val="2"/>
              </w:tcPr>
            </w:tcPrChange>
          </w:tcPr>
          <w:p w14:paraId="251BDFDA" w14:textId="77777777" w:rsidR="006464C6" w:rsidRDefault="006464C6" w:rsidP="00B01E91">
            <w:pPr>
              <w:pStyle w:val="TAL"/>
              <w:rPr>
                <w:rFonts w:cs="Arial"/>
                <w:noProof/>
                <w:szCs w:val="18"/>
              </w:rPr>
            </w:pPr>
            <w:r>
              <w:rPr>
                <w:rFonts w:cs="Arial"/>
                <w:noProof/>
                <w:szCs w:val="18"/>
              </w:rPr>
              <w:t>GroupIdListChange</w:t>
            </w:r>
          </w:p>
        </w:tc>
      </w:tr>
      <w:tr w:rsidR="006464C6" w14:paraId="47FBFCF8" w14:textId="77777777" w:rsidTr="002D2435">
        <w:trPr>
          <w:gridBefore w:val="1"/>
          <w:wBefore w:w="10" w:type="dxa"/>
          <w:jc w:val="center"/>
          <w:trPrChange w:id="1068" w:author="Ericsson_MZ" w:date="2025-10-03T13:14:00Z" w16du:dateUtc="2025-10-03T11:14:00Z">
            <w:trPr>
              <w:gridBefore w:val="1"/>
              <w:wBefore w:w="10" w:type="dxa"/>
              <w:jc w:val="center"/>
            </w:trPr>
          </w:trPrChange>
        </w:trPr>
        <w:tc>
          <w:tcPr>
            <w:tcW w:w="1620" w:type="dxa"/>
            <w:gridSpan w:val="2"/>
            <w:tcPrChange w:id="1069" w:author="Ericsson_MZ" w:date="2025-10-03T13:14:00Z" w16du:dateUtc="2025-10-03T11:14:00Z">
              <w:tcPr>
                <w:tcW w:w="1620" w:type="dxa"/>
                <w:gridSpan w:val="2"/>
              </w:tcPr>
            </w:tcPrChange>
          </w:tcPr>
          <w:p w14:paraId="4E403379" w14:textId="77777777" w:rsidR="006464C6" w:rsidRDefault="006464C6" w:rsidP="00B01E91">
            <w:pPr>
              <w:pStyle w:val="TAL"/>
            </w:pPr>
            <w:r>
              <w:t>pc5Capab</w:t>
            </w:r>
          </w:p>
        </w:tc>
        <w:tc>
          <w:tcPr>
            <w:tcW w:w="1602" w:type="dxa"/>
            <w:tcPrChange w:id="1070" w:author="Ericsson_MZ" w:date="2025-10-03T13:14:00Z" w16du:dateUtc="2025-10-03T11:14:00Z">
              <w:tcPr>
                <w:tcW w:w="1676" w:type="dxa"/>
                <w:gridSpan w:val="3"/>
              </w:tcPr>
            </w:tcPrChange>
          </w:tcPr>
          <w:p w14:paraId="10039981" w14:textId="77777777" w:rsidR="006464C6" w:rsidRDefault="006464C6" w:rsidP="00B01E91">
            <w:pPr>
              <w:pStyle w:val="TAL"/>
            </w:pPr>
            <w:r>
              <w:rPr>
                <w:lang w:eastAsia="zh-CN"/>
              </w:rPr>
              <w:t>Pc5Capability</w:t>
            </w:r>
          </w:p>
        </w:tc>
        <w:tc>
          <w:tcPr>
            <w:tcW w:w="450" w:type="dxa"/>
            <w:tcPrChange w:id="1071" w:author="Ericsson_MZ" w:date="2025-10-03T13:14:00Z" w16du:dateUtc="2025-10-03T11:14:00Z">
              <w:tcPr>
                <w:tcW w:w="452" w:type="dxa"/>
                <w:gridSpan w:val="3"/>
              </w:tcPr>
            </w:tcPrChange>
          </w:tcPr>
          <w:p w14:paraId="75249698" w14:textId="77777777" w:rsidR="006464C6" w:rsidRDefault="006464C6" w:rsidP="00B01E91">
            <w:pPr>
              <w:pStyle w:val="TAC"/>
              <w:rPr>
                <w:noProof/>
                <w:lang w:eastAsia="zh-CN"/>
              </w:rPr>
            </w:pPr>
            <w:r>
              <w:rPr>
                <w:noProof/>
                <w:lang w:eastAsia="zh-CN"/>
              </w:rPr>
              <w:t>C</w:t>
            </w:r>
          </w:p>
        </w:tc>
        <w:tc>
          <w:tcPr>
            <w:tcW w:w="1241" w:type="dxa"/>
            <w:gridSpan w:val="2"/>
            <w:tcPrChange w:id="1072" w:author="Ericsson_MZ" w:date="2025-10-03T13:14:00Z" w16du:dateUtc="2025-10-03T11:14:00Z">
              <w:tcPr>
                <w:tcW w:w="1165" w:type="dxa"/>
                <w:gridSpan w:val="2"/>
              </w:tcPr>
            </w:tcPrChange>
          </w:tcPr>
          <w:p w14:paraId="17B22FEB" w14:textId="77777777" w:rsidR="006464C6" w:rsidRDefault="006464C6" w:rsidP="00B01E91">
            <w:pPr>
              <w:pStyle w:val="TAC"/>
              <w:rPr>
                <w:noProof/>
              </w:rPr>
            </w:pPr>
            <w:r>
              <w:rPr>
                <w:noProof/>
                <w:lang w:eastAsia="zh-CN"/>
              </w:rPr>
              <w:t>0..1</w:t>
            </w:r>
          </w:p>
        </w:tc>
        <w:tc>
          <w:tcPr>
            <w:tcW w:w="3079" w:type="dxa"/>
            <w:tcPrChange w:id="1073" w:author="Ericsson_MZ" w:date="2025-10-03T13:14:00Z" w16du:dateUtc="2025-10-03T11:14:00Z">
              <w:tcPr>
                <w:tcW w:w="3139" w:type="dxa"/>
                <w:gridSpan w:val="3"/>
              </w:tcPr>
            </w:tcPrChange>
          </w:tcPr>
          <w:p w14:paraId="29E51706" w14:textId="77777777" w:rsidR="006464C6" w:rsidRDefault="006464C6" w:rsidP="00B01E91">
            <w:pPr>
              <w:pStyle w:val="TAL"/>
              <w:rPr>
                <w:noProof/>
                <w:lang w:eastAsia="zh-CN"/>
              </w:rPr>
            </w:pPr>
            <w:r>
              <w:rPr>
                <w:noProof/>
                <w:lang w:eastAsia="zh-CN"/>
              </w:rPr>
              <w:t>Indicates the PC5 Capability for V2X communications supported by the UE. It shall be provided when available at the NF service consumer.</w:t>
            </w:r>
          </w:p>
          <w:p w14:paraId="54B1140D" w14:textId="005132AF" w:rsidR="006464C6" w:rsidRDefault="006464C6" w:rsidP="00B01E91">
            <w:pPr>
              <w:pStyle w:val="TAL"/>
              <w:rPr>
                <w:rFonts w:cs="Arial"/>
                <w:szCs w:val="18"/>
              </w:rPr>
            </w:pPr>
            <w:r>
              <w:rPr>
                <w:noProof/>
              </w:rPr>
              <w:t>It shall be included by the target AMF only in inter-AMF mobility scenarios and for trigger "FEAT_RENEG". It requires that the "V2X" feature is supported.</w:t>
            </w:r>
          </w:p>
        </w:tc>
        <w:tc>
          <w:tcPr>
            <w:tcW w:w="1439" w:type="dxa"/>
            <w:gridSpan w:val="2"/>
            <w:tcPrChange w:id="1074" w:author="Ericsson_MZ" w:date="2025-10-03T13:14:00Z" w16du:dateUtc="2025-10-03T11:14:00Z">
              <w:tcPr>
                <w:tcW w:w="1379" w:type="dxa"/>
                <w:gridSpan w:val="2"/>
              </w:tcPr>
            </w:tcPrChange>
          </w:tcPr>
          <w:p w14:paraId="285B0C84" w14:textId="77777777" w:rsidR="006464C6" w:rsidRDefault="006464C6" w:rsidP="00B01E91">
            <w:pPr>
              <w:pStyle w:val="TAL"/>
              <w:rPr>
                <w:rFonts w:cs="Arial"/>
                <w:noProof/>
                <w:szCs w:val="18"/>
              </w:rPr>
            </w:pPr>
            <w:proofErr w:type="spellStart"/>
            <w:r>
              <w:t>FeatureRenegotiation</w:t>
            </w:r>
            <w:proofErr w:type="spellEnd"/>
          </w:p>
        </w:tc>
      </w:tr>
      <w:tr w:rsidR="00DD04D8" w14:paraId="5AB9AE56" w14:textId="77777777" w:rsidTr="002D2435">
        <w:trPr>
          <w:gridBefore w:val="1"/>
          <w:wBefore w:w="10" w:type="dxa"/>
          <w:jc w:val="center"/>
          <w:ins w:id="1075" w:author="Ericsson_MZ" w:date="2025-09-19T14:32:00Z"/>
          <w:trPrChange w:id="1076" w:author="Ericsson_MZ" w:date="2025-10-03T13:14:00Z" w16du:dateUtc="2025-10-03T11:14:00Z">
            <w:trPr>
              <w:gridBefore w:val="1"/>
              <w:wBefore w:w="10" w:type="dxa"/>
              <w:jc w:val="center"/>
            </w:trPr>
          </w:trPrChange>
        </w:trPr>
        <w:tc>
          <w:tcPr>
            <w:tcW w:w="1620" w:type="dxa"/>
            <w:gridSpan w:val="2"/>
            <w:tcPrChange w:id="1077" w:author="Ericsson_MZ" w:date="2025-10-03T13:14:00Z" w16du:dateUtc="2025-10-03T11:14:00Z">
              <w:tcPr>
                <w:tcW w:w="1620" w:type="dxa"/>
                <w:gridSpan w:val="2"/>
              </w:tcPr>
            </w:tcPrChange>
          </w:tcPr>
          <w:p w14:paraId="7A5D56C0" w14:textId="296440E6" w:rsidR="00DD04D8" w:rsidRDefault="00DD04D8" w:rsidP="00DD04D8">
            <w:pPr>
              <w:pStyle w:val="TAL"/>
              <w:rPr>
                <w:ins w:id="1078" w:author="Ericsson_MZ" w:date="2025-09-19T14:32:00Z" w16du:dateUtc="2025-09-19T12:32:00Z"/>
              </w:rPr>
            </w:pPr>
            <w:ins w:id="1079" w:author="Ericsson_MZ" w:date="2025-09-19T14:32:00Z" w16du:dateUtc="2025-09-19T12:32:00Z">
              <w:r>
                <w:t>v2xCapab</w:t>
              </w:r>
            </w:ins>
          </w:p>
        </w:tc>
        <w:tc>
          <w:tcPr>
            <w:tcW w:w="1602" w:type="dxa"/>
            <w:tcPrChange w:id="1080" w:author="Ericsson_MZ" w:date="2025-10-03T13:14:00Z" w16du:dateUtc="2025-10-03T11:14:00Z">
              <w:tcPr>
                <w:tcW w:w="1676" w:type="dxa"/>
                <w:gridSpan w:val="3"/>
              </w:tcPr>
            </w:tcPrChange>
          </w:tcPr>
          <w:p w14:paraId="69D60753" w14:textId="23DB8785" w:rsidR="00DD04D8" w:rsidRDefault="00DD04D8" w:rsidP="00DD04D8">
            <w:pPr>
              <w:pStyle w:val="TAL"/>
              <w:rPr>
                <w:ins w:id="1081" w:author="Ericsson_MZ" w:date="2025-09-19T14:32:00Z" w16du:dateUtc="2025-09-19T12:32:00Z"/>
                <w:lang w:eastAsia="zh-CN"/>
              </w:rPr>
            </w:pPr>
            <w:ins w:id="1082" w:author="Ericsson_MZ" w:date="2025-09-19T14:32:00Z" w16du:dateUtc="2025-09-19T12:32:00Z">
              <w:r>
                <w:rPr>
                  <w:lang w:eastAsia="zh-CN"/>
                </w:rPr>
                <w:t>V2xCapability</w:t>
              </w:r>
            </w:ins>
          </w:p>
        </w:tc>
        <w:tc>
          <w:tcPr>
            <w:tcW w:w="450" w:type="dxa"/>
            <w:tcPrChange w:id="1083" w:author="Ericsson_MZ" w:date="2025-10-03T13:14:00Z" w16du:dateUtc="2025-10-03T11:14:00Z">
              <w:tcPr>
                <w:tcW w:w="452" w:type="dxa"/>
                <w:gridSpan w:val="3"/>
              </w:tcPr>
            </w:tcPrChange>
          </w:tcPr>
          <w:p w14:paraId="52E3EA92" w14:textId="4376CACE" w:rsidR="00DD04D8" w:rsidRDefault="00DD04D8" w:rsidP="00DD04D8">
            <w:pPr>
              <w:pStyle w:val="TAC"/>
              <w:rPr>
                <w:ins w:id="1084" w:author="Ericsson_MZ" w:date="2025-09-19T14:32:00Z" w16du:dateUtc="2025-09-19T12:32:00Z"/>
                <w:noProof/>
                <w:lang w:eastAsia="zh-CN"/>
              </w:rPr>
            </w:pPr>
            <w:ins w:id="1085" w:author="Ericsson_MZ" w:date="2025-09-19T14:32:00Z" w16du:dateUtc="2025-09-19T12:32:00Z">
              <w:r>
                <w:rPr>
                  <w:noProof/>
                  <w:lang w:eastAsia="zh-CN"/>
                </w:rPr>
                <w:t>C</w:t>
              </w:r>
            </w:ins>
          </w:p>
        </w:tc>
        <w:tc>
          <w:tcPr>
            <w:tcW w:w="1241" w:type="dxa"/>
            <w:gridSpan w:val="2"/>
            <w:tcPrChange w:id="1086" w:author="Ericsson_MZ" w:date="2025-10-03T13:14:00Z" w16du:dateUtc="2025-10-03T11:14:00Z">
              <w:tcPr>
                <w:tcW w:w="1165" w:type="dxa"/>
                <w:gridSpan w:val="2"/>
              </w:tcPr>
            </w:tcPrChange>
          </w:tcPr>
          <w:p w14:paraId="0CAAC0B4" w14:textId="18B61AE8" w:rsidR="00DD04D8" w:rsidRDefault="00B82076" w:rsidP="00DD04D8">
            <w:pPr>
              <w:pStyle w:val="TAC"/>
              <w:rPr>
                <w:ins w:id="1087" w:author="Ericsson_MZ" w:date="2025-09-19T14:32:00Z" w16du:dateUtc="2025-09-19T12:32:00Z"/>
                <w:noProof/>
                <w:lang w:eastAsia="zh-CN"/>
              </w:rPr>
            </w:pPr>
            <w:ins w:id="1088" w:author="Ericsson_MZ" w:date="2025-10-03T08:39:00Z" w16du:dateUtc="2025-10-03T06:39:00Z">
              <w:r>
                <w:rPr>
                  <w:noProof/>
                  <w:lang w:eastAsia="zh-CN"/>
                </w:rPr>
                <w:t>0..1</w:t>
              </w:r>
            </w:ins>
          </w:p>
        </w:tc>
        <w:tc>
          <w:tcPr>
            <w:tcW w:w="3079" w:type="dxa"/>
            <w:tcPrChange w:id="1089" w:author="Ericsson_MZ" w:date="2025-10-03T13:14:00Z" w16du:dateUtc="2025-10-03T11:14:00Z">
              <w:tcPr>
                <w:tcW w:w="3139" w:type="dxa"/>
                <w:gridSpan w:val="3"/>
              </w:tcPr>
            </w:tcPrChange>
          </w:tcPr>
          <w:p w14:paraId="2C0E8272" w14:textId="77777777" w:rsidR="00797B13" w:rsidRDefault="00DD04D8" w:rsidP="00DD04D8">
            <w:pPr>
              <w:pStyle w:val="TAL"/>
              <w:rPr>
                <w:ins w:id="1090" w:author="Ericsson_MZ" w:date="2025-10-03T13:01:00Z" w16du:dateUtc="2025-10-03T11:01:00Z"/>
                <w:noProof/>
                <w:lang w:eastAsia="zh-CN"/>
              </w:rPr>
            </w:pPr>
            <w:ins w:id="1091" w:author="Ericsson_MZ" w:date="2025-09-19T14:32:00Z" w16du:dateUtc="2025-09-19T12:32:00Z">
              <w:r>
                <w:rPr>
                  <w:rFonts w:hint="eastAsia"/>
                  <w:noProof/>
                  <w:lang w:eastAsia="zh-CN"/>
                </w:rPr>
                <w:t>I</w:t>
              </w:r>
              <w:r>
                <w:rPr>
                  <w:noProof/>
                  <w:lang w:eastAsia="zh-CN"/>
                </w:rPr>
                <w:t xml:space="preserve">ndicates </w:t>
              </w:r>
            </w:ins>
            <w:ins w:id="1092" w:author="Ericsson_MZ" w:date="2025-10-03T08:39:00Z" w16du:dateUtc="2025-10-03T06:39:00Z">
              <w:r w:rsidR="00B82076">
                <w:rPr>
                  <w:noProof/>
                  <w:lang w:eastAsia="zh-CN"/>
                </w:rPr>
                <w:t xml:space="preserve">whether </w:t>
              </w:r>
            </w:ins>
            <w:ins w:id="1093" w:author="Ericsson_MZ" w:date="2025-09-19T14:32:00Z" w16du:dateUtc="2025-09-19T12:32:00Z">
              <w:r>
                <w:rPr>
                  <w:noProof/>
                  <w:lang w:eastAsia="zh-CN"/>
                </w:rPr>
                <w:t>the V2X Capabilit</w:t>
              </w:r>
            </w:ins>
            <w:ins w:id="1094" w:author="Ericsson_MZ" w:date="2025-10-03T08:39:00Z" w16du:dateUtc="2025-10-03T06:39:00Z">
              <w:r w:rsidR="00B82076">
                <w:rPr>
                  <w:noProof/>
                  <w:lang w:eastAsia="zh-CN"/>
                </w:rPr>
                <w:t>y</w:t>
              </w:r>
            </w:ins>
            <w:ins w:id="1095" w:author="Ericsson_MZ" w:date="2025-09-19T14:32:00Z" w16du:dateUtc="2025-09-19T12:32:00Z">
              <w:r>
                <w:rPr>
                  <w:noProof/>
                  <w:lang w:eastAsia="zh-CN"/>
                </w:rPr>
                <w:t xml:space="preserve"> for V2X communications </w:t>
              </w:r>
            </w:ins>
            <w:ins w:id="1096" w:author="Ericsson_MZ" w:date="2025-10-03T08:39:00Z" w16du:dateUtc="2025-10-03T06:39:00Z">
              <w:r w:rsidR="00B82076">
                <w:rPr>
                  <w:noProof/>
                  <w:lang w:eastAsia="zh-CN"/>
                </w:rPr>
                <w:t xml:space="preserve">is </w:t>
              </w:r>
            </w:ins>
            <w:ins w:id="1097" w:author="Ericsson_MZ" w:date="2025-09-19T14:32:00Z" w16du:dateUtc="2025-09-19T12:32:00Z">
              <w:r>
                <w:rPr>
                  <w:noProof/>
                  <w:lang w:eastAsia="zh-CN"/>
                </w:rPr>
                <w:t>supported by the UE. It shall be provided when available at the NF service consumer.</w:t>
              </w:r>
            </w:ins>
          </w:p>
          <w:p w14:paraId="0DAF6ED1" w14:textId="1B898B65" w:rsidR="00E22540" w:rsidRDefault="00E22540" w:rsidP="00DD04D8">
            <w:pPr>
              <w:pStyle w:val="TAL"/>
              <w:rPr>
                <w:ins w:id="1098" w:author="Ericsson_MZ" w:date="2025-09-19T14:32:00Z" w16du:dateUtc="2025-09-19T12:32:00Z"/>
                <w:noProof/>
                <w:lang w:eastAsia="zh-CN"/>
              </w:rPr>
            </w:pPr>
            <w:ins w:id="1099" w:author="Ericsson_MZ" w:date="2025-10-03T13:01:00Z" w16du:dateUtc="2025-10-03T11:01:00Z">
              <w:r>
                <w:rPr>
                  <w:noProof/>
                </w:rPr>
                <w:t>It shall be included by the target AMF only in inter-AMF mobility scenarios and for trigger "FEAT_RENEG"</w:t>
              </w:r>
            </w:ins>
            <w:ins w:id="1100" w:author="Ericsson_MZ" w:date="2025-10-03T14:55:00Z" w16du:dateUtc="2025-10-03T12:55:00Z">
              <w:r w:rsidR="00BA1DAF">
                <w:rPr>
                  <w:noProof/>
                </w:rPr>
                <w:t>. It requires that the "V2X_Ext" feature is supported.</w:t>
              </w:r>
            </w:ins>
          </w:p>
        </w:tc>
        <w:tc>
          <w:tcPr>
            <w:tcW w:w="1439" w:type="dxa"/>
            <w:gridSpan w:val="2"/>
            <w:tcPrChange w:id="1101" w:author="Ericsson_MZ" w:date="2025-10-03T13:14:00Z" w16du:dateUtc="2025-10-03T11:14:00Z">
              <w:tcPr>
                <w:tcW w:w="1379" w:type="dxa"/>
                <w:gridSpan w:val="2"/>
              </w:tcPr>
            </w:tcPrChange>
          </w:tcPr>
          <w:p w14:paraId="1E3B0EF6" w14:textId="7D25E5B6" w:rsidR="00DD04D8" w:rsidRDefault="003518F9" w:rsidP="00DD04D8">
            <w:pPr>
              <w:pStyle w:val="TAL"/>
              <w:rPr>
                <w:ins w:id="1102" w:author="Ericsson_MZ" w:date="2025-09-19T14:32:00Z" w16du:dateUtc="2025-09-19T12:32:00Z"/>
              </w:rPr>
            </w:pPr>
            <w:proofErr w:type="spellStart"/>
            <w:ins w:id="1103" w:author="Ericsson_MZ" w:date="2025-10-03T14:55:00Z" w16du:dateUtc="2025-10-03T12:55:00Z">
              <w:r>
                <w:t>FeatureRenegotiation</w:t>
              </w:r>
            </w:ins>
            <w:proofErr w:type="spellEnd"/>
          </w:p>
        </w:tc>
      </w:tr>
      <w:tr w:rsidR="00DD04D8" w14:paraId="1CE1808F" w14:textId="77777777" w:rsidTr="002D2435">
        <w:trPr>
          <w:gridBefore w:val="1"/>
          <w:wBefore w:w="10" w:type="dxa"/>
          <w:jc w:val="center"/>
          <w:trPrChange w:id="1104" w:author="Ericsson_MZ" w:date="2025-10-03T13:14:00Z" w16du:dateUtc="2025-10-03T11:14:00Z">
            <w:trPr>
              <w:gridBefore w:val="1"/>
              <w:wBefore w:w="10" w:type="dxa"/>
              <w:jc w:val="center"/>
            </w:trPr>
          </w:trPrChange>
        </w:trPr>
        <w:tc>
          <w:tcPr>
            <w:tcW w:w="1620" w:type="dxa"/>
            <w:gridSpan w:val="2"/>
            <w:tcPrChange w:id="1105" w:author="Ericsson_MZ" w:date="2025-10-03T13:14:00Z" w16du:dateUtc="2025-10-03T11:14:00Z">
              <w:tcPr>
                <w:tcW w:w="1620" w:type="dxa"/>
                <w:gridSpan w:val="2"/>
              </w:tcPr>
            </w:tcPrChange>
          </w:tcPr>
          <w:p w14:paraId="292487D8" w14:textId="77777777" w:rsidR="00DD04D8" w:rsidRDefault="00DD04D8" w:rsidP="00DD04D8">
            <w:pPr>
              <w:pStyle w:val="TAL"/>
            </w:pPr>
            <w:r>
              <w:lastRenderedPageBreak/>
              <w:t>a2xCapab</w:t>
            </w:r>
          </w:p>
        </w:tc>
        <w:tc>
          <w:tcPr>
            <w:tcW w:w="1602" w:type="dxa"/>
            <w:tcPrChange w:id="1106" w:author="Ericsson_MZ" w:date="2025-10-03T13:14:00Z" w16du:dateUtc="2025-10-03T11:14:00Z">
              <w:tcPr>
                <w:tcW w:w="1676" w:type="dxa"/>
                <w:gridSpan w:val="3"/>
              </w:tcPr>
            </w:tcPrChange>
          </w:tcPr>
          <w:p w14:paraId="797C2376" w14:textId="77777777" w:rsidR="00DD04D8" w:rsidRDefault="00DD04D8" w:rsidP="00DD04D8">
            <w:pPr>
              <w:pStyle w:val="TAL"/>
            </w:pPr>
            <w:r>
              <w:rPr>
                <w:lang w:eastAsia="zh-CN"/>
              </w:rPr>
              <w:t>array(A2xCapability)</w:t>
            </w:r>
          </w:p>
        </w:tc>
        <w:tc>
          <w:tcPr>
            <w:tcW w:w="450" w:type="dxa"/>
            <w:tcPrChange w:id="1107" w:author="Ericsson_MZ" w:date="2025-10-03T13:14:00Z" w16du:dateUtc="2025-10-03T11:14:00Z">
              <w:tcPr>
                <w:tcW w:w="452" w:type="dxa"/>
                <w:gridSpan w:val="3"/>
              </w:tcPr>
            </w:tcPrChange>
          </w:tcPr>
          <w:p w14:paraId="2A695656" w14:textId="77777777" w:rsidR="00DD04D8" w:rsidRDefault="00DD04D8" w:rsidP="00DD04D8">
            <w:pPr>
              <w:pStyle w:val="TAC"/>
              <w:rPr>
                <w:noProof/>
                <w:lang w:eastAsia="zh-CN"/>
              </w:rPr>
            </w:pPr>
            <w:r>
              <w:rPr>
                <w:noProof/>
                <w:lang w:eastAsia="zh-CN"/>
              </w:rPr>
              <w:t>C</w:t>
            </w:r>
          </w:p>
        </w:tc>
        <w:tc>
          <w:tcPr>
            <w:tcW w:w="1241" w:type="dxa"/>
            <w:gridSpan w:val="2"/>
            <w:tcPrChange w:id="1108" w:author="Ericsson_MZ" w:date="2025-10-03T13:14:00Z" w16du:dateUtc="2025-10-03T11:14:00Z">
              <w:tcPr>
                <w:tcW w:w="1165" w:type="dxa"/>
                <w:gridSpan w:val="2"/>
              </w:tcPr>
            </w:tcPrChange>
          </w:tcPr>
          <w:p w14:paraId="2621ED72" w14:textId="77777777" w:rsidR="00DD04D8" w:rsidRDefault="00DD04D8" w:rsidP="00DD04D8">
            <w:pPr>
              <w:pStyle w:val="TAC"/>
              <w:rPr>
                <w:noProof/>
              </w:rPr>
            </w:pPr>
            <w:r>
              <w:rPr>
                <w:noProof/>
                <w:lang w:eastAsia="zh-CN"/>
              </w:rPr>
              <w:t>1..N</w:t>
            </w:r>
          </w:p>
        </w:tc>
        <w:tc>
          <w:tcPr>
            <w:tcW w:w="3079" w:type="dxa"/>
            <w:tcPrChange w:id="1109" w:author="Ericsson_MZ" w:date="2025-10-03T13:14:00Z" w16du:dateUtc="2025-10-03T11:14:00Z">
              <w:tcPr>
                <w:tcW w:w="3139" w:type="dxa"/>
                <w:gridSpan w:val="3"/>
              </w:tcPr>
            </w:tcPrChange>
          </w:tcPr>
          <w:p w14:paraId="7E9EFDD6" w14:textId="77777777" w:rsidR="00DD04D8" w:rsidRDefault="00DD04D8" w:rsidP="00DD04D8">
            <w:pPr>
              <w:pStyle w:val="TAL"/>
              <w:rPr>
                <w:noProof/>
                <w:lang w:eastAsia="zh-CN"/>
              </w:rPr>
            </w:pPr>
            <w:r>
              <w:rPr>
                <w:noProof/>
                <w:lang w:eastAsia="zh-CN"/>
              </w:rPr>
              <w:t>Indicates the A2X capabilities supported by the UE. It shall be provided when available at the NF service consumer.</w:t>
            </w:r>
          </w:p>
          <w:p w14:paraId="347CE943" w14:textId="77777777" w:rsidR="00DD04D8" w:rsidRDefault="00DD04D8" w:rsidP="00DD04D8">
            <w:pPr>
              <w:pStyle w:val="TAL"/>
              <w:rPr>
                <w:rFonts w:cs="Arial"/>
                <w:szCs w:val="18"/>
              </w:rPr>
            </w:pPr>
            <w:r>
              <w:rPr>
                <w:noProof/>
              </w:rPr>
              <w:t>It shall be included by the target AMF only in inter-AMF mobility scenarios and for trigger "FEAT_RENEG". It requires that the "A2X" feature is supported.</w:t>
            </w:r>
          </w:p>
        </w:tc>
        <w:tc>
          <w:tcPr>
            <w:tcW w:w="1439" w:type="dxa"/>
            <w:gridSpan w:val="2"/>
            <w:tcPrChange w:id="1110" w:author="Ericsson_MZ" w:date="2025-10-03T13:14:00Z" w16du:dateUtc="2025-10-03T11:14:00Z">
              <w:tcPr>
                <w:tcW w:w="1379" w:type="dxa"/>
                <w:gridSpan w:val="2"/>
              </w:tcPr>
            </w:tcPrChange>
          </w:tcPr>
          <w:p w14:paraId="370D862F" w14:textId="77777777" w:rsidR="00DD04D8" w:rsidRDefault="00DD04D8" w:rsidP="00DD04D8">
            <w:pPr>
              <w:pStyle w:val="TAL"/>
              <w:rPr>
                <w:rFonts w:cs="Arial"/>
                <w:noProof/>
                <w:szCs w:val="18"/>
              </w:rPr>
            </w:pPr>
            <w:proofErr w:type="spellStart"/>
            <w:r>
              <w:t>FeatureRenegotiation</w:t>
            </w:r>
            <w:proofErr w:type="spellEnd"/>
          </w:p>
        </w:tc>
      </w:tr>
      <w:tr w:rsidR="00DD04D8" w14:paraId="6DC6F270" w14:textId="77777777" w:rsidTr="002D2435">
        <w:trPr>
          <w:gridAfter w:val="1"/>
          <w:wAfter w:w="13" w:type="dxa"/>
          <w:jc w:val="center"/>
          <w:trPrChange w:id="1111" w:author="Ericsson_MZ" w:date="2025-10-03T13:14:00Z" w16du:dateUtc="2025-10-03T11:14:00Z">
            <w:trPr>
              <w:gridAfter w:val="1"/>
              <w:wAfter w:w="13" w:type="dxa"/>
              <w:jc w:val="center"/>
            </w:trPr>
          </w:trPrChange>
        </w:trPr>
        <w:tc>
          <w:tcPr>
            <w:tcW w:w="1620" w:type="dxa"/>
            <w:gridSpan w:val="2"/>
            <w:tcPrChange w:id="1112" w:author="Ericsson_MZ" w:date="2025-10-03T13:14:00Z" w16du:dateUtc="2025-10-03T11:14:00Z">
              <w:tcPr>
                <w:tcW w:w="1620" w:type="dxa"/>
                <w:gridSpan w:val="2"/>
              </w:tcPr>
            </w:tcPrChange>
          </w:tcPr>
          <w:p w14:paraId="120DAC5E" w14:textId="77777777" w:rsidR="00DD04D8" w:rsidRDefault="00DD04D8" w:rsidP="00DD04D8">
            <w:pPr>
              <w:pStyle w:val="TAL"/>
            </w:pPr>
            <w:proofErr w:type="spellStart"/>
            <w:r>
              <w:t>proSeCapab</w:t>
            </w:r>
            <w:proofErr w:type="spellEnd"/>
          </w:p>
        </w:tc>
        <w:tc>
          <w:tcPr>
            <w:tcW w:w="1612" w:type="dxa"/>
            <w:gridSpan w:val="2"/>
            <w:tcPrChange w:id="1113" w:author="Ericsson_MZ" w:date="2025-10-03T13:14:00Z" w16du:dateUtc="2025-10-03T11:14:00Z">
              <w:tcPr>
                <w:tcW w:w="1676" w:type="dxa"/>
                <w:gridSpan w:val="3"/>
              </w:tcPr>
            </w:tcPrChange>
          </w:tcPr>
          <w:p w14:paraId="319A5164" w14:textId="77777777" w:rsidR="00DD04D8" w:rsidRDefault="00DD04D8" w:rsidP="00DD04D8">
            <w:pPr>
              <w:pStyle w:val="TAL"/>
            </w:pPr>
            <w:proofErr w:type="gramStart"/>
            <w:r>
              <w:t>array(</w:t>
            </w:r>
            <w:proofErr w:type="spellStart"/>
            <w:proofErr w:type="gramEnd"/>
            <w:r>
              <w:t>ProSeCapability</w:t>
            </w:r>
            <w:proofErr w:type="spellEnd"/>
            <w:r>
              <w:t>)</w:t>
            </w:r>
          </w:p>
        </w:tc>
        <w:tc>
          <w:tcPr>
            <w:tcW w:w="450" w:type="dxa"/>
            <w:tcPrChange w:id="1114" w:author="Ericsson_MZ" w:date="2025-10-03T13:14:00Z" w16du:dateUtc="2025-10-03T11:14:00Z">
              <w:tcPr>
                <w:tcW w:w="452" w:type="dxa"/>
                <w:gridSpan w:val="3"/>
              </w:tcPr>
            </w:tcPrChange>
          </w:tcPr>
          <w:p w14:paraId="0831287F" w14:textId="77777777" w:rsidR="00DD04D8" w:rsidRDefault="00DD04D8" w:rsidP="00DD04D8">
            <w:pPr>
              <w:pStyle w:val="TAC"/>
              <w:rPr>
                <w:noProof/>
                <w:lang w:eastAsia="zh-CN"/>
              </w:rPr>
            </w:pPr>
            <w:r>
              <w:rPr>
                <w:noProof/>
                <w:lang w:eastAsia="zh-CN"/>
              </w:rPr>
              <w:t>O</w:t>
            </w:r>
          </w:p>
        </w:tc>
        <w:tc>
          <w:tcPr>
            <w:tcW w:w="1231" w:type="dxa"/>
            <w:tcPrChange w:id="1115" w:author="Ericsson_MZ" w:date="2025-10-03T13:14:00Z" w16du:dateUtc="2025-10-03T11:14:00Z">
              <w:tcPr>
                <w:tcW w:w="1165" w:type="dxa"/>
                <w:gridSpan w:val="2"/>
              </w:tcPr>
            </w:tcPrChange>
          </w:tcPr>
          <w:p w14:paraId="60EB4855" w14:textId="77777777" w:rsidR="00DD04D8" w:rsidRDefault="00DD04D8" w:rsidP="00DD04D8">
            <w:pPr>
              <w:pStyle w:val="TAC"/>
              <w:rPr>
                <w:noProof/>
              </w:rPr>
            </w:pPr>
            <w:r>
              <w:rPr>
                <w:noProof/>
              </w:rPr>
              <w:t>1..N</w:t>
            </w:r>
          </w:p>
        </w:tc>
        <w:tc>
          <w:tcPr>
            <w:tcW w:w="3089" w:type="dxa"/>
            <w:gridSpan w:val="2"/>
            <w:tcPrChange w:id="1116" w:author="Ericsson_MZ" w:date="2025-10-03T13:14:00Z" w16du:dateUtc="2025-10-03T11:14:00Z">
              <w:tcPr>
                <w:tcW w:w="3139" w:type="dxa"/>
                <w:gridSpan w:val="3"/>
              </w:tcPr>
            </w:tcPrChange>
          </w:tcPr>
          <w:p w14:paraId="3D42C78F" w14:textId="77777777" w:rsidR="00DD04D8" w:rsidRDefault="00DD04D8" w:rsidP="00DD04D8">
            <w:pPr>
              <w:pStyle w:val="TAL"/>
              <w:rPr>
                <w:rFonts w:cs="Arial"/>
                <w:szCs w:val="18"/>
              </w:rPr>
            </w:pPr>
            <w:r w:rsidRPr="004A1135">
              <w:rPr>
                <w:rFonts w:cs="Arial" w:hint="eastAsia"/>
                <w:szCs w:val="18"/>
              </w:rPr>
              <w:t>I</w:t>
            </w:r>
            <w:r w:rsidRPr="004A1135">
              <w:rPr>
                <w:rFonts w:cs="Arial"/>
                <w:szCs w:val="18"/>
              </w:rPr>
              <w:t xml:space="preserve">ndicates whether the UE is capable of one or more of the 5G </w:t>
            </w:r>
            <w:proofErr w:type="spellStart"/>
            <w:r w:rsidRPr="004A1135">
              <w:rPr>
                <w:rFonts w:cs="Arial"/>
                <w:szCs w:val="18"/>
              </w:rPr>
              <w:t>ProSe</w:t>
            </w:r>
            <w:proofErr w:type="spellEnd"/>
            <w:r w:rsidRPr="004A1135">
              <w:rPr>
                <w:rFonts w:cs="Arial"/>
                <w:szCs w:val="18"/>
              </w:rPr>
              <w:t xml:space="preserve"> Capabilities.</w:t>
            </w:r>
          </w:p>
        </w:tc>
        <w:tc>
          <w:tcPr>
            <w:tcW w:w="1426" w:type="dxa"/>
            <w:tcPrChange w:id="1117" w:author="Ericsson_MZ" w:date="2025-10-03T13:14:00Z" w16du:dateUtc="2025-10-03T11:14:00Z">
              <w:tcPr>
                <w:tcW w:w="1376" w:type="dxa"/>
                <w:gridSpan w:val="2"/>
              </w:tcPr>
            </w:tcPrChange>
          </w:tcPr>
          <w:p w14:paraId="45EE9B41" w14:textId="77777777" w:rsidR="00DD04D8" w:rsidRDefault="00DD04D8" w:rsidP="00DD04D8">
            <w:pPr>
              <w:pStyle w:val="TAL"/>
              <w:rPr>
                <w:rFonts w:cs="Arial"/>
                <w:noProof/>
                <w:szCs w:val="18"/>
              </w:rPr>
            </w:pPr>
            <w:r>
              <w:rPr>
                <w:rFonts w:cs="Arial"/>
                <w:noProof/>
                <w:szCs w:val="18"/>
              </w:rPr>
              <w:t>ProSe</w:t>
            </w:r>
          </w:p>
        </w:tc>
      </w:tr>
      <w:tr w:rsidR="00DD04D8" w14:paraId="0B901AEA" w14:textId="77777777" w:rsidTr="002D2435">
        <w:trPr>
          <w:gridBefore w:val="1"/>
          <w:wBefore w:w="10" w:type="dxa"/>
          <w:jc w:val="center"/>
          <w:trPrChange w:id="1118" w:author="Ericsson_MZ" w:date="2025-10-03T13:14:00Z" w16du:dateUtc="2025-10-03T11:14:00Z">
            <w:trPr>
              <w:gridBefore w:val="1"/>
              <w:wBefore w:w="10" w:type="dxa"/>
              <w:jc w:val="center"/>
            </w:trPr>
          </w:trPrChange>
        </w:trPr>
        <w:tc>
          <w:tcPr>
            <w:tcW w:w="1620" w:type="dxa"/>
            <w:gridSpan w:val="2"/>
            <w:tcPrChange w:id="1119" w:author="Ericsson_MZ" w:date="2025-10-03T13:14:00Z" w16du:dateUtc="2025-10-03T11:14:00Z">
              <w:tcPr>
                <w:tcW w:w="1620" w:type="dxa"/>
                <w:gridSpan w:val="2"/>
              </w:tcPr>
            </w:tcPrChange>
          </w:tcPr>
          <w:p w14:paraId="044FAD20" w14:textId="77777777" w:rsidR="00DD04D8" w:rsidRDefault="00DD04D8" w:rsidP="00DD04D8">
            <w:pPr>
              <w:pStyle w:val="TAL"/>
            </w:pPr>
            <w:r>
              <w:rPr>
                <w:noProof/>
              </w:rPr>
              <w:t>confSnssais</w:t>
            </w:r>
          </w:p>
        </w:tc>
        <w:tc>
          <w:tcPr>
            <w:tcW w:w="1602" w:type="dxa"/>
            <w:tcPrChange w:id="1120" w:author="Ericsson_MZ" w:date="2025-10-03T13:14:00Z" w16du:dateUtc="2025-10-03T11:14:00Z">
              <w:tcPr>
                <w:tcW w:w="1676" w:type="dxa"/>
                <w:gridSpan w:val="3"/>
              </w:tcPr>
            </w:tcPrChange>
          </w:tcPr>
          <w:p w14:paraId="7FB1509B" w14:textId="77777777" w:rsidR="00DD04D8" w:rsidRDefault="00DD04D8" w:rsidP="00DD04D8">
            <w:pPr>
              <w:pStyle w:val="TAL"/>
            </w:pPr>
            <w:r>
              <w:rPr>
                <w:noProof/>
                <w:lang w:eastAsia="zh-CN"/>
              </w:rPr>
              <w:t>array(</w:t>
            </w:r>
            <w:r w:rsidRPr="00B53EF1">
              <w:rPr>
                <w:noProof/>
              </w:rPr>
              <w:t>Configured</w:t>
            </w:r>
            <w:r>
              <w:rPr>
                <w:noProof/>
                <w:lang w:eastAsia="zh-CN"/>
              </w:rPr>
              <w:t>Snssai)</w:t>
            </w:r>
          </w:p>
        </w:tc>
        <w:tc>
          <w:tcPr>
            <w:tcW w:w="450" w:type="dxa"/>
            <w:tcPrChange w:id="1121" w:author="Ericsson_MZ" w:date="2025-10-03T13:14:00Z" w16du:dateUtc="2025-10-03T11:14:00Z">
              <w:tcPr>
                <w:tcW w:w="452" w:type="dxa"/>
                <w:gridSpan w:val="3"/>
              </w:tcPr>
            </w:tcPrChange>
          </w:tcPr>
          <w:p w14:paraId="506E3C0D" w14:textId="77777777" w:rsidR="00DD04D8" w:rsidRDefault="00DD04D8" w:rsidP="00DD04D8">
            <w:pPr>
              <w:pStyle w:val="TAC"/>
              <w:rPr>
                <w:noProof/>
                <w:lang w:eastAsia="zh-CN"/>
              </w:rPr>
            </w:pPr>
            <w:r>
              <w:rPr>
                <w:noProof/>
              </w:rPr>
              <w:t>C</w:t>
            </w:r>
          </w:p>
        </w:tc>
        <w:tc>
          <w:tcPr>
            <w:tcW w:w="1241" w:type="dxa"/>
            <w:gridSpan w:val="2"/>
            <w:tcPrChange w:id="1122" w:author="Ericsson_MZ" w:date="2025-10-03T13:14:00Z" w16du:dateUtc="2025-10-03T11:14:00Z">
              <w:tcPr>
                <w:tcW w:w="1165" w:type="dxa"/>
                <w:gridSpan w:val="2"/>
              </w:tcPr>
            </w:tcPrChange>
          </w:tcPr>
          <w:p w14:paraId="30028E5F" w14:textId="77777777" w:rsidR="00DD04D8" w:rsidRDefault="00DD04D8" w:rsidP="00DD04D8">
            <w:pPr>
              <w:pStyle w:val="TAC"/>
              <w:rPr>
                <w:noProof/>
              </w:rPr>
            </w:pPr>
            <w:r>
              <w:rPr>
                <w:noProof/>
              </w:rPr>
              <w:t>1..N</w:t>
            </w:r>
          </w:p>
        </w:tc>
        <w:tc>
          <w:tcPr>
            <w:tcW w:w="3079" w:type="dxa"/>
            <w:tcPrChange w:id="1123" w:author="Ericsson_MZ" w:date="2025-10-03T13:14:00Z" w16du:dateUtc="2025-10-03T11:14:00Z">
              <w:tcPr>
                <w:tcW w:w="3139" w:type="dxa"/>
                <w:gridSpan w:val="3"/>
              </w:tcPr>
            </w:tcPrChange>
          </w:tcPr>
          <w:p w14:paraId="6D1CAF92" w14:textId="752B170F" w:rsidR="00DD04D8" w:rsidRPr="004A1135" w:rsidRDefault="00DD04D8" w:rsidP="00DD04D8">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439" w:type="dxa"/>
            <w:gridSpan w:val="2"/>
            <w:tcPrChange w:id="1124" w:author="Ericsson_MZ" w:date="2025-10-03T13:14:00Z" w16du:dateUtc="2025-10-03T11:14:00Z">
              <w:tcPr>
                <w:tcW w:w="1379" w:type="dxa"/>
                <w:gridSpan w:val="2"/>
              </w:tcPr>
            </w:tcPrChange>
          </w:tcPr>
          <w:p w14:paraId="008864CF" w14:textId="77777777" w:rsidR="00DD04D8" w:rsidRDefault="00DD04D8" w:rsidP="00DD04D8">
            <w:pPr>
              <w:pStyle w:val="TAL"/>
              <w:rPr>
                <w:rFonts w:cs="Arial"/>
                <w:noProof/>
                <w:szCs w:val="18"/>
              </w:rPr>
            </w:pPr>
            <w:r w:rsidRPr="00F55AD1">
              <w:rPr>
                <w:rFonts w:cs="Arial"/>
                <w:noProof/>
                <w:szCs w:val="18"/>
              </w:rPr>
              <w:t>SliceAwareANDSP</w:t>
            </w:r>
            <w:r>
              <w:rPr>
                <w:rFonts w:cs="Arial"/>
                <w:noProof/>
                <w:szCs w:val="18"/>
              </w:rPr>
              <w:t>,</w:t>
            </w:r>
            <w:r>
              <w:t xml:space="preserve"> </w:t>
            </w:r>
            <w:proofErr w:type="spellStart"/>
            <w:r>
              <w:t>Nssai</w:t>
            </w:r>
            <w:r w:rsidRPr="00EA6F1B">
              <w:t>Change</w:t>
            </w:r>
            <w:proofErr w:type="spellEnd"/>
          </w:p>
        </w:tc>
      </w:tr>
      <w:tr w:rsidR="00DD04D8" w14:paraId="2CC4383A" w14:textId="77777777" w:rsidTr="002D2435">
        <w:trPr>
          <w:gridBefore w:val="1"/>
          <w:wBefore w:w="10" w:type="dxa"/>
          <w:jc w:val="center"/>
          <w:trPrChange w:id="1125" w:author="Ericsson_MZ" w:date="2025-10-03T13:14:00Z" w16du:dateUtc="2025-10-03T11:14:00Z">
            <w:trPr>
              <w:gridBefore w:val="1"/>
              <w:wBefore w:w="10" w:type="dxa"/>
              <w:jc w:val="center"/>
            </w:trPr>
          </w:trPrChange>
        </w:trPr>
        <w:tc>
          <w:tcPr>
            <w:tcW w:w="1620" w:type="dxa"/>
            <w:gridSpan w:val="2"/>
            <w:tcPrChange w:id="1126" w:author="Ericsson_MZ" w:date="2025-10-03T13:14:00Z" w16du:dateUtc="2025-10-03T11:14:00Z">
              <w:tcPr>
                <w:tcW w:w="1620" w:type="dxa"/>
                <w:gridSpan w:val="2"/>
              </w:tcPr>
            </w:tcPrChange>
          </w:tcPr>
          <w:p w14:paraId="326541F3" w14:textId="77777777" w:rsidR="00DD04D8" w:rsidRDefault="00DD04D8" w:rsidP="00DD04D8">
            <w:pPr>
              <w:pStyle w:val="TAL"/>
              <w:rPr>
                <w:noProof/>
              </w:rPr>
            </w:pPr>
            <w:r w:rsidRPr="00E81BEC">
              <w:rPr>
                <w:noProof/>
              </w:rPr>
              <w:t>n3gNodeReSel</w:t>
            </w:r>
          </w:p>
        </w:tc>
        <w:tc>
          <w:tcPr>
            <w:tcW w:w="1602" w:type="dxa"/>
            <w:tcPrChange w:id="1127" w:author="Ericsson_MZ" w:date="2025-10-03T13:14:00Z" w16du:dateUtc="2025-10-03T11:14:00Z">
              <w:tcPr>
                <w:tcW w:w="1676" w:type="dxa"/>
                <w:gridSpan w:val="3"/>
              </w:tcPr>
            </w:tcPrChange>
          </w:tcPr>
          <w:p w14:paraId="719FDC6E" w14:textId="77777777" w:rsidR="00DD04D8" w:rsidRDefault="00DD04D8" w:rsidP="00DD04D8">
            <w:pPr>
              <w:pStyle w:val="TAL"/>
              <w:rPr>
                <w:noProof/>
                <w:lang w:eastAsia="zh-CN"/>
              </w:rPr>
            </w:pPr>
            <w:r>
              <w:rPr>
                <w:noProof/>
                <w:lang w:eastAsia="zh-CN"/>
              </w:rPr>
              <w:t>Non3gppAccess</w:t>
            </w:r>
          </w:p>
        </w:tc>
        <w:tc>
          <w:tcPr>
            <w:tcW w:w="450" w:type="dxa"/>
            <w:tcPrChange w:id="1128" w:author="Ericsson_MZ" w:date="2025-10-03T13:14:00Z" w16du:dateUtc="2025-10-03T11:14:00Z">
              <w:tcPr>
                <w:tcW w:w="452" w:type="dxa"/>
                <w:gridSpan w:val="3"/>
              </w:tcPr>
            </w:tcPrChange>
          </w:tcPr>
          <w:p w14:paraId="1CD865A8" w14:textId="77777777" w:rsidR="00DD04D8" w:rsidRDefault="00DD04D8" w:rsidP="00DD04D8">
            <w:pPr>
              <w:pStyle w:val="TAC"/>
              <w:rPr>
                <w:noProof/>
              </w:rPr>
            </w:pPr>
            <w:r>
              <w:rPr>
                <w:noProof/>
              </w:rPr>
              <w:t>C</w:t>
            </w:r>
          </w:p>
        </w:tc>
        <w:tc>
          <w:tcPr>
            <w:tcW w:w="1241" w:type="dxa"/>
            <w:gridSpan w:val="2"/>
            <w:tcPrChange w:id="1129" w:author="Ericsson_MZ" w:date="2025-10-03T13:14:00Z" w16du:dateUtc="2025-10-03T11:14:00Z">
              <w:tcPr>
                <w:tcW w:w="1165" w:type="dxa"/>
                <w:gridSpan w:val="2"/>
              </w:tcPr>
            </w:tcPrChange>
          </w:tcPr>
          <w:p w14:paraId="34C0994D" w14:textId="77777777" w:rsidR="00DD04D8" w:rsidRDefault="00DD04D8" w:rsidP="00DD04D8">
            <w:pPr>
              <w:pStyle w:val="TAC"/>
              <w:rPr>
                <w:noProof/>
              </w:rPr>
            </w:pPr>
            <w:r>
              <w:rPr>
                <w:noProof/>
              </w:rPr>
              <w:t>0..1</w:t>
            </w:r>
          </w:p>
        </w:tc>
        <w:tc>
          <w:tcPr>
            <w:tcW w:w="3079" w:type="dxa"/>
            <w:tcPrChange w:id="1130" w:author="Ericsson_MZ" w:date="2025-10-03T13:14:00Z" w16du:dateUtc="2025-10-03T11:14:00Z">
              <w:tcPr>
                <w:tcW w:w="3139" w:type="dxa"/>
                <w:gridSpan w:val="3"/>
              </w:tcPr>
            </w:tcPrChange>
          </w:tcPr>
          <w:p w14:paraId="5BC5EC72" w14:textId="77777777" w:rsidR="00DD04D8" w:rsidRDefault="00DD04D8" w:rsidP="00DD04D8">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lang w:eastAsia="zh-CN"/>
              </w:rPr>
              <w:t xml:space="preserve"> </w:t>
            </w:r>
          </w:p>
        </w:tc>
        <w:tc>
          <w:tcPr>
            <w:tcW w:w="1439" w:type="dxa"/>
            <w:gridSpan w:val="2"/>
            <w:tcPrChange w:id="1131" w:author="Ericsson_MZ" w:date="2025-10-03T13:14:00Z" w16du:dateUtc="2025-10-03T11:14:00Z">
              <w:tcPr>
                <w:tcW w:w="1379" w:type="dxa"/>
                <w:gridSpan w:val="2"/>
              </w:tcPr>
            </w:tcPrChange>
          </w:tcPr>
          <w:p w14:paraId="530CCA93" w14:textId="77777777" w:rsidR="00DD04D8" w:rsidRPr="00F55AD1" w:rsidRDefault="00DD04D8" w:rsidP="00DD04D8">
            <w:pPr>
              <w:pStyle w:val="TAL"/>
              <w:rPr>
                <w:rFonts w:cs="Arial"/>
                <w:noProof/>
                <w:szCs w:val="18"/>
              </w:rPr>
            </w:pPr>
            <w:r w:rsidRPr="004E0931">
              <w:rPr>
                <w:rFonts w:cs="Arial"/>
                <w:noProof/>
                <w:szCs w:val="18"/>
              </w:rPr>
              <w:t>SliceAwareANDSP</w:t>
            </w:r>
          </w:p>
        </w:tc>
      </w:tr>
      <w:tr w:rsidR="00DD04D8" w14:paraId="60042AA6" w14:textId="77777777" w:rsidTr="002D2435">
        <w:trPr>
          <w:gridBefore w:val="1"/>
          <w:wBefore w:w="10" w:type="dxa"/>
          <w:jc w:val="center"/>
          <w:trPrChange w:id="1132" w:author="Ericsson_MZ" w:date="2025-10-03T13:14:00Z" w16du:dateUtc="2025-10-03T11:14:00Z">
            <w:trPr>
              <w:gridBefore w:val="1"/>
              <w:wBefore w:w="10" w:type="dxa"/>
              <w:jc w:val="center"/>
            </w:trPr>
          </w:trPrChange>
        </w:trPr>
        <w:tc>
          <w:tcPr>
            <w:tcW w:w="1620" w:type="dxa"/>
            <w:gridSpan w:val="2"/>
            <w:tcPrChange w:id="1133" w:author="Ericsson_MZ" w:date="2025-10-03T13:14:00Z" w16du:dateUtc="2025-10-03T11:14:00Z">
              <w:tcPr>
                <w:tcW w:w="1620" w:type="dxa"/>
                <w:gridSpan w:val="2"/>
              </w:tcPr>
            </w:tcPrChange>
          </w:tcPr>
          <w:p w14:paraId="7EADE634" w14:textId="77777777" w:rsidR="00DD04D8" w:rsidRPr="00E81BEC" w:rsidRDefault="00DD04D8" w:rsidP="00DD04D8">
            <w:pPr>
              <w:pStyle w:val="TAL"/>
              <w:rPr>
                <w:noProof/>
              </w:rPr>
            </w:pPr>
            <w:r w:rsidRPr="00351BF3">
              <w:rPr>
                <w:noProof/>
              </w:rPr>
              <w:t>sliceN3gNodeSelCap</w:t>
            </w:r>
          </w:p>
        </w:tc>
        <w:tc>
          <w:tcPr>
            <w:tcW w:w="1602" w:type="dxa"/>
            <w:tcPrChange w:id="1134" w:author="Ericsson_MZ" w:date="2025-10-03T13:14:00Z" w16du:dateUtc="2025-10-03T11:14:00Z">
              <w:tcPr>
                <w:tcW w:w="1676" w:type="dxa"/>
                <w:gridSpan w:val="3"/>
              </w:tcPr>
            </w:tcPrChange>
          </w:tcPr>
          <w:p w14:paraId="706550A0" w14:textId="77777777" w:rsidR="00DD04D8" w:rsidRDefault="00DD04D8" w:rsidP="00DD04D8">
            <w:pPr>
              <w:pStyle w:val="TAL"/>
              <w:rPr>
                <w:noProof/>
                <w:lang w:eastAsia="zh-CN"/>
              </w:rPr>
            </w:pPr>
            <w:r>
              <w:rPr>
                <w:noProof/>
                <w:lang w:eastAsia="zh-CN"/>
              </w:rPr>
              <w:t>SliceSpecificN3gNodeSelectionCapability</w:t>
            </w:r>
          </w:p>
        </w:tc>
        <w:tc>
          <w:tcPr>
            <w:tcW w:w="450" w:type="dxa"/>
            <w:tcPrChange w:id="1135" w:author="Ericsson_MZ" w:date="2025-10-03T13:14:00Z" w16du:dateUtc="2025-10-03T11:14:00Z">
              <w:tcPr>
                <w:tcW w:w="452" w:type="dxa"/>
                <w:gridSpan w:val="3"/>
              </w:tcPr>
            </w:tcPrChange>
          </w:tcPr>
          <w:p w14:paraId="79D2EE27" w14:textId="77777777" w:rsidR="00DD04D8" w:rsidRDefault="00DD04D8" w:rsidP="00DD04D8">
            <w:pPr>
              <w:pStyle w:val="TAC"/>
              <w:rPr>
                <w:noProof/>
              </w:rPr>
            </w:pPr>
            <w:r>
              <w:rPr>
                <w:noProof/>
              </w:rPr>
              <w:t>O</w:t>
            </w:r>
          </w:p>
        </w:tc>
        <w:tc>
          <w:tcPr>
            <w:tcW w:w="1241" w:type="dxa"/>
            <w:gridSpan w:val="2"/>
            <w:tcPrChange w:id="1136" w:author="Ericsson_MZ" w:date="2025-10-03T13:14:00Z" w16du:dateUtc="2025-10-03T11:14:00Z">
              <w:tcPr>
                <w:tcW w:w="1165" w:type="dxa"/>
                <w:gridSpan w:val="2"/>
              </w:tcPr>
            </w:tcPrChange>
          </w:tcPr>
          <w:p w14:paraId="2C073AE4" w14:textId="77777777" w:rsidR="00DD04D8" w:rsidRDefault="00DD04D8" w:rsidP="00DD04D8">
            <w:pPr>
              <w:pStyle w:val="TAC"/>
              <w:rPr>
                <w:noProof/>
              </w:rPr>
            </w:pPr>
            <w:r>
              <w:rPr>
                <w:noProof/>
              </w:rPr>
              <w:t>0..1</w:t>
            </w:r>
          </w:p>
        </w:tc>
        <w:tc>
          <w:tcPr>
            <w:tcW w:w="3079" w:type="dxa"/>
            <w:tcPrChange w:id="1137" w:author="Ericsson_MZ" w:date="2025-10-03T13:14:00Z" w16du:dateUtc="2025-10-03T11:14:00Z">
              <w:tcPr>
                <w:tcW w:w="3139" w:type="dxa"/>
                <w:gridSpan w:val="3"/>
              </w:tcPr>
            </w:tcPrChange>
          </w:tcPr>
          <w:p w14:paraId="2C6B05E2" w14:textId="77777777" w:rsidR="00DD04D8" w:rsidRDefault="00DD04D8" w:rsidP="00DD04D8">
            <w:pPr>
              <w:pStyle w:val="TAL"/>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p w14:paraId="20CD8CC4" w14:textId="77777777" w:rsidR="00DD04D8" w:rsidRDefault="00DD04D8" w:rsidP="00DD04D8">
            <w:pPr>
              <w:pStyle w:val="TAL"/>
              <w:rPr>
                <w:noProof/>
              </w:rPr>
            </w:pPr>
          </w:p>
          <w:p w14:paraId="089DF0A1" w14:textId="77777777" w:rsidR="00DD04D8" w:rsidRDefault="00DD04D8" w:rsidP="00DD04D8">
            <w:pPr>
              <w:pStyle w:val="TAL"/>
              <w:rPr>
                <w:noProof/>
              </w:rPr>
            </w:pPr>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p>
        </w:tc>
        <w:tc>
          <w:tcPr>
            <w:tcW w:w="1439" w:type="dxa"/>
            <w:gridSpan w:val="2"/>
            <w:tcPrChange w:id="1138" w:author="Ericsson_MZ" w:date="2025-10-03T13:14:00Z" w16du:dateUtc="2025-10-03T11:14:00Z">
              <w:tcPr>
                <w:tcW w:w="1379" w:type="dxa"/>
                <w:gridSpan w:val="2"/>
              </w:tcPr>
            </w:tcPrChange>
          </w:tcPr>
          <w:p w14:paraId="2E251786" w14:textId="77777777" w:rsidR="00DD04D8" w:rsidRPr="004E0931" w:rsidRDefault="00DD04D8" w:rsidP="00DD04D8">
            <w:pPr>
              <w:pStyle w:val="TAL"/>
              <w:rPr>
                <w:rFonts w:cs="Arial"/>
                <w:noProof/>
                <w:szCs w:val="18"/>
              </w:rPr>
            </w:pPr>
            <w:proofErr w:type="spellStart"/>
            <w:r w:rsidRPr="0063081D">
              <w:t>FeatureRenegotiation</w:t>
            </w:r>
            <w:proofErr w:type="spellEnd"/>
          </w:p>
        </w:tc>
      </w:tr>
      <w:tr w:rsidR="00DD04D8" w14:paraId="400D3825" w14:textId="77777777" w:rsidTr="002D2435">
        <w:trPr>
          <w:gridBefore w:val="1"/>
          <w:wBefore w:w="10" w:type="dxa"/>
          <w:jc w:val="center"/>
          <w:trPrChange w:id="1139" w:author="Ericsson_MZ" w:date="2025-10-03T13:14:00Z" w16du:dateUtc="2025-10-03T11:14:00Z">
            <w:trPr>
              <w:gridBefore w:val="1"/>
              <w:wBefore w:w="10" w:type="dxa"/>
              <w:jc w:val="center"/>
            </w:trPr>
          </w:trPrChange>
        </w:trPr>
        <w:tc>
          <w:tcPr>
            <w:tcW w:w="1620" w:type="dxa"/>
            <w:gridSpan w:val="2"/>
            <w:tcPrChange w:id="1140" w:author="Ericsson_MZ" w:date="2025-10-03T13:14:00Z" w16du:dateUtc="2025-10-03T11:14:00Z">
              <w:tcPr>
                <w:tcW w:w="1620" w:type="dxa"/>
                <w:gridSpan w:val="2"/>
              </w:tcPr>
            </w:tcPrChange>
          </w:tcPr>
          <w:p w14:paraId="1AE4FA46" w14:textId="77777777" w:rsidR="00DD04D8" w:rsidRDefault="00DD04D8" w:rsidP="00DD04D8">
            <w:pPr>
              <w:pStyle w:val="TAL"/>
            </w:pPr>
            <w:proofErr w:type="spellStart"/>
            <w:r w:rsidRPr="003107D3">
              <w:rPr>
                <w:lang w:eastAsia="zh-CN"/>
              </w:rPr>
              <w:t>satBackhaulCategory</w:t>
            </w:r>
            <w:proofErr w:type="spellEnd"/>
          </w:p>
        </w:tc>
        <w:tc>
          <w:tcPr>
            <w:tcW w:w="1602" w:type="dxa"/>
            <w:tcPrChange w:id="1141" w:author="Ericsson_MZ" w:date="2025-10-03T13:14:00Z" w16du:dateUtc="2025-10-03T11:14:00Z">
              <w:tcPr>
                <w:tcW w:w="1676" w:type="dxa"/>
                <w:gridSpan w:val="3"/>
              </w:tcPr>
            </w:tcPrChange>
          </w:tcPr>
          <w:p w14:paraId="5D620C58" w14:textId="77777777" w:rsidR="00DD04D8" w:rsidRDefault="00DD04D8" w:rsidP="00DD04D8">
            <w:pPr>
              <w:pStyle w:val="TAL"/>
            </w:pPr>
            <w:proofErr w:type="spellStart"/>
            <w:r w:rsidRPr="003107D3">
              <w:rPr>
                <w:lang w:eastAsia="zh-CN"/>
              </w:rPr>
              <w:t>SatelliteBackhaulCategory</w:t>
            </w:r>
            <w:proofErr w:type="spellEnd"/>
          </w:p>
        </w:tc>
        <w:tc>
          <w:tcPr>
            <w:tcW w:w="450" w:type="dxa"/>
            <w:tcPrChange w:id="1142" w:author="Ericsson_MZ" w:date="2025-10-03T13:14:00Z" w16du:dateUtc="2025-10-03T11:14:00Z">
              <w:tcPr>
                <w:tcW w:w="452" w:type="dxa"/>
                <w:gridSpan w:val="3"/>
              </w:tcPr>
            </w:tcPrChange>
          </w:tcPr>
          <w:p w14:paraId="15807FA9" w14:textId="77777777" w:rsidR="00DD04D8" w:rsidRDefault="00DD04D8" w:rsidP="00DD04D8">
            <w:pPr>
              <w:pStyle w:val="TAC"/>
              <w:rPr>
                <w:noProof/>
                <w:lang w:eastAsia="zh-CN"/>
              </w:rPr>
            </w:pPr>
            <w:r>
              <w:rPr>
                <w:lang w:eastAsia="zh-CN"/>
              </w:rPr>
              <w:t>C</w:t>
            </w:r>
          </w:p>
        </w:tc>
        <w:tc>
          <w:tcPr>
            <w:tcW w:w="1241" w:type="dxa"/>
            <w:gridSpan w:val="2"/>
            <w:tcPrChange w:id="1143" w:author="Ericsson_MZ" w:date="2025-10-03T13:14:00Z" w16du:dateUtc="2025-10-03T11:14:00Z">
              <w:tcPr>
                <w:tcW w:w="1165" w:type="dxa"/>
                <w:gridSpan w:val="2"/>
              </w:tcPr>
            </w:tcPrChange>
          </w:tcPr>
          <w:p w14:paraId="7DAE3B40" w14:textId="77777777" w:rsidR="00DD04D8" w:rsidRDefault="00DD04D8" w:rsidP="00DD04D8">
            <w:pPr>
              <w:pStyle w:val="TAC"/>
              <w:rPr>
                <w:noProof/>
              </w:rPr>
            </w:pPr>
            <w:r w:rsidRPr="003107D3">
              <w:rPr>
                <w:lang w:eastAsia="zh-CN"/>
              </w:rPr>
              <w:t>0..1</w:t>
            </w:r>
          </w:p>
        </w:tc>
        <w:tc>
          <w:tcPr>
            <w:tcW w:w="3079" w:type="dxa"/>
            <w:tcPrChange w:id="1144" w:author="Ericsson_MZ" w:date="2025-10-03T13:14:00Z" w16du:dateUtc="2025-10-03T11:14:00Z">
              <w:tcPr>
                <w:tcW w:w="3139" w:type="dxa"/>
                <w:gridSpan w:val="3"/>
              </w:tcPr>
            </w:tcPrChange>
          </w:tcPr>
          <w:p w14:paraId="202403AF" w14:textId="77777777" w:rsidR="00DD04D8" w:rsidRDefault="00DD04D8" w:rsidP="00DD04D8">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20AE06C0" w14:textId="77777777" w:rsidR="00DD04D8" w:rsidRPr="004A1135" w:rsidRDefault="00DD04D8" w:rsidP="00DD04D8">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439" w:type="dxa"/>
            <w:gridSpan w:val="2"/>
            <w:tcPrChange w:id="1145" w:author="Ericsson_MZ" w:date="2025-10-03T13:14:00Z" w16du:dateUtc="2025-10-03T11:14:00Z">
              <w:tcPr>
                <w:tcW w:w="1379" w:type="dxa"/>
                <w:gridSpan w:val="2"/>
              </w:tcPr>
            </w:tcPrChange>
          </w:tcPr>
          <w:p w14:paraId="4F45B3BD" w14:textId="77777777" w:rsidR="00DD04D8" w:rsidRDefault="00DD04D8" w:rsidP="00DD04D8">
            <w:pPr>
              <w:pStyle w:val="TAL"/>
              <w:rPr>
                <w:rFonts w:cs="Arial"/>
                <w:noProof/>
                <w:szCs w:val="18"/>
              </w:rPr>
            </w:pPr>
            <w:proofErr w:type="spellStart"/>
            <w:r>
              <w:rPr>
                <w:lang w:eastAsia="zh-CN"/>
              </w:rPr>
              <w:t>En</w:t>
            </w:r>
            <w:r w:rsidRPr="003107D3">
              <w:rPr>
                <w:lang w:eastAsia="zh-CN"/>
              </w:rPr>
              <w:t>SatBackhaulCategoryChg</w:t>
            </w:r>
            <w:proofErr w:type="spellEnd"/>
          </w:p>
        </w:tc>
      </w:tr>
      <w:tr w:rsidR="00DD04D8" w14:paraId="6756BEF5" w14:textId="77777777" w:rsidTr="002D2435">
        <w:trPr>
          <w:gridBefore w:val="1"/>
          <w:wBefore w:w="10" w:type="dxa"/>
          <w:jc w:val="center"/>
          <w:trPrChange w:id="1146" w:author="Ericsson_MZ" w:date="2025-10-03T13:14:00Z" w16du:dateUtc="2025-10-03T11:14:00Z">
            <w:trPr>
              <w:gridBefore w:val="1"/>
              <w:wBefore w:w="10" w:type="dxa"/>
              <w:jc w:val="center"/>
            </w:trPr>
          </w:trPrChange>
        </w:trPr>
        <w:tc>
          <w:tcPr>
            <w:tcW w:w="1620" w:type="dxa"/>
            <w:gridSpan w:val="2"/>
            <w:tcPrChange w:id="1147" w:author="Ericsson_MZ" w:date="2025-10-03T13:14:00Z" w16du:dateUtc="2025-10-03T11:14:00Z">
              <w:tcPr>
                <w:tcW w:w="1620" w:type="dxa"/>
                <w:gridSpan w:val="2"/>
              </w:tcPr>
            </w:tcPrChange>
          </w:tcPr>
          <w:p w14:paraId="562FBF27" w14:textId="77777777" w:rsidR="00DD04D8" w:rsidRPr="003107D3" w:rsidRDefault="00DD04D8" w:rsidP="00DD04D8">
            <w:pPr>
              <w:pStyle w:val="TAL"/>
              <w:rPr>
                <w:lang w:eastAsia="zh-CN"/>
              </w:rPr>
            </w:pPr>
            <w:r>
              <w:rPr>
                <w:noProof/>
              </w:rPr>
              <w:t>urspEnfRep</w:t>
            </w:r>
          </w:p>
        </w:tc>
        <w:tc>
          <w:tcPr>
            <w:tcW w:w="1602" w:type="dxa"/>
            <w:tcPrChange w:id="1148" w:author="Ericsson_MZ" w:date="2025-10-03T13:14:00Z" w16du:dateUtc="2025-10-03T11:14:00Z">
              <w:tcPr>
                <w:tcW w:w="1676" w:type="dxa"/>
                <w:gridSpan w:val="3"/>
              </w:tcPr>
            </w:tcPrChange>
          </w:tcPr>
          <w:p w14:paraId="00C52199" w14:textId="77777777" w:rsidR="00DD04D8" w:rsidRPr="003107D3" w:rsidRDefault="00DD04D8" w:rsidP="00DD04D8">
            <w:pPr>
              <w:pStyle w:val="TAL"/>
              <w:rPr>
                <w:lang w:eastAsia="zh-CN"/>
              </w:rPr>
            </w:pPr>
            <w:r>
              <w:rPr>
                <w:noProof/>
                <w:lang w:eastAsia="zh-CN"/>
              </w:rPr>
              <w:t>map(UrspEnforcementPduSession)</w:t>
            </w:r>
          </w:p>
        </w:tc>
        <w:tc>
          <w:tcPr>
            <w:tcW w:w="450" w:type="dxa"/>
            <w:tcPrChange w:id="1149" w:author="Ericsson_MZ" w:date="2025-10-03T13:14:00Z" w16du:dateUtc="2025-10-03T11:14:00Z">
              <w:tcPr>
                <w:tcW w:w="452" w:type="dxa"/>
                <w:gridSpan w:val="3"/>
              </w:tcPr>
            </w:tcPrChange>
          </w:tcPr>
          <w:p w14:paraId="25A6A9AC" w14:textId="77777777" w:rsidR="00DD04D8" w:rsidRDefault="00DD04D8" w:rsidP="00DD04D8">
            <w:pPr>
              <w:pStyle w:val="TAC"/>
              <w:rPr>
                <w:lang w:eastAsia="zh-CN"/>
              </w:rPr>
            </w:pPr>
            <w:r>
              <w:rPr>
                <w:noProof/>
              </w:rPr>
              <w:t>C</w:t>
            </w:r>
          </w:p>
        </w:tc>
        <w:tc>
          <w:tcPr>
            <w:tcW w:w="1241" w:type="dxa"/>
            <w:gridSpan w:val="2"/>
            <w:tcPrChange w:id="1150" w:author="Ericsson_MZ" w:date="2025-10-03T13:14:00Z" w16du:dateUtc="2025-10-03T11:14:00Z">
              <w:tcPr>
                <w:tcW w:w="1165" w:type="dxa"/>
                <w:gridSpan w:val="2"/>
              </w:tcPr>
            </w:tcPrChange>
          </w:tcPr>
          <w:p w14:paraId="05C80315" w14:textId="77777777" w:rsidR="00DD04D8" w:rsidRPr="003107D3" w:rsidRDefault="00DD04D8" w:rsidP="00DD04D8">
            <w:pPr>
              <w:pStyle w:val="TAC"/>
              <w:rPr>
                <w:lang w:eastAsia="zh-CN"/>
              </w:rPr>
            </w:pPr>
            <w:r>
              <w:rPr>
                <w:noProof/>
              </w:rPr>
              <w:t>1..N</w:t>
            </w:r>
          </w:p>
        </w:tc>
        <w:tc>
          <w:tcPr>
            <w:tcW w:w="3079" w:type="dxa"/>
            <w:tcPrChange w:id="1151" w:author="Ericsson_MZ" w:date="2025-10-03T13:14:00Z" w16du:dateUtc="2025-10-03T11:14:00Z">
              <w:tcPr>
                <w:tcW w:w="3139" w:type="dxa"/>
                <w:gridSpan w:val="3"/>
              </w:tcPr>
            </w:tcPrChange>
          </w:tcPr>
          <w:p w14:paraId="652AE234" w14:textId="77777777" w:rsidR="00DD04D8" w:rsidRDefault="00DD04D8" w:rsidP="00DD04D8">
            <w:pPr>
              <w:pStyle w:val="TAL"/>
              <w:rPr>
                <w:noProof/>
                <w:lang w:eastAsia="zh-CN"/>
              </w:rPr>
            </w:pPr>
            <w:r>
              <w:rPr>
                <w:noProof/>
                <w:lang w:eastAsia="zh-CN"/>
              </w:rPr>
              <w:t xml:space="preserve">Represents information about the enforced URSP rule(s) in one or more PDU sessions for the affected UE. </w:t>
            </w:r>
          </w:p>
          <w:p w14:paraId="3934D579" w14:textId="77777777" w:rsidR="00DD04D8" w:rsidRDefault="00DD04D8" w:rsidP="00DD04D8">
            <w:pPr>
              <w:pStyle w:val="TAL"/>
              <w:rPr>
                <w:noProof/>
                <w:lang w:eastAsia="zh-CN"/>
              </w:rPr>
            </w:pPr>
            <w:r>
              <w:rPr>
                <w:noProof/>
                <w:lang w:eastAsia="zh-CN"/>
              </w:rPr>
              <w:t>The key of the map is a character string that represents an integer value (it may correspond with a PDU session identifier).</w:t>
            </w:r>
          </w:p>
          <w:p w14:paraId="3AEE4665" w14:textId="77777777" w:rsidR="00DD04D8" w:rsidRDefault="00DD04D8" w:rsidP="00DD04D8">
            <w:pPr>
              <w:pStyle w:val="TAL"/>
              <w:rPr>
                <w:noProof/>
                <w:lang w:eastAsia="zh-CN"/>
              </w:rPr>
            </w:pPr>
          </w:p>
          <w:p w14:paraId="620F5673" w14:textId="77777777" w:rsidR="00DD04D8" w:rsidRPr="00E40EF4" w:rsidRDefault="00DD04D8" w:rsidP="00DD04D8">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39" w:type="dxa"/>
            <w:gridSpan w:val="2"/>
            <w:tcPrChange w:id="1152" w:author="Ericsson_MZ" w:date="2025-10-03T13:14:00Z" w16du:dateUtc="2025-10-03T11:14:00Z">
              <w:tcPr>
                <w:tcW w:w="1379" w:type="dxa"/>
                <w:gridSpan w:val="2"/>
              </w:tcPr>
            </w:tcPrChange>
          </w:tcPr>
          <w:p w14:paraId="017457BE" w14:textId="77777777" w:rsidR="00DD04D8" w:rsidRDefault="00DD04D8" w:rsidP="00DD04D8">
            <w:pPr>
              <w:pStyle w:val="TAL"/>
              <w:rPr>
                <w:lang w:eastAsia="zh-CN"/>
              </w:rPr>
            </w:pPr>
            <w:proofErr w:type="spellStart"/>
            <w:r>
              <w:t>URSPEnforcement</w:t>
            </w:r>
            <w:proofErr w:type="spellEnd"/>
          </w:p>
        </w:tc>
      </w:tr>
      <w:tr w:rsidR="00DD04D8" w14:paraId="357ABE9B" w14:textId="77777777" w:rsidTr="002D2435">
        <w:trPr>
          <w:gridBefore w:val="1"/>
          <w:wBefore w:w="10" w:type="dxa"/>
          <w:jc w:val="center"/>
          <w:trPrChange w:id="1153" w:author="Ericsson_MZ" w:date="2025-10-03T13:14:00Z" w16du:dateUtc="2025-10-03T11:14:00Z">
            <w:trPr>
              <w:gridBefore w:val="1"/>
              <w:wBefore w:w="10" w:type="dxa"/>
              <w:jc w:val="center"/>
            </w:trPr>
          </w:trPrChange>
        </w:trPr>
        <w:tc>
          <w:tcPr>
            <w:tcW w:w="1620" w:type="dxa"/>
            <w:gridSpan w:val="2"/>
            <w:tcPrChange w:id="1154" w:author="Ericsson_MZ" w:date="2025-10-03T13:14:00Z" w16du:dateUtc="2025-10-03T11:14:00Z">
              <w:tcPr>
                <w:tcW w:w="1620" w:type="dxa"/>
                <w:gridSpan w:val="2"/>
              </w:tcPr>
            </w:tcPrChange>
          </w:tcPr>
          <w:p w14:paraId="05E899EC" w14:textId="77777777" w:rsidR="00DD04D8" w:rsidRDefault="00DD04D8" w:rsidP="00DD04D8">
            <w:pPr>
              <w:pStyle w:val="TAL"/>
              <w:rPr>
                <w:noProof/>
              </w:rPr>
            </w:pPr>
            <w:r>
              <w:rPr>
                <w:noProof/>
              </w:rPr>
              <w:lastRenderedPageBreak/>
              <w:t>vpsUePol</w:t>
            </w:r>
            <w:r w:rsidRPr="00D34A54">
              <w:rPr>
                <w:noProof/>
              </w:rPr>
              <w:t>Guidance</w:t>
            </w:r>
          </w:p>
        </w:tc>
        <w:tc>
          <w:tcPr>
            <w:tcW w:w="1602" w:type="dxa"/>
            <w:tcPrChange w:id="1155" w:author="Ericsson_MZ" w:date="2025-10-03T13:14:00Z" w16du:dateUtc="2025-10-03T11:14:00Z">
              <w:tcPr>
                <w:tcW w:w="1676" w:type="dxa"/>
                <w:gridSpan w:val="3"/>
              </w:tcPr>
            </w:tcPrChange>
          </w:tcPr>
          <w:p w14:paraId="4765944D" w14:textId="77777777" w:rsidR="00DD04D8" w:rsidRDefault="00DD04D8" w:rsidP="00DD04D8">
            <w:pPr>
              <w:pStyle w:val="TAL"/>
              <w:rPr>
                <w:noProof/>
                <w:lang w:eastAsia="zh-CN"/>
              </w:rPr>
            </w:pPr>
            <w:r>
              <w:rPr>
                <w:noProof/>
              </w:rPr>
              <w:t>map</w:t>
            </w:r>
            <w:r w:rsidRPr="00D34A54">
              <w:rPr>
                <w:noProof/>
              </w:rPr>
              <w:t>(U</w:t>
            </w:r>
            <w:r>
              <w:rPr>
                <w:noProof/>
              </w:rPr>
              <w:t>ePolicyParameters</w:t>
            </w:r>
            <w:r w:rsidRPr="00D34A54">
              <w:rPr>
                <w:noProof/>
              </w:rPr>
              <w:t>)</w:t>
            </w:r>
          </w:p>
        </w:tc>
        <w:tc>
          <w:tcPr>
            <w:tcW w:w="450" w:type="dxa"/>
            <w:tcPrChange w:id="1156" w:author="Ericsson_MZ" w:date="2025-10-03T13:14:00Z" w16du:dateUtc="2025-10-03T11:14:00Z">
              <w:tcPr>
                <w:tcW w:w="452" w:type="dxa"/>
                <w:gridSpan w:val="3"/>
              </w:tcPr>
            </w:tcPrChange>
          </w:tcPr>
          <w:p w14:paraId="1EF73633" w14:textId="77777777" w:rsidR="00DD04D8" w:rsidRDefault="00DD04D8" w:rsidP="00DD04D8">
            <w:pPr>
              <w:pStyle w:val="TAC"/>
              <w:rPr>
                <w:noProof/>
              </w:rPr>
            </w:pPr>
            <w:r>
              <w:rPr>
                <w:noProof/>
              </w:rPr>
              <w:t>O</w:t>
            </w:r>
          </w:p>
        </w:tc>
        <w:tc>
          <w:tcPr>
            <w:tcW w:w="1241" w:type="dxa"/>
            <w:gridSpan w:val="2"/>
            <w:tcPrChange w:id="1157" w:author="Ericsson_MZ" w:date="2025-10-03T13:14:00Z" w16du:dateUtc="2025-10-03T11:14:00Z">
              <w:tcPr>
                <w:tcW w:w="1165" w:type="dxa"/>
                <w:gridSpan w:val="2"/>
              </w:tcPr>
            </w:tcPrChange>
          </w:tcPr>
          <w:p w14:paraId="0CE70F68" w14:textId="77777777" w:rsidR="00DD04D8" w:rsidRDefault="00DD04D8" w:rsidP="00DD04D8">
            <w:pPr>
              <w:pStyle w:val="TAC"/>
              <w:rPr>
                <w:noProof/>
              </w:rPr>
            </w:pPr>
            <w:r>
              <w:rPr>
                <w:noProof/>
              </w:rPr>
              <w:t>1..N</w:t>
            </w:r>
          </w:p>
        </w:tc>
        <w:tc>
          <w:tcPr>
            <w:tcW w:w="3079" w:type="dxa"/>
            <w:tcPrChange w:id="1158" w:author="Ericsson_MZ" w:date="2025-10-03T13:14:00Z" w16du:dateUtc="2025-10-03T11:14:00Z">
              <w:tcPr>
                <w:tcW w:w="3139" w:type="dxa"/>
                <w:gridSpan w:val="3"/>
              </w:tcPr>
            </w:tcPrChange>
          </w:tcPr>
          <w:p w14:paraId="1746CA32" w14:textId="77777777" w:rsidR="00DD04D8" w:rsidRDefault="00DD04D8" w:rsidP="00DD04D8">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11C7A999" w14:textId="77777777" w:rsidR="00DD04D8" w:rsidRDefault="00DD04D8" w:rsidP="00DD04D8">
            <w:pPr>
              <w:pStyle w:val="TAL"/>
              <w:rPr>
                <w:noProof/>
                <w:lang w:eastAsia="zh-CN"/>
              </w:rPr>
            </w:pPr>
            <w:r>
              <w:rPr>
                <w:noProof/>
              </w:rPr>
              <w:t>This attribute only applies in roaming and when the V-PCF is the NF service consumer.</w:t>
            </w:r>
          </w:p>
        </w:tc>
        <w:tc>
          <w:tcPr>
            <w:tcW w:w="1439" w:type="dxa"/>
            <w:gridSpan w:val="2"/>
            <w:tcPrChange w:id="1159" w:author="Ericsson_MZ" w:date="2025-10-03T13:14:00Z" w16du:dateUtc="2025-10-03T11:14:00Z">
              <w:tcPr>
                <w:tcW w:w="1379" w:type="dxa"/>
                <w:gridSpan w:val="2"/>
              </w:tcPr>
            </w:tcPrChange>
          </w:tcPr>
          <w:p w14:paraId="33C2065C" w14:textId="77777777" w:rsidR="00DD04D8" w:rsidRDefault="00DD04D8" w:rsidP="00DD04D8">
            <w:pPr>
              <w:pStyle w:val="TAL"/>
            </w:pPr>
            <w:proofErr w:type="spellStart"/>
            <w:r>
              <w:rPr>
                <w:rFonts w:cs="Arial"/>
                <w:szCs w:val="18"/>
              </w:rPr>
              <w:t>VPLMNSpecificURSP</w:t>
            </w:r>
            <w:proofErr w:type="spellEnd"/>
          </w:p>
        </w:tc>
      </w:tr>
      <w:tr w:rsidR="00DD04D8" w14:paraId="5BC863E6" w14:textId="77777777" w:rsidTr="002D2435">
        <w:trPr>
          <w:gridBefore w:val="1"/>
          <w:wBefore w:w="10" w:type="dxa"/>
          <w:jc w:val="center"/>
          <w:trPrChange w:id="1160" w:author="Ericsson_MZ" w:date="2025-10-03T13:14:00Z" w16du:dateUtc="2025-10-03T11:14:00Z">
            <w:trPr>
              <w:gridBefore w:val="1"/>
              <w:wBefore w:w="10" w:type="dxa"/>
              <w:jc w:val="center"/>
            </w:trPr>
          </w:trPrChange>
        </w:trPr>
        <w:tc>
          <w:tcPr>
            <w:tcW w:w="1620" w:type="dxa"/>
            <w:gridSpan w:val="2"/>
            <w:tcPrChange w:id="1161" w:author="Ericsson_MZ" w:date="2025-10-03T13:14:00Z" w16du:dateUtc="2025-10-03T11:14:00Z">
              <w:tcPr>
                <w:tcW w:w="1620" w:type="dxa"/>
                <w:gridSpan w:val="2"/>
              </w:tcPr>
            </w:tcPrChange>
          </w:tcPr>
          <w:p w14:paraId="40EF0937" w14:textId="77777777" w:rsidR="00DD04D8" w:rsidRDefault="00DD04D8" w:rsidP="00DD04D8">
            <w:pPr>
              <w:pStyle w:val="TAL"/>
              <w:rPr>
                <w:noProof/>
              </w:rPr>
            </w:pPr>
            <w:r w:rsidRPr="00086C4A">
              <w:rPr>
                <w:noProof/>
              </w:rPr>
              <w:t>lboRoamInfo</w:t>
            </w:r>
          </w:p>
        </w:tc>
        <w:tc>
          <w:tcPr>
            <w:tcW w:w="1602" w:type="dxa"/>
            <w:tcPrChange w:id="1162" w:author="Ericsson_MZ" w:date="2025-10-03T13:14:00Z" w16du:dateUtc="2025-10-03T11:14:00Z">
              <w:tcPr>
                <w:tcW w:w="1676" w:type="dxa"/>
                <w:gridSpan w:val="3"/>
              </w:tcPr>
            </w:tcPrChange>
          </w:tcPr>
          <w:p w14:paraId="2D4152B5" w14:textId="77777777" w:rsidR="00DD04D8" w:rsidRDefault="00DD04D8" w:rsidP="00DD04D8">
            <w:pPr>
              <w:pStyle w:val="TAL"/>
              <w:rPr>
                <w:noProof/>
                <w:lang w:eastAsia="zh-CN"/>
              </w:rPr>
            </w:pPr>
            <w:r w:rsidRPr="00086C4A">
              <w:rPr>
                <w:noProof/>
              </w:rPr>
              <w:t>array(LboRoamingInformation)</w:t>
            </w:r>
          </w:p>
        </w:tc>
        <w:tc>
          <w:tcPr>
            <w:tcW w:w="450" w:type="dxa"/>
            <w:tcPrChange w:id="1163" w:author="Ericsson_MZ" w:date="2025-10-03T13:14:00Z" w16du:dateUtc="2025-10-03T11:14:00Z">
              <w:tcPr>
                <w:tcW w:w="452" w:type="dxa"/>
                <w:gridSpan w:val="3"/>
              </w:tcPr>
            </w:tcPrChange>
          </w:tcPr>
          <w:p w14:paraId="3E0EA76C" w14:textId="77777777" w:rsidR="00DD04D8" w:rsidRDefault="00DD04D8" w:rsidP="00DD04D8">
            <w:pPr>
              <w:pStyle w:val="TAC"/>
              <w:rPr>
                <w:noProof/>
              </w:rPr>
            </w:pPr>
            <w:r w:rsidRPr="00086C4A">
              <w:rPr>
                <w:noProof/>
              </w:rPr>
              <w:t>O</w:t>
            </w:r>
          </w:p>
        </w:tc>
        <w:tc>
          <w:tcPr>
            <w:tcW w:w="1241" w:type="dxa"/>
            <w:gridSpan w:val="2"/>
            <w:tcPrChange w:id="1164" w:author="Ericsson_MZ" w:date="2025-10-03T13:14:00Z" w16du:dateUtc="2025-10-03T11:14:00Z">
              <w:tcPr>
                <w:tcW w:w="1165" w:type="dxa"/>
                <w:gridSpan w:val="2"/>
              </w:tcPr>
            </w:tcPrChange>
          </w:tcPr>
          <w:p w14:paraId="5339A084" w14:textId="77777777" w:rsidR="00DD04D8" w:rsidRDefault="00DD04D8" w:rsidP="00DD04D8">
            <w:pPr>
              <w:pStyle w:val="TAC"/>
              <w:rPr>
                <w:noProof/>
              </w:rPr>
            </w:pPr>
            <w:r w:rsidRPr="00086C4A">
              <w:rPr>
                <w:noProof/>
              </w:rPr>
              <w:t>1..N</w:t>
            </w:r>
          </w:p>
        </w:tc>
        <w:tc>
          <w:tcPr>
            <w:tcW w:w="3079" w:type="dxa"/>
            <w:tcPrChange w:id="1165" w:author="Ericsson_MZ" w:date="2025-10-03T13:14:00Z" w16du:dateUtc="2025-10-03T11:14:00Z">
              <w:tcPr>
                <w:tcW w:w="3139" w:type="dxa"/>
                <w:gridSpan w:val="3"/>
              </w:tcPr>
            </w:tcPrChange>
          </w:tcPr>
          <w:p w14:paraId="64CFD054" w14:textId="77777777" w:rsidR="00DD04D8" w:rsidRDefault="00DD04D8" w:rsidP="00DD04D8">
            <w:pPr>
              <w:pStyle w:val="TAL"/>
              <w:rPr>
                <w:noProof/>
              </w:rPr>
            </w:pPr>
            <w:r w:rsidRPr="00086C4A">
              <w:rPr>
                <w:noProof/>
              </w:rPr>
              <w:t>Contains LBO roaming information for a DNN and S-NSSAI combination</w:t>
            </w:r>
            <w:r>
              <w:rPr>
                <w:noProof/>
              </w:rPr>
              <w:t>(s).</w:t>
            </w:r>
          </w:p>
          <w:p w14:paraId="13780155" w14:textId="77777777" w:rsidR="00DD04D8" w:rsidRDefault="00DD04D8" w:rsidP="00DD04D8">
            <w:pPr>
              <w:pStyle w:val="TAL"/>
              <w:rPr>
                <w:noProof/>
                <w:lang w:eastAsia="zh-CN"/>
              </w:rPr>
            </w:pPr>
            <w:r>
              <w:rPr>
                <w:noProof/>
              </w:rPr>
              <w:t>This attribute only applies in roaming and when the AMF is the NF service consumer.</w:t>
            </w:r>
          </w:p>
        </w:tc>
        <w:tc>
          <w:tcPr>
            <w:tcW w:w="1439" w:type="dxa"/>
            <w:gridSpan w:val="2"/>
            <w:tcPrChange w:id="1166" w:author="Ericsson_MZ" w:date="2025-10-03T13:14:00Z" w16du:dateUtc="2025-10-03T11:14:00Z">
              <w:tcPr>
                <w:tcW w:w="1379" w:type="dxa"/>
                <w:gridSpan w:val="2"/>
              </w:tcPr>
            </w:tcPrChange>
          </w:tcPr>
          <w:p w14:paraId="7DD7D30C" w14:textId="77777777" w:rsidR="00DD04D8" w:rsidRDefault="00DD04D8" w:rsidP="00DD04D8">
            <w:pPr>
              <w:pStyle w:val="TAL"/>
            </w:pPr>
            <w:proofErr w:type="spellStart"/>
            <w:r w:rsidRPr="00086C4A">
              <w:rPr>
                <w:rFonts w:cs="Arial"/>
                <w:szCs w:val="18"/>
              </w:rPr>
              <w:t>VPLMNSpecificURSP</w:t>
            </w:r>
            <w:proofErr w:type="spellEnd"/>
          </w:p>
        </w:tc>
      </w:tr>
      <w:tr w:rsidR="00DD04D8" w14:paraId="43686B99" w14:textId="77777777" w:rsidTr="002D2435">
        <w:trPr>
          <w:gridBefore w:val="1"/>
          <w:wBefore w:w="10" w:type="dxa"/>
          <w:jc w:val="center"/>
          <w:trPrChange w:id="1167" w:author="Ericsson_MZ" w:date="2025-10-03T13:14:00Z" w16du:dateUtc="2025-10-03T11:14:00Z">
            <w:trPr>
              <w:gridBefore w:val="1"/>
              <w:wBefore w:w="10" w:type="dxa"/>
              <w:jc w:val="center"/>
            </w:trPr>
          </w:trPrChange>
        </w:trPr>
        <w:tc>
          <w:tcPr>
            <w:tcW w:w="1620" w:type="dxa"/>
            <w:gridSpan w:val="2"/>
            <w:tcPrChange w:id="1168" w:author="Ericsson_MZ" w:date="2025-10-03T13:14:00Z" w16du:dateUtc="2025-10-03T11:14:00Z">
              <w:tcPr>
                <w:tcW w:w="1620" w:type="dxa"/>
                <w:gridSpan w:val="2"/>
              </w:tcPr>
            </w:tcPrChange>
          </w:tcPr>
          <w:p w14:paraId="31AD682A" w14:textId="77777777" w:rsidR="00DD04D8" w:rsidRPr="00086C4A" w:rsidRDefault="00DD04D8" w:rsidP="00DD04D8">
            <w:pPr>
              <w:pStyle w:val="TAL"/>
              <w:rPr>
                <w:noProof/>
              </w:rPr>
            </w:pPr>
            <w:r>
              <w:rPr>
                <w:noProof/>
              </w:rPr>
              <w:t>accessTypes</w:t>
            </w:r>
          </w:p>
        </w:tc>
        <w:tc>
          <w:tcPr>
            <w:tcW w:w="1602" w:type="dxa"/>
            <w:tcPrChange w:id="1169" w:author="Ericsson_MZ" w:date="2025-10-03T13:14:00Z" w16du:dateUtc="2025-10-03T11:14:00Z">
              <w:tcPr>
                <w:tcW w:w="1676" w:type="dxa"/>
                <w:gridSpan w:val="3"/>
              </w:tcPr>
            </w:tcPrChange>
          </w:tcPr>
          <w:p w14:paraId="6481E587" w14:textId="77777777" w:rsidR="00DD04D8" w:rsidRPr="00086C4A" w:rsidRDefault="00DD04D8" w:rsidP="00DD04D8">
            <w:pPr>
              <w:pStyle w:val="TAL"/>
              <w:rPr>
                <w:noProof/>
              </w:rPr>
            </w:pPr>
            <w:r>
              <w:rPr>
                <w:noProof/>
              </w:rPr>
              <w:t>array(AccessType)</w:t>
            </w:r>
          </w:p>
        </w:tc>
        <w:tc>
          <w:tcPr>
            <w:tcW w:w="450" w:type="dxa"/>
            <w:tcPrChange w:id="1170" w:author="Ericsson_MZ" w:date="2025-10-03T13:14:00Z" w16du:dateUtc="2025-10-03T11:14:00Z">
              <w:tcPr>
                <w:tcW w:w="452" w:type="dxa"/>
                <w:gridSpan w:val="3"/>
              </w:tcPr>
            </w:tcPrChange>
          </w:tcPr>
          <w:p w14:paraId="664F56D0" w14:textId="77777777" w:rsidR="00DD04D8" w:rsidRPr="00086C4A" w:rsidRDefault="00DD04D8" w:rsidP="00DD04D8">
            <w:pPr>
              <w:pStyle w:val="TAC"/>
              <w:rPr>
                <w:noProof/>
              </w:rPr>
            </w:pPr>
            <w:r>
              <w:rPr>
                <w:noProof/>
              </w:rPr>
              <w:t>C</w:t>
            </w:r>
          </w:p>
        </w:tc>
        <w:tc>
          <w:tcPr>
            <w:tcW w:w="1241" w:type="dxa"/>
            <w:gridSpan w:val="2"/>
            <w:tcPrChange w:id="1171" w:author="Ericsson_MZ" w:date="2025-10-03T13:14:00Z" w16du:dateUtc="2025-10-03T11:14:00Z">
              <w:tcPr>
                <w:tcW w:w="1165" w:type="dxa"/>
                <w:gridSpan w:val="2"/>
              </w:tcPr>
            </w:tcPrChange>
          </w:tcPr>
          <w:p w14:paraId="0CC2638D" w14:textId="77777777" w:rsidR="00DD04D8" w:rsidRPr="00086C4A" w:rsidRDefault="00DD04D8" w:rsidP="00DD04D8">
            <w:pPr>
              <w:pStyle w:val="TAC"/>
              <w:rPr>
                <w:noProof/>
              </w:rPr>
            </w:pPr>
            <w:r>
              <w:rPr>
                <w:noProof/>
              </w:rPr>
              <w:t>1..N</w:t>
            </w:r>
          </w:p>
        </w:tc>
        <w:tc>
          <w:tcPr>
            <w:tcW w:w="3079" w:type="dxa"/>
            <w:tcPrChange w:id="1172" w:author="Ericsson_MZ" w:date="2025-10-03T13:14:00Z" w16du:dateUtc="2025-10-03T11:14:00Z">
              <w:tcPr>
                <w:tcW w:w="3139" w:type="dxa"/>
                <w:gridSpan w:val="3"/>
              </w:tcPr>
            </w:tcPrChange>
          </w:tcPr>
          <w:p w14:paraId="1871C09D" w14:textId="77777777" w:rsidR="00DD04D8" w:rsidRPr="00086C4A" w:rsidRDefault="00DD04D8" w:rsidP="00DD04D8">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439" w:type="dxa"/>
            <w:gridSpan w:val="2"/>
            <w:tcPrChange w:id="1173" w:author="Ericsson_MZ" w:date="2025-10-03T13:14:00Z" w16du:dateUtc="2025-10-03T11:14:00Z">
              <w:tcPr>
                <w:tcW w:w="1379" w:type="dxa"/>
                <w:gridSpan w:val="2"/>
              </w:tcPr>
            </w:tcPrChange>
          </w:tcPr>
          <w:p w14:paraId="5EF6F6D6" w14:textId="77777777" w:rsidR="00DD04D8" w:rsidRPr="00086C4A" w:rsidRDefault="00DD04D8" w:rsidP="00DD04D8">
            <w:pPr>
              <w:pStyle w:val="TAL"/>
              <w:rPr>
                <w:rFonts w:cs="Arial"/>
                <w:szCs w:val="18"/>
              </w:rPr>
            </w:pPr>
            <w:r>
              <w:rPr>
                <w:rFonts w:cs="Arial"/>
                <w:noProof/>
                <w:szCs w:val="18"/>
              </w:rPr>
              <w:t>AccessChange</w:t>
            </w:r>
          </w:p>
        </w:tc>
      </w:tr>
      <w:tr w:rsidR="00DD04D8" w14:paraId="557FDCB7" w14:textId="77777777" w:rsidTr="002D2435">
        <w:trPr>
          <w:gridBefore w:val="1"/>
          <w:wBefore w:w="10" w:type="dxa"/>
          <w:jc w:val="center"/>
          <w:trPrChange w:id="1174" w:author="Ericsson_MZ" w:date="2025-10-03T13:14:00Z" w16du:dateUtc="2025-10-03T11:14:00Z">
            <w:trPr>
              <w:gridBefore w:val="1"/>
              <w:wBefore w:w="10" w:type="dxa"/>
              <w:jc w:val="center"/>
            </w:trPr>
          </w:trPrChange>
        </w:trPr>
        <w:tc>
          <w:tcPr>
            <w:tcW w:w="1620" w:type="dxa"/>
            <w:gridSpan w:val="2"/>
            <w:tcPrChange w:id="1175" w:author="Ericsson_MZ" w:date="2025-10-03T13:14:00Z" w16du:dateUtc="2025-10-03T11:14:00Z">
              <w:tcPr>
                <w:tcW w:w="1620" w:type="dxa"/>
                <w:gridSpan w:val="2"/>
              </w:tcPr>
            </w:tcPrChange>
          </w:tcPr>
          <w:p w14:paraId="17F4B017" w14:textId="77777777" w:rsidR="00DD04D8" w:rsidRDefault="00DD04D8" w:rsidP="00DD04D8">
            <w:pPr>
              <w:pStyle w:val="TAL"/>
              <w:rPr>
                <w:noProof/>
              </w:rPr>
            </w:pPr>
            <w:r>
              <w:rPr>
                <w:noProof/>
              </w:rPr>
              <w:t>ratTypes</w:t>
            </w:r>
          </w:p>
        </w:tc>
        <w:tc>
          <w:tcPr>
            <w:tcW w:w="1602" w:type="dxa"/>
            <w:tcPrChange w:id="1176" w:author="Ericsson_MZ" w:date="2025-10-03T13:14:00Z" w16du:dateUtc="2025-10-03T11:14:00Z">
              <w:tcPr>
                <w:tcW w:w="1676" w:type="dxa"/>
                <w:gridSpan w:val="3"/>
              </w:tcPr>
            </w:tcPrChange>
          </w:tcPr>
          <w:p w14:paraId="21141E3A" w14:textId="77777777" w:rsidR="00DD04D8" w:rsidRDefault="00DD04D8" w:rsidP="00DD04D8">
            <w:pPr>
              <w:pStyle w:val="TAL"/>
              <w:rPr>
                <w:noProof/>
              </w:rPr>
            </w:pPr>
            <w:r>
              <w:rPr>
                <w:noProof/>
              </w:rPr>
              <w:t>array(RatType)</w:t>
            </w:r>
          </w:p>
        </w:tc>
        <w:tc>
          <w:tcPr>
            <w:tcW w:w="450" w:type="dxa"/>
            <w:tcPrChange w:id="1177" w:author="Ericsson_MZ" w:date="2025-10-03T13:14:00Z" w16du:dateUtc="2025-10-03T11:14:00Z">
              <w:tcPr>
                <w:tcW w:w="452" w:type="dxa"/>
                <w:gridSpan w:val="3"/>
              </w:tcPr>
            </w:tcPrChange>
          </w:tcPr>
          <w:p w14:paraId="1BD84F92" w14:textId="77777777" w:rsidR="00DD04D8" w:rsidRDefault="00DD04D8" w:rsidP="00DD04D8">
            <w:pPr>
              <w:pStyle w:val="TAC"/>
              <w:rPr>
                <w:noProof/>
              </w:rPr>
            </w:pPr>
            <w:r>
              <w:rPr>
                <w:noProof/>
              </w:rPr>
              <w:t>C</w:t>
            </w:r>
          </w:p>
        </w:tc>
        <w:tc>
          <w:tcPr>
            <w:tcW w:w="1241" w:type="dxa"/>
            <w:gridSpan w:val="2"/>
            <w:tcPrChange w:id="1178" w:author="Ericsson_MZ" w:date="2025-10-03T13:14:00Z" w16du:dateUtc="2025-10-03T11:14:00Z">
              <w:tcPr>
                <w:tcW w:w="1165" w:type="dxa"/>
                <w:gridSpan w:val="2"/>
              </w:tcPr>
            </w:tcPrChange>
          </w:tcPr>
          <w:p w14:paraId="547145DE" w14:textId="77777777" w:rsidR="00DD04D8" w:rsidRDefault="00DD04D8" w:rsidP="00DD04D8">
            <w:pPr>
              <w:pStyle w:val="TAC"/>
              <w:rPr>
                <w:noProof/>
              </w:rPr>
            </w:pPr>
            <w:r>
              <w:rPr>
                <w:noProof/>
              </w:rPr>
              <w:t>1..N</w:t>
            </w:r>
          </w:p>
        </w:tc>
        <w:tc>
          <w:tcPr>
            <w:tcW w:w="3079" w:type="dxa"/>
            <w:tcPrChange w:id="1179" w:author="Ericsson_MZ" w:date="2025-10-03T13:14:00Z" w16du:dateUtc="2025-10-03T11:14:00Z">
              <w:tcPr>
                <w:tcW w:w="3139" w:type="dxa"/>
                <w:gridSpan w:val="3"/>
              </w:tcPr>
            </w:tcPrChange>
          </w:tcPr>
          <w:p w14:paraId="18922779" w14:textId="77777777" w:rsidR="00DD04D8" w:rsidRDefault="00DD04D8" w:rsidP="00DD04D8">
            <w:pPr>
              <w:pStyle w:val="TAL"/>
              <w:rPr>
                <w:noProof/>
              </w:rPr>
            </w:pPr>
            <w:r>
              <w:rPr>
                <w:noProof/>
              </w:rPr>
              <w:t xml:space="preserve">The RAT Type(s), if available, for the reported </w:t>
            </w:r>
            <w:r>
              <w:rPr>
                <w:rFonts w:cs="Arial"/>
                <w:szCs w:val="18"/>
              </w:rPr>
              <w:t>"</w:t>
            </w:r>
            <w:proofErr w:type="spellStart"/>
            <w:r>
              <w:rPr>
                <w:rFonts w:cs="Arial"/>
                <w:szCs w:val="18"/>
              </w:rPr>
              <w:t>accessTypes</w:t>
            </w:r>
            <w:proofErr w:type="spellEnd"/>
            <w:r>
              <w:rPr>
                <w:rFonts w:cs="Arial"/>
                <w:szCs w:val="18"/>
              </w:rPr>
              <w:t xml:space="preserve">"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439" w:type="dxa"/>
            <w:gridSpan w:val="2"/>
            <w:tcPrChange w:id="1180" w:author="Ericsson_MZ" w:date="2025-10-03T13:14:00Z" w16du:dateUtc="2025-10-03T11:14:00Z">
              <w:tcPr>
                <w:tcW w:w="1379" w:type="dxa"/>
                <w:gridSpan w:val="2"/>
              </w:tcPr>
            </w:tcPrChange>
          </w:tcPr>
          <w:p w14:paraId="3A010DEC" w14:textId="77777777" w:rsidR="00DD04D8" w:rsidRDefault="00DD04D8" w:rsidP="00DD04D8">
            <w:pPr>
              <w:pStyle w:val="TAL"/>
              <w:rPr>
                <w:rFonts w:cs="Arial"/>
                <w:noProof/>
                <w:szCs w:val="18"/>
              </w:rPr>
            </w:pPr>
            <w:r>
              <w:rPr>
                <w:rFonts w:cs="Arial"/>
                <w:noProof/>
                <w:szCs w:val="18"/>
              </w:rPr>
              <w:t>AccessChange</w:t>
            </w:r>
          </w:p>
        </w:tc>
      </w:tr>
      <w:tr w:rsidR="00DD04D8" w14:paraId="79F245D7" w14:textId="77777777" w:rsidTr="002D2435">
        <w:trPr>
          <w:gridBefore w:val="1"/>
          <w:wBefore w:w="10" w:type="dxa"/>
          <w:jc w:val="center"/>
          <w:trPrChange w:id="1181" w:author="Ericsson_MZ" w:date="2025-10-03T13:14:00Z" w16du:dateUtc="2025-10-03T11:14:00Z">
            <w:trPr>
              <w:gridBefore w:val="1"/>
              <w:wBefore w:w="10" w:type="dxa"/>
              <w:jc w:val="center"/>
            </w:trPr>
          </w:trPrChange>
        </w:trPr>
        <w:tc>
          <w:tcPr>
            <w:tcW w:w="1620" w:type="dxa"/>
            <w:gridSpan w:val="2"/>
            <w:tcPrChange w:id="1182" w:author="Ericsson_MZ" w:date="2025-10-03T13:14:00Z" w16du:dateUtc="2025-10-03T11:14:00Z">
              <w:tcPr>
                <w:tcW w:w="1620" w:type="dxa"/>
                <w:gridSpan w:val="2"/>
              </w:tcPr>
            </w:tcPrChange>
          </w:tcPr>
          <w:p w14:paraId="25434B59" w14:textId="77777777" w:rsidR="00DD04D8" w:rsidRPr="003107D3" w:rsidRDefault="00DD04D8" w:rsidP="00DD04D8">
            <w:pPr>
              <w:pStyle w:val="TAL"/>
              <w:rPr>
                <w:lang w:eastAsia="zh-CN"/>
              </w:rPr>
            </w:pPr>
            <w:r>
              <w:rPr>
                <w:noProof/>
              </w:rPr>
              <w:t>suppFeat</w:t>
            </w:r>
          </w:p>
        </w:tc>
        <w:tc>
          <w:tcPr>
            <w:tcW w:w="1602" w:type="dxa"/>
            <w:tcPrChange w:id="1183" w:author="Ericsson_MZ" w:date="2025-10-03T13:14:00Z" w16du:dateUtc="2025-10-03T11:14:00Z">
              <w:tcPr>
                <w:tcW w:w="1676" w:type="dxa"/>
                <w:gridSpan w:val="3"/>
              </w:tcPr>
            </w:tcPrChange>
          </w:tcPr>
          <w:p w14:paraId="21AE5A45" w14:textId="77777777" w:rsidR="00DD04D8" w:rsidRPr="003107D3" w:rsidRDefault="00DD04D8" w:rsidP="00DD04D8">
            <w:pPr>
              <w:pStyle w:val="TAL"/>
              <w:rPr>
                <w:lang w:eastAsia="zh-CN"/>
              </w:rPr>
            </w:pPr>
            <w:r>
              <w:rPr>
                <w:noProof/>
                <w:lang w:eastAsia="zh-CN"/>
              </w:rPr>
              <w:t>SupportedFeatures</w:t>
            </w:r>
          </w:p>
        </w:tc>
        <w:tc>
          <w:tcPr>
            <w:tcW w:w="450" w:type="dxa"/>
            <w:tcPrChange w:id="1184" w:author="Ericsson_MZ" w:date="2025-10-03T13:14:00Z" w16du:dateUtc="2025-10-03T11:14:00Z">
              <w:tcPr>
                <w:tcW w:w="452" w:type="dxa"/>
                <w:gridSpan w:val="3"/>
              </w:tcPr>
            </w:tcPrChange>
          </w:tcPr>
          <w:p w14:paraId="38C9C0BD" w14:textId="77777777" w:rsidR="00DD04D8" w:rsidRDefault="00DD04D8" w:rsidP="00DD04D8">
            <w:pPr>
              <w:pStyle w:val="TAC"/>
              <w:rPr>
                <w:lang w:eastAsia="zh-CN"/>
              </w:rPr>
            </w:pPr>
            <w:r>
              <w:rPr>
                <w:noProof/>
              </w:rPr>
              <w:t>C</w:t>
            </w:r>
          </w:p>
        </w:tc>
        <w:tc>
          <w:tcPr>
            <w:tcW w:w="1241" w:type="dxa"/>
            <w:gridSpan w:val="2"/>
            <w:tcPrChange w:id="1185" w:author="Ericsson_MZ" w:date="2025-10-03T13:14:00Z" w16du:dateUtc="2025-10-03T11:14:00Z">
              <w:tcPr>
                <w:tcW w:w="1165" w:type="dxa"/>
                <w:gridSpan w:val="2"/>
              </w:tcPr>
            </w:tcPrChange>
          </w:tcPr>
          <w:p w14:paraId="2EF3EAED" w14:textId="77777777" w:rsidR="00DD04D8" w:rsidRPr="003107D3" w:rsidRDefault="00DD04D8" w:rsidP="00DD04D8">
            <w:pPr>
              <w:pStyle w:val="TAC"/>
              <w:rPr>
                <w:lang w:eastAsia="zh-CN"/>
              </w:rPr>
            </w:pPr>
            <w:r>
              <w:rPr>
                <w:noProof/>
              </w:rPr>
              <w:t>0..1</w:t>
            </w:r>
          </w:p>
        </w:tc>
        <w:tc>
          <w:tcPr>
            <w:tcW w:w="3079" w:type="dxa"/>
            <w:tcPrChange w:id="1186" w:author="Ericsson_MZ" w:date="2025-10-03T13:14:00Z" w16du:dateUtc="2025-10-03T11:14:00Z">
              <w:tcPr>
                <w:tcW w:w="3139" w:type="dxa"/>
                <w:gridSpan w:val="3"/>
              </w:tcPr>
            </w:tcPrChange>
          </w:tcPr>
          <w:p w14:paraId="5E885EE3" w14:textId="77777777" w:rsidR="00DD04D8" w:rsidRPr="00E40EF4" w:rsidRDefault="00DD04D8" w:rsidP="00DD04D8">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439" w:type="dxa"/>
            <w:gridSpan w:val="2"/>
            <w:tcPrChange w:id="1187" w:author="Ericsson_MZ" w:date="2025-10-03T13:14:00Z" w16du:dateUtc="2025-10-03T11:14:00Z">
              <w:tcPr>
                <w:tcW w:w="1379" w:type="dxa"/>
                <w:gridSpan w:val="2"/>
              </w:tcPr>
            </w:tcPrChange>
          </w:tcPr>
          <w:p w14:paraId="30AD0DAC" w14:textId="77777777" w:rsidR="00DD04D8" w:rsidRDefault="00DD04D8" w:rsidP="00DD04D8">
            <w:pPr>
              <w:pStyle w:val="TAL"/>
              <w:rPr>
                <w:lang w:eastAsia="zh-CN"/>
              </w:rPr>
            </w:pPr>
            <w:proofErr w:type="spellStart"/>
            <w:r>
              <w:t>FeatureRenegotiation</w:t>
            </w:r>
            <w:proofErr w:type="spellEnd"/>
          </w:p>
        </w:tc>
      </w:tr>
      <w:tr w:rsidR="00DD04D8" w14:paraId="6DC30405" w14:textId="77777777" w:rsidTr="002D2435">
        <w:trPr>
          <w:gridBefore w:val="1"/>
          <w:wBefore w:w="10" w:type="dxa"/>
          <w:jc w:val="center"/>
          <w:trPrChange w:id="1188" w:author="Ericsson_MZ" w:date="2025-10-03T13:14:00Z" w16du:dateUtc="2025-10-03T11:14:00Z">
            <w:trPr>
              <w:gridBefore w:val="1"/>
              <w:wBefore w:w="10" w:type="dxa"/>
              <w:jc w:val="center"/>
            </w:trPr>
          </w:trPrChange>
        </w:trPr>
        <w:tc>
          <w:tcPr>
            <w:tcW w:w="1620" w:type="dxa"/>
            <w:gridSpan w:val="2"/>
            <w:tcPrChange w:id="1189" w:author="Ericsson_MZ" w:date="2025-10-03T13:14:00Z" w16du:dateUtc="2025-10-03T11:14:00Z">
              <w:tcPr>
                <w:tcW w:w="1620" w:type="dxa"/>
                <w:gridSpan w:val="2"/>
              </w:tcPr>
            </w:tcPrChange>
          </w:tcPr>
          <w:p w14:paraId="5E6E3873" w14:textId="77777777" w:rsidR="00DD04D8" w:rsidRDefault="00DD04D8" w:rsidP="00DD04D8">
            <w:pPr>
              <w:pStyle w:val="TAL"/>
              <w:rPr>
                <w:noProof/>
              </w:rPr>
            </w:pPr>
            <w:r w:rsidRPr="000C69A4">
              <w:rPr>
                <w:rFonts w:hint="eastAsia"/>
                <w:noProof/>
                <w:lang w:eastAsia="zh-CN"/>
              </w:rPr>
              <w:t>r</w:t>
            </w:r>
            <w:r w:rsidRPr="000C69A4">
              <w:rPr>
                <w:noProof/>
                <w:lang w:eastAsia="zh-CN"/>
              </w:rPr>
              <w:t>angSlCapab</w:t>
            </w:r>
          </w:p>
        </w:tc>
        <w:tc>
          <w:tcPr>
            <w:tcW w:w="1602" w:type="dxa"/>
            <w:tcPrChange w:id="1190" w:author="Ericsson_MZ" w:date="2025-10-03T13:14:00Z" w16du:dateUtc="2025-10-03T11:14:00Z">
              <w:tcPr>
                <w:tcW w:w="1676" w:type="dxa"/>
                <w:gridSpan w:val="3"/>
              </w:tcPr>
            </w:tcPrChange>
          </w:tcPr>
          <w:p w14:paraId="45786A9F" w14:textId="77777777" w:rsidR="00DD04D8" w:rsidRDefault="00DD04D8" w:rsidP="00DD04D8">
            <w:pPr>
              <w:pStyle w:val="TAL"/>
              <w:rPr>
                <w:noProof/>
                <w:lang w:eastAsia="zh-CN"/>
              </w:rPr>
            </w:pPr>
            <w:r>
              <w:rPr>
                <w:noProof/>
              </w:rPr>
              <w:t>array(RangSLCapability)</w:t>
            </w:r>
          </w:p>
        </w:tc>
        <w:tc>
          <w:tcPr>
            <w:tcW w:w="450" w:type="dxa"/>
            <w:tcPrChange w:id="1191" w:author="Ericsson_MZ" w:date="2025-10-03T13:14:00Z" w16du:dateUtc="2025-10-03T11:14:00Z">
              <w:tcPr>
                <w:tcW w:w="452" w:type="dxa"/>
                <w:gridSpan w:val="3"/>
              </w:tcPr>
            </w:tcPrChange>
          </w:tcPr>
          <w:p w14:paraId="379F1D3F" w14:textId="77777777" w:rsidR="00DD04D8" w:rsidRDefault="00DD04D8" w:rsidP="00DD04D8">
            <w:pPr>
              <w:pStyle w:val="TAC"/>
              <w:rPr>
                <w:noProof/>
              </w:rPr>
            </w:pPr>
            <w:r w:rsidRPr="000C69A4">
              <w:rPr>
                <w:noProof/>
                <w:lang w:eastAsia="zh-CN"/>
              </w:rPr>
              <w:t>O</w:t>
            </w:r>
          </w:p>
        </w:tc>
        <w:tc>
          <w:tcPr>
            <w:tcW w:w="1241" w:type="dxa"/>
            <w:gridSpan w:val="2"/>
            <w:tcPrChange w:id="1192" w:author="Ericsson_MZ" w:date="2025-10-03T13:14:00Z" w16du:dateUtc="2025-10-03T11:14:00Z">
              <w:tcPr>
                <w:tcW w:w="1165" w:type="dxa"/>
                <w:gridSpan w:val="2"/>
              </w:tcPr>
            </w:tcPrChange>
          </w:tcPr>
          <w:p w14:paraId="6E31B84D" w14:textId="77777777" w:rsidR="00DD04D8" w:rsidRDefault="00DD04D8" w:rsidP="00DD04D8">
            <w:pPr>
              <w:pStyle w:val="TAC"/>
              <w:rPr>
                <w:noProof/>
              </w:rPr>
            </w:pPr>
            <w:r w:rsidRPr="000C69A4">
              <w:rPr>
                <w:noProof/>
                <w:lang w:eastAsia="zh-CN"/>
              </w:rPr>
              <w:t>1</w:t>
            </w:r>
            <w:r>
              <w:rPr>
                <w:noProof/>
                <w:lang w:eastAsia="zh-CN"/>
              </w:rPr>
              <w:t>..N</w:t>
            </w:r>
          </w:p>
        </w:tc>
        <w:tc>
          <w:tcPr>
            <w:tcW w:w="3079" w:type="dxa"/>
            <w:tcPrChange w:id="1193" w:author="Ericsson_MZ" w:date="2025-10-03T13:14:00Z" w16du:dateUtc="2025-10-03T11:14:00Z">
              <w:tcPr>
                <w:tcW w:w="3139" w:type="dxa"/>
                <w:gridSpan w:val="3"/>
              </w:tcPr>
            </w:tcPrChange>
          </w:tcPr>
          <w:p w14:paraId="04784794" w14:textId="77777777" w:rsidR="00DD04D8" w:rsidRDefault="00DD04D8" w:rsidP="00DD04D8">
            <w:pPr>
              <w:pStyle w:val="TAL"/>
              <w:rPr>
                <w:noProof/>
              </w:rPr>
            </w:pPr>
            <w:r>
              <w:rPr>
                <w:noProof/>
                <w:lang w:eastAsia="zh-CN"/>
              </w:rPr>
              <w:t>Contains the Ranging/SL related UE capabilities.</w:t>
            </w:r>
          </w:p>
        </w:tc>
        <w:tc>
          <w:tcPr>
            <w:tcW w:w="1439" w:type="dxa"/>
            <w:gridSpan w:val="2"/>
            <w:tcPrChange w:id="1194" w:author="Ericsson_MZ" w:date="2025-10-03T13:14:00Z" w16du:dateUtc="2025-10-03T11:14:00Z">
              <w:tcPr>
                <w:tcW w:w="1379" w:type="dxa"/>
                <w:gridSpan w:val="2"/>
              </w:tcPr>
            </w:tcPrChange>
          </w:tcPr>
          <w:p w14:paraId="155EB7EF" w14:textId="77777777" w:rsidR="00DD04D8" w:rsidRDefault="00DD04D8" w:rsidP="00DD04D8">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DD04D8" w14:paraId="1931E885" w14:textId="77777777" w:rsidTr="00B01E91">
        <w:trPr>
          <w:gridBefore w:val="1"/>
          <w:wBefore w:w="10" w:type="dxa"/>
          <w:jc w:val="center"/>
        </w:trPr>
        <w:tc>
          <w:tcPr>
            <w:tcW w:w="9431" w:type="dxa"/>
            <w:gridSpan w:val="9"/>
          </w:tcPr>
          <w:p w14:paraId="6D7E167F" w14:textId="033CD933" w:rsidR="00797B13" w:rsidRDefault="00DD04D8" w:rsidP="00DD04D8">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2AB1FCD3" w14:textId="77777777" w:rsidR="006464C6" w:rsidRDefault="006464C6" w:rsidP="006464C6"/>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14:paraId="6F1AE929" w14:textId="77777777" w:rsidR="00025718" w:rsidRPr="00D77DD3" w:rsidRDefault="00025718" w:rsidP="00025718">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45E82181" w14:textId="593EB583" w:rsidR="009F20A6" w:rsidRDefault="009F20A6" w:rsidP="009F20A6">
      <w:pPr>
        <w:pStyle w:val="Heading4"/>
        <w:rPr>
          <w:noProof/>
        </w:rPr>
      </w:pPr>
      <w:r>
        <w:rPr>
          <w:noProof/>
        </w:rPr>
        <w:t>5.6.3.5</w:t>
      </w:r>
      <w:r>
        <w:rPr>
          <w:noProof/>
        </w:rPr>
        <w:tab/>
        <w:t>Enumeration: Pc5Capability</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755A1EBD" w14:textId="77777777" w:rsidR="009F20A6" w:rsidRDefault="009F20A6" w:rsidP="009F20A6">
      <w:pPr>
        <w:rPr>
          <w:noProof/>
        </w:rPr>
      </w:pPr>
      <w:r>
        <w:rPr>
          <w:noProof/>
        </w:rPr>
        <w:t xml:space="preserve">The enumeration Pc5Capability </w:t>
      </w:r>
      <w:r>
        <w:t xml:space="preserve">indicates the </w:t>
      </w:r>
      <w:r>
        <w:rPr>
          <w:lang w:eastAsia="ko-KR"/>
        </w:rPr>
        <w:t xml:space="preserve">specific PC5 RAT(s) which the UE supports for </w:t>
      </w:r>
      <w:r>
        <w:rPr>
          <w:lang w:eastAsia="zh-CN"/>
        </w:rPr>
        <w:t xml:space="preserve">V2X communication </w:t>
      </w:r>
      <w:r>
        <w:rPr>
          <w:lang w:eastAsia="ko-KR"/>
        </w:rPr>
        <w:t>over PC5 reference point</w:t>
      </w:r>
      <w:r>
        <w:t>.</w:t>
      </w:r>
      <w:r>
        <w:rPr>
          <w:noProof/>
        </w:rPr>
        <w:t xml:space="preserve"> It shall comply with the provisions defined in table 5.6.3.5-1.</w:t>
      </w:r>
    </w:p>
    <w:p w14:paraId="1D5A2070" w14:textId="77777777" w:rsidR="009F20A6" w:rsidRDefault="009F20A6" w:rsidP="009F20A6">
      <w:pPr>
        <w:pStyle w:val="TH"/>
        <w:rPr>
          <w:noProof/>
        </w:rPr>
      </w:pPr>
      <w:r>
        <w:rPr>
          <w:noProof/>
        </w:rPr>
        <w:t>Table 5.6.3.5-1: Enumeration Pc5Capability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9F20A6" w14:paraId="3877B409" w14:textId="77777777" w:rsidTr="00B01E91">
        <w:trPr>
          <w:jc w:val="center"/>
        </w:trPr>
        <w:tc>
          <w:tcPr>
            <w:tcW w:w="2587" w:type="dxa"/>
            <w:shd w:val="clear" w:color="auto" w:fill="C0C0C0"/>
            <w:tcMar>
              <w:top w:w="0" w:type="dxa"/>
              <w:left w:w="108" w:type="dxa"/>
              <w:bottom w:w="0" w:type="dxa"/>
              <w:right w:w="108" w:type="dxa"/>
            </w:tcMar>
            <w:hideMark/>
          </w:tcPr>
          <w:p w14:paraId="259B3232" w14:textId="77777777" w:rsidR="009F20A6" w:rsidRDefault="009F20A6" w:rsidP="00B01E91">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4DE162E8" w14:textId="77777777" w:rsidR="009F20A6" w:rsidRDefault="009F20A6" w:rsidP="00B01E91">
            <w:pPr>
              <w:pStyle w:val="TAH"/>
              <w:rPr>
                <w:noProof/>
              </w:rPr>
            </w:pPr>
            <w:r>
              <w:rPr>
                <w:noProof/>
              </w:rPr>
              <w:t>Description</w:t>
            </w:r>
          </w:p>
        </w:tc>
        <w:tc>
          <w:tcPr>
            <w:tcW w:w="1535" w:type="dxa"/>
            <w:shd w:val="clear" w:color="auto" w:fill="C0C0C0"/>
          </w:tcPr>
          <w:p w14:paraId="5A9C47B4" w14:textId="77777777" w:rsidR="009F20A6" w:rsidRDefault="009F20A6" w:rsidP="00B01E91">
            <w:pPr>
              <w:pStyle w:val="TAH"/>
              <w:rPr>
                <w:noProof/>
              </w:rPr>
            </w:pPr>
            <w:r>
              <w:rPr>
                <w:noProof/>
              </w:rPr>
              <w:t>Applicability</w:t>
            </w:r>
          </w:p>
        </w:tc>
      </w:tr>
      <w:tr w:rsidR="009F20A6" w14:paraId="505B0A3E" w14:textId="77777777" w:rsidTr="00B01E91">
        <w:trPr>
          <w:jc w:val="center"/>
        </w:trPr>
        <w:tc>
          <w:tcPr>
            <w:tcW w:w="2587" w:type="dxa"/>
            <w:tcMar>
              <w:top w:w="0" w:type="dxa"/>
              <w:left w:w="108" w:type="dxa"/>
              <w:bottom w:w="0" w:type="dxa"/>
              <w:right w:w="108" w:type="dxa"/>
            </w:tcMar>
          </w:tcPr>
          <w:p w14:paraId="63428978" w14:textId="77777777" w:rsidR="009F20A6" w:rsidRDefault="009F20A6" w:rsidP="00B01E91">
            <w:pPr>
              <w:pStyle w:val="TAL"/>
              <w:rPr>
                <w:noProof/>
              </w:rPr>
            </w:pPr>
            <w:r>
              <w:rPr>
                <w:noProof/>
              </w:rPr>
              <w:t>LTE_PC5</w:t>
            </w:r>
          </w:p>
        </w:tc>
        <w:tc>
          <w:tcPr>
            <w:tcW w:w="5416" w:type="dxa"/>
            <w:tcMar>
              <w:top w:w="0" w:type="dxa"/>
              <w:left w:w="108" w:type="dxa"/>
              <w:bottom w:w="0" w:type="dxa"/>
              <w:right w:w="108" w:type="dxa"/>
            </w:tcMar>
          </w:tcPr>
          <w:p w14:paraId="0AA0B662" w14:textId="77777777" w:rsidR="009F20A6" w:rsidRDefault="009F20A6" w:rsidP="00B01E91">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528195C2" w14:textId="77777777" w:rsidR="009F20A6" w:rsidRDefault="009F20A6" w:rsidP="00B01E91">
            <w:pPr>
              <w:pStyle w:val="TAL"/>
              <w:rPr>
                <w:noProof/>
              </w:rPr>
            </w:pPr>
          </w:p>
        </w:tc>
      </w:tr>
      <w:tr w:rsidR="009F20A6" w14:paraId="37E346B3" w14:textId="77777777" w:rsidTr="00B01E91">
        <w:trPr>
          <w:jc w:val="center"/>
        </w:trPr>
        <w:tc>
          <w:tcPr>
            <w:tcW w:w="2587" w:type="dxa"/>
            <w:tcMar>
              <w:top w:w="0" w:type="dxa"/>
              <w:left w:w="108" w:type="dxa"/>
              <w:bottom w:w="0" w:type="dxa"/>
              <w:right w:w="108" w:type="dxa"/>
            </w:tcMar>
          </w:tcPr>
          <w:p w14:paraId="4FA4D366" w14:textId="77777777" w:rsidR="009F20A6" w:rsidRDefault="009F20A6" w:rsidP="00B01E91">
            <w:pPr>
              <w:pStyle w:val="TAL"/>
              <w:rPr>
                <w:noProof/>
              </w:rPr>
            </w:pPr>
            <w:r>
              <w:rPr>
                <w:noProof/>
              </w:rPr>
              <w:t>NR_PC5</w:t>
            </w:r>
          </w:p>
        </w:tc>
        <w:tc>
          <w:tcPr>
            <w:tcW w:w="5416" w:type="dxa"/>
            <w:tcMar>
              <w:top w:w="0" w:type="dxa"/>
              <w:left w:w="108" w:type="dxa"/>
              <w:bottom w:w="0" w:type="dxa"/>
              <w:right w:w="108" w:type="dxa"/>
            </w:tcMar>
          </w:tcPr>
          <w:p w14:paraId="014ED8F5" w14:textId="64B14059" w:rsidR="009F20A6" w:rsidRDefault="009F20A6" w:rsidP="00B01E91">
            <w:pPr>
              <w:pStyle w:val="TAL"/>
              <w:rPr>
                <w:noProof/>
              </w:rPr>
            </w:pPr>
            <w:r>
              <w:t xml:space="preserve">This value is used to indicate that the UE supports PC5 </w:t>
            </w:r>
            <w:ins w:id="1195" w:author="Ericsson_MZ" w:date="2025-09-19T11:23:00Z" w16du:dateUtc="2025-09-19T09:23:00Z">
              <w:r w:rsidR="006D7FA8">
                <w:t>NR</w:t>
              </w:r>
            </w:ins>
            <w:del w:id="1196" w:author="Ericsson_MZ" w:date="2025-09-19T11:23:00Z" w16du:dateUtc="2025-09-19T09:23:00Z">
              <w:r w:rsidDel="006D7FA8">
                <w:delText>LTE</w:delText>
              </w:r>
            </w:del>
            <w:r>
              <w:t xml:space="preserve"> RAT for </w:t>
            </w:r>
            <w:r>
              <w:rPr>
                <w:lang w:eastAsia="zh-CN"/>
              </w:rPr>
              <w:t xml:space="preserve">V2X communication </w:t>
            </w:r>
            <w:r>
              <w:rPr>
                <w:lang w:eastAsia="ko-KR"/>
              </w:rPr>
              <w:t>over PC5 reference point.</w:t>
            </w:r>
          </w:p>
        </w:tc>
        <w:tc>
          <w:tcPr>
            <w:tcW w:w="1535" w:type="dxa"/>
          </w:tcPr>
          <w:p w14:paraId="48E5EDDE" w14:textId="77777777" w:rsidR="009F20A6" w:rsidRDefault="009F20A6" w:rsidP="00B01E91">
            <w:pPr>
              <w:pStyle w:val="TAL"/>
              <w:rPr>
                <w:noProof/>
              </w:rPr>
            </w:pPr>
          </w:p>
        </w:tc>
      </w:tr>
      <w:tr w:rsidR="009F20A6" w14:paraId="4C6E9DAD" w14:textId="77777777" w:rsidTr="00B01E91">
        <w:trPr>
          <w:jc w:val="center"/>
        </w:trPr>
        <w:tc>
          <w:tcPr>
            <w:tcW w:w="2587" w:type="dxa"/>
            <w:tcMar>
              <w:top w:w="0" w:type="dxa"/>
              <w:left w:w="108" w:type="dxa"/>
              <w:bottom w:w="0" w:type="dxa"/>
              <w:right w:w="108" w:type="dxa"/>
            </w:tcMar>
          </w:tcPr>
          <w:p w14:paraId="251C194B" w14:textId="77777777" w:rsidR="009F20A6" w:rsidRDefault="009F20A6" w:rsidP="00B01E91">
            <w:pPr>
              <w:pStyle w:val="TAL"/>
              <w:rPr>
                <w:noProof/>
              </w:rPr>
            </w:pPr>
            <w:r>
              <w:rPr>
                <w:noProof/>
              </w:rPr>
              <w:t>LTE_NR_PC5</w:t>
            </w:r>
          </w:p>
        </w:tc>
        <w:tc>
          <w:tcPr>
            <w:tcW w:w="5416" w:type="dxa"/>
            <w:tcMar>
              <w:top w:w="0" w:type="dxa"/>
              <w:left w:w="108" w:type="dxa"/>
              <w:bottom w:w="0" w:type="dxa"/>
              <w:right w:w="108" w:type="dxa"/>
            </w:tcMar>
          </w:tcPr>
          <w:p w14:paraId="42032B09" w14:textId="77777777" w:rsidR="009F20A6" w:rsidRDefault="009F20A6" w:rsidP="00B01E91">
            <w:pPr>
              <w:pStyle w:val="TAL"/>
              <w:rPr>
                <w:noProof/>
              </w:rPr>
            </w:pPr>
            <w:r>
              <w:t xml:space="preserve">This value is used to indicate that the UE supports both PC5 LTE and NR RAT for </w:t>
            </w:r>
            <w:r>
              <w:rPr>
                <w:lang w:eastAsia="zh-CN"/>
              </w:rPr>
              <w:t xml:space="preserve">V2X communication </w:t>
            </w:r>
            <w:r>
              <w:rPr>
                <w:lang w:eastAsia="ko-KR"/>
              </w:rPr>
              <w:t>over PC5 reference point.</w:t>
            </w:r>
          </w:p>
        </w:tc>
        <w:tc>
          <w:tcPr>
            <w:tcW w:w="1535" w:type="dxa"/>
          </w:tcPr>
          <w:p w14:paraId="0E96DB7A" w14:textId="77777777" w:rsidR="009F20A6" w:rsidRDefault="009F20A6" w:rsidP="00B01E91">
            <w:pPr>
              <w:pStyle w:val="TAL"/>
              <w:rPr>
                <w:noProof/>
              </w:rPr>
            </w:pPr>
          </w:p>
        </w:tc>
      </w:tr>
    </w:tbl>
    <w:p w14:paraId="5ECA61FF" w14:textId="77777777" w:rsidR="00012443" w:rsidRDefault="00012443" w:rsidP="00025718"/>
    <w:p w14:paraId="3BF2349C" w14:textId="77777777" w:rsidR="00711156" w:rsidRPr="00D77DD3" w:rsidRDefault="00711156" w:rsidP="00711156">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3377E1F1" w14:textId="4CFCA609" w:rsidR="00711156" w:rsidRDefault="00711156" w:rsidP="00711156">
      <w:pPr>
        <w:pStyle w:val="Heading4"/>
        <w:rPr>
          <w:ins w:id="1197" w:author="Ericsson_MZ" w:date="2025-09-19T14:27:00Z" w16du:dateUtc="2025-09-19T12:27:00Z"/>
          <w:noProof/>
        </w:rPr>
      </w:pPr>
      <w:ins w:id="1198" w:author="Ericsson_MZ" w:date="2025-09-19T14:27:00Z" w16du:dateUtc="2025-09-19T12:27:00Z">
        <w:r>
          <w:rPr>
            <w:noProof/>
          </w:rPr>
          <w:lastRenderedPageBreak/>
          <w:t>5.6.3.</w:t>
        </w:r>
      </w:ins>
      <w:ins w:id="1199" w:author="Ericsson_MZ" w:date="2025-09-19T14:28:00Z" w16du:dateUtc="2025-09-19T12:28:00Z">
        <w:r w:rsidR="0089315E">
          <w:rPr>
            <w:noProof/>
          </w:rPr>
          <w:t>14</w:t>
        </w:r>
      </w:ins>
      <w:ins w:id="1200" w:author="Ericsson_MZ" w:date="2025-09-19T14:27:00Z" w16du:dateUtc="2025-09-19T12:27:00Z">
        <w:r>
          <w:rPr>
            <w:noProof/>
          </w:rPr>
          <w:tab/>
          <w:t xml:space="preserve">Enumeration: </w:t>
        </w:r>
        <w:bookmarkStart w:id="1201" w:name="_Hlk209184532"/>
        <w:r w:rsidR="00C16043">
          <w:rPr>
            <w:noProof/>
          </w:rPr>
          <w:t>V2x</w:t>
        </w:r>
        <w:r>
          <w:rPr>
            <w:noProof/>
          </w:rPr>
          <w:t>Capability</w:t>
        </w:r>
        <w:bookmarkEnd w:id="1201"/>
      </w:ins>
    </w:p>
    <w:p w14:paraId="1AB967B2" w14:textId="27BED42B" w:rsidR="0089315E" w:rsidRPr="0089315E" w:rsidRDefault="0089315E" w:rsidP="0089315E">
      <w:pPr>
        <w:rPr>
          <w:ins w:id="1202" w:author="Ericsson_MZ" w:date="2025-09-19T14:28:00Z" w16du:dateUtc="2025-09-19T12:28:00Z"/>
          <w:rFonts w:eastAsia="Batang"/>
          <w:noProof/>
        </w:rPr>
      </w:pPr>
      <w:ins w:id="1203" w:author="Ericsson_MZ" w:date="2025-09-19T14:28:00Z" w16du:dateUtc="2025-09-19T12:28:00Z">
        <w:r w:rsidRPr="0089315E">
          <w:rPr>
            <w:rFonts w:eastAsia="Batang"/>
            <w:noProof/>
          </w:rPr>
          <w:t xml:space="preserve">The enumeration </w:t>
        </w:r>
        <w:r>
          <w:rPr>
            <w:rFonts w:eastAsia="Batang"/>
            <w:noProof/>
          </w:rPr>
          <w:t>V</w:t>
        </w:r>
        <w:r w:rsidRPr="0089315E">
          <w:rPr>
            <w:rFonts w:eastAsia="Batang"/>
            <w:noProof/>
          </w:rPr>
          <w:t>2</w:t>
        </w:r>
      </w:ins>
      <w:ins w:id="1204" w:author="Ericsson_MZ" w:date="2025-10-03T10:23:00Z" w16du:dateUtc="2025-10-03T08:23:00Z">
        <w:r w:rsidR="00B31B57">
          <w:rPr>
            <w:rFonts w:eastAsia="Batang"/>
            <w:noProof/>
          </w:rPr>
          <w:t>X</w:t>
        </w:r>
      </w:ins>
      <w:ins w:id="1205" w:author="Ericsson_MZ" w:date="2025-09-19T14:28:00Z" w16du:dateUtc="2025-09-19T12:28:00Z">
        <w:r w:rsidRPr="0089315E">
          <w:rPr>
            <w:rFonts w:eastAsia="Batang"/>
            <w:noProof/>
          </w:rPr>
          <w:t xml:space="preserve">Capability </w:t>
        </w:r>
        <w:r w:rsidRPr="0089315E">
          <w:rPr>
            <w:rFonts w:eastAsia="Batang"/>
          </w:rPr>
          <w:t xml:space="preserve">indicates the </w:t>
        </w:r>
        <w:r>
          <w:rPr>
            <w:rFonts w:eastAsia="Batang"/>
            <w:lang w:eastAsia="ko-KR"/>
          </w:rPr>
          <w:t>V</w:t>
        </w:r>
        <w:r w:rsidRPr="0089315E">
          <w:rPr>
            <w:rFonts w:eastAsia="Batang"/>
            <w:lang w:eastAsia="ko-KR"/>
          </w:rPr>
          <w:t xml:space="preserve">2X capabilities the UE supports for </w:t>
        </w:r>
        <w:r>
          <w:rPr>
            <w:rFonts w:eastAsia="Batang"/>
            <w:lang w:eastAsia="zh-CN"/>
          </w:rPr>
          <w:t>V</w:t>
        </w:r>
        <w:r w:rsidRPr="0089315E">
          <w:rPr>
            <w:rFonts w:eastAsia="Batang"/>
            <w:lang w:eastAsia="zh-CN"/>
          </w:rPr>
          <w:t>2X communication</w:t>
        </w:r>
        <w:r w:rsidRPr="0089315E">
          <w:rPr>
            <w:rFonts w:eastAsia="Batang"/>
          </w:rPr>
          <w:t>.</w:t>
        </w:r>
        <w:r w:rsidRPr="0089315E">
          <w:rPr>
            <w:rFonts w:eastAsia="Batang"/>
            <w:noProof/>
          </w:rPr>
          <w:t xml:space="preserve"> It shall comply with the provisions defined in table 5.6.3.1</w:t>
        </w:r>
        <w:r>
          <w:rPr>
            <w:rFonts w:eastAsia="Batang"/>
            <w:noProof/>
          </w:rPr>
          <w:t>4</w:t>
        </w:r>
        <w:r w:rsidRPr="0089315E">
          <w:rPr>
            <w:rFonts w:eastAsia="Batang"/>
            <w:noProof/>
          </w:rPr>
          <w:t>-1.</w:t>
        </w:r>
      </w:ins>
    </w:p>
    <w:p w14:paraId="0AA3C84E" w14:textId="7843DC2F" w:rsidR="00711156" w:rsidRDefault="00711156" w:rsidP="00711156">
      <w:pPr>
        <w:pStyle w:val="TH"/>
        <w:rPr>
          <w:ins w:id="1206" w:author="Ericsson_MZ" w:date="2025-09-19T14:27:00Z" w16du:dateUtc="2025-09-19T12:27:00Z"/>
          <w:noProof/>
        </w:rPr>
      </w:pPr>
      <w:ins w:id="1207" w:author="Ericsson_MZ" w:date="2025-09-19T14:27:00Z" w16du:dateUtc="2025-09-19T12:27:00Z">
        <w:r>
          <w:rPr>
            <w:noProof/>
          </w:rPr>
          <w:t>Table 5.6.3.</w:t>
        </w:r>
      </w:ins>
      <w:ins w:id="1208" w:author="Ericsson_MZ" w:date="2025-09-19T14:28:00Z" w16du:dateUtc="2025-09-19T12:28:00Z">
        <w:r w:rsidR="0089315E">
          <w:rPr>
            <w:noProof/>
          </w:rPr>
          <w:t>14</w:t>
        </w:r>
      </w:ins>
      <w:ins w:id="1209" w:author="Ericsson_MZ" w:date="2025-09-19T14:27:00Z" w16du:dateUtc="2025-09-19T12:27:00Z">
        <w:r>
          <w:rPr>
            <w:noProof/>
          </w:rPr>
          <w:t xml:space="preserve">-1: Enumeration </w:t>
        </w:r>
      </w:ins>
      <w:ins w:id="1210" w:author="Ericsson_MZ" w:date="2025-09-19T14:28:00Z" w16du:dateUtc="2025-09-19T12:28:00Z">
        <w:r w:rsidR="0089315E">
          <w:rPr>
            <w:noProof/>
          </w:rPr>
          <w:t>V2xCapability</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711156" w14:paraId="11D0FF92" w14:textId="77777777" w:rsidTr="00B01E91">
        <w:trPr>
          <w:jc w:val="center"/>
          <w:ins w:id="1211" w:author="Ericsson_MZ" w:date="2025-09-19T14:27:00Z"/>
        </w:trPr>
        <w:tc>
          <w:tcPr>
            <w:tcW w:w="2587" w:type="dxa"/>
            <w:shd w:val="clear" w:color="auto" w:fill="C0C0C0"/>
            <w:tcMar>
              <w:top w:w="0" w:type="dxa"/>
              <w:left w:w="108" w:type="dxa"/>
              <w:bottom w:w="0" w:type="dxa"/>
              <w:right w:w="108" w:type="dxa"/>
            </w:tcMar>
            <w:hideMark/>
          </w:tcPr>
          <w:p w14:paraId="48480930" w14:textId="77777777" w:rsidR="00711156" w:rsidRDefault="00711156" w:rsidP="00B01E91">
            <w:pPr>
              <w:pStyle w:val="TAH"/>
              <w:rPr>
                <w:ins w:id="1212" w:author="Ericsson_MZ" w:date="2025-09-19T14:27:00Z" w16du:dateUtc="2025-09-19T12:27:00Z"/>
                <w:noProof/>
              </w:rPr>
            </w:pPr>
            <w:ins w:id="1213" w:author="Ericsson_MZ" w:date="2025-09-19T14:27:00Z" w16du:dateUtc="2025-09-19T12:27:00Z">
              <w:r>
                <w:rPr>
                  <w:noProof/>
                </w:rPr>
                <w:t>Enumeration value</w:t>
              </w:r>
            </w:ins>
          </w:p>
        </w:tc>
        <w:tc>
          <w:tcPr>
            <w:tcW w:w="5416" w:type="dxa"/>
            <w:shd w:val="clear" w:color="auto" w:fill="C0C0C0"/>
            <w:tcMar>
              <w:top w:w="0" w:type="dxa"/>
              <w:left w:w="108" w:type="dxa"/>
              <w:bottom w:w="0" w:type="dxa"/>
              <w:right w:w="108" w:type="dxa"/>
            </w:tcMar>
            <w:hideMark/>
          </w:tcPr>
          <w:p w14:paraId="0E9560C4" w14:textId="77777777" w:rsidR="00711156" w:rsidRDefault="00711156" w:rsidP="00B01E91">
            <w:pPr>
              <w:pStyle w:val="TAH"/>
              <w:rPr>
                <w:ins w:id="1214" w:author="Ericsson_MZ" w:date="2025-09-19T14:27:00Z" w16du:dateUtc="2025-09-19T12:27:00Z"/>
                <w:noProof/>
              </w:rPr>
            </w:pPr>
            <w:ins w:id="1215" w:author="Ericsson_MZ" w:date="2025-09-19T14:27:00Z" w16du:dateUtc="2025-09-19T12:27:00Z">
              <w:r>
                <w:rPr>
                  <w:noProof/>
                </w:rPr>
                <w:t>Description</w:t>
              </w:r>
            </w:ins>
          </w:p>
        </w:tc>
        <w:tc>
          <w:tcPr>
            <w:tcW w:w="1535" w:type="dxa"/>
            <w:shd w:val="clear" w:color="auto" w:fill="C0C0C0"/>
          </w:tcPr>
          <w:p w14:paraId="13ADE904" w14:textId="77777777" w:rsidR="00711156" w:rsidRDefault="00711156" w:rsidP="00B01E91">
            <w:pPr>
              <w:pStyle w:val="TAH"/>
              <w:rPr>
                <w:ins w:id="1216" w:author="Ericsson_MZ" w:date="2025-09-19T14:27:00Z" w16du:dateUtc="2025-09-19T12:27:00Z"/>
                <w:noProof/>
              </w:rPr>
            </w:pPr>
            <w:ins w:id="1217" w:author="Ericsson_MZ" w:date="2025-09-19T14:27:00Z" w16du:dateUtc="2025-09-19T12:27:00Z">
              <w:r>
                <w:rPr>
                  <w:noProof/>
                </w:rPr>
                <w:t>Applicability</w:t>
              </w:r>
            </w:ins>
          </w:p>
        </w:tc>
      </w:tr>
      <w:tr w:rsidR="00711156" w14:paraId="7859B128" w14:textId="77777777" w:rsidTr="00B01E91">
        <w:trPr>
          <w:jc w:val="center"/>
          <w:ins w:id="1218" w:author="Ericsson_MZ" w:date="2025-09-19T14:27:00Z"/>
        </w:trPr>
        <w:tc>
          <w:tcPr>
            <w:tcW w:w="2587" w:type="dxa"/>
            <w:tcMar>
              <w:top w:w="0" w:type="dxa"/>
              <w:left w:w="108" w:type="dxa"/>
              <w:bottom w:w="0" w:type="dxa"/>
              <w:right w:w="108" w:type="dxa"/>
            </w:tcMar>
          </w:tcPr>
          <w:p w14:paraId="19E93199" w14:textId="5743B172" w:rsidR="00711156" w:rsidRDefault="00BE0B5D" w:rsidP="00B01E91">
            <w:pPr>
              <w:pStyle w:val="TAL"/>
              <w:rPr>
                <w:ins w:id="1219" w:author="Ericsson_MZ" w:date="2025-09-19T14:27:00Z" w16du:dateUtc="2025-09-19T12:27:00Z"/>
                <w:noProof/>
              </w:rPr>
            </w:pPr>
            <w:ins w:id="1220" w:author="Ericsson_MZ" w:date="2025-10-03T08:39:00Z" w16du:dateUtc="2025-10-03T06:39:00Z">
              <w:r>
                <w:rPr>
                  <w:noProof/>
                </w:rPr>
                <w:t>SUPPORTED</w:t>
              </w:r>
            </w:ins>
          </w:p>
        </w:tc>
        <w:tc>
          <w:tcPr>
            <w:tcW w:w="5416" w:type="dxa"/>
            <w:tcMar>
              <w:top w:w="0" w:type="dxa"/>
              <w:left w:w="108" w:type="dxa"/>
              <w:bottom w:w="0" w:type="dxa"/>
              <w:right w:w="108" w:type="dxa"/>
            </w:tcMar>
          </w:tcPr>
          <w:p w14:paraId="22207ED8" w14:textId="27AA0ABB" w:rsidR="00711156" w:rsidRDefault="00FF018D" w:rsidP="00B01E91">
            <w:pPr>
              <w:pStyle w:val="TAL"/>
              <w:rPr>
                <w:ins w:id="1221" w:author="Ericsson_MZ" w:date="2025-09-19T14:27:00Z" w16du:dateUtc="2025-09-19T12:27:00Z"/>
                <w:noProof/>
              </w:rPr>
            </w:pPr>
            <w:ins w:id="1222" w:author="Ericsson_MZ" w:date="2025-10-03T08:40:00Z" w16du:dateUtc="2025-10-03T06:40:00Z">
              <w:r>
                <w:t xml:space="preserve">This value is used to indicate that the UE supports </w:t>
              </w:r>
              <w:r>
                <w:rPr>
                  <w:lang w:eastAsia="zh-CN"/>
                </w:rPr>
                <w:t>V2X communication</w:t>
              </w:r>
              <w:r>
                <w:rPr>
                  <w:lang w:eastAsia="ko-KR"/>
                </w:rPr>
                <w:t xml:space="preserve"> over PC5 and/or </w:t>
              </w:r>
              <w:proofErr w:type="spellStart"/>
              <w:r>
                <w:rPr>
                  <w:lang w:eastAsia="ko-KR"/>
                </w:rPr>
                <w:t>Uu</w:t>
              </w:r>
              <w:proofErr w:type="spellEnd"/>
              <w:r>
                <w:rPr>
                  <w:lang w:eastAsia="ko-KR"/>
                </w:rPr>
                <w:t xml:space="preserve"> reference point.</w:t>
              </w:r>
            </w:ins>
          </w:p>
        </w:tc>
        <w:tc>
          <w:tcPr>
            <w:tcW w:w="1535" w:type="dxa"/>
          </w:tcPr>
          <w:p w14:paraId="53AEEA27" w14:textId="77777777" w:rsidR="00711156" w:rsidRDefault="00711156" w:rsidP="00B01E91">
            <w:pPr>
              <w:pStyle w:val="TAL"/>
              <w:rPr>
                <w:ins w:id="1223" w:author="Ericsson_MZ" w:date="2025-09-19T14:27:00Z" w16du:dateUtc="2025-09-19T12:27:00Z"/>
                <w:noProof/>
              </w:rPr>
            </w:pPr>
          </w:p>
        </w:tc>
      </w:tr>
      <w:tr w:rsidR="00711156" w14:paraId="2E5D1A4F" w14:textId="77777777" w:rsidTr="00B01E91">
        <w:trPr>
          <w:jc w:val="center"/>
          <w:ins w:id="1224" w:author="Ericsson_MZ" w:date="2025-09-19T14:27:00Z"/>
        </w:trPr>
        <w:tc>
          <w:tcPr>
            <w:tcW w:w="2587" w:type="dxa"/>
            <w:tcMar>
              <w:top w:w="0" w:type="dxa"/>
              <w:left w:w="108" w:type="dxa"/>
              <w:bottom w:w="0" w:type="dxa"/>
              <w:right w:w="108" w:type="dxa"/>
            </w:tcMar>
          </w:tcPr>
          <w:p w14:paraId="23EE4751" w14:textId="2C45DA6D" w:rsidR="00711156" w:rsidRDefault="00711156" w:rsidP="00B01E91">
            <w:pPr>
              <w:pStyle w:val="TAL"/>
              <w:rPr>
                <w:ins w:id="1225" w:author="Ericsson_MZ" w:date="2025-09-19T14:27:00Z" w16du:dateUtc="2025-09-19T12:27:00Z"/>
                <w:noProof/>
              </w:rPr>
            </w:pPr>
            <w:ins w:id="1226" w:author="Ericsson_MZ" w:date="2025-09-19T14:27:00Z" w16du:dateUtc="2025-09-19T12:27:00Z">
              <w:r>
                <w:rPr>
                  <w:noProof/>
                </w:rPr>
                <w:t>N</w:t>
              </w:r>
            </w:ins>
            <w:ins w:id="1227" w:author="Ericsson_MZ" w:date="2025-10-03T08:39:00Z" w16du:dateUtc="2025-10-03T06:39:00Z">
              <w:r w:rsidR="00BE0B5D">
                <w:rPr>
                  <w:noProof/>
                </w:rPr>
                <w:t>OT_SUPPORTE</w:t>
              </w:r>
            </w:ins>
            <w:ins w:id="1228" w:author="Ericsson_MZ" w:date="2025-10-03T08:40:00Z" w16du:dateUtc="2025-10-03T06:40:00Z">
              <w:r w:rsidR="00BE0B5D">
                <w:rPr>
                  <w:noProof/>
                </w:rPr>
                <w:t>D</w:t>
              </w:r>
            </w:ins>
          </w:p>
        </w:tc>
        <w:tc>
          <w:tcPr>
            <w:tcW w:w="5416" w:type="dxa"/>
            <w:tcMar>
              <w:top w:w="0" w:type="dxa"/>
              <w:left w:w="108" w:type="dxa"/>
              <w:bottom w:w="0" w:type="dxa"/>
              <w:right w:w="108" w:type="dxa"/>
            </w:tcMar>
          </w:tcPr>
          <w:p w14:paraId="0732A49A" w14:textId="06FD6311" w:rsidR="00711156" w:rsidRDefault="00BE0B5D" w:rsidP="00B01E91">
            <w:pPr>
              <w:pStyle w:val="TAL"/>
              <w:rPr>
                <w:ins w:id="1229" w:author="Ericsson_MZ" w:date="2025-09-19T14:27:00Z" w16du:dateUtc="2025-09-19T12:27:00Z"/>
                <w:noProof/>
              </w:rPr>
            </w:pPr>
            <w:ins w:id="1230" w:author="Ericsson_MZ" w:date="2025-10-03T08:40:00Z" w16du:dateUtc="2025-10-03T06:40:00Z">
              <w:r>
                <w:t xml:space="preserve">This value is used to indicate that the UE </w:t>
              </w:r>
            </w:ins>
            <w:ins w:id="1231" w:author="Ericsson_MZ" w:date="2025-10-03T08:41:00Z" w16du:dateUtc="2025-10-03T06:41:00Z">
              <w:r w:rsidR="00FF018D">
                <w:t xml:space="preserve">does not </w:t>
              </w:r>
            </w:ins>
            <w:ins w:id="1232" w:author="Ericsson_MZ" w:date="2025-10-03T08:40:00Z" w16du:dateUtc="2025-10-03T06:40:00Z">
              <w:r>
                <w:t xml:space="preserve">support </w:t>
              </w:r>
              <w:r>
                <w:rPr>
                  <w:lang w:eastAsia="zh-CN"/>
                </w:rPr>
                <w:t>V2X communication</w:t>
              </w:r>
              <w:r>
                <w:rPr>
                  <w:lang w:eastAsia="ko-KR"/>
                </w:rPr>
                <w:t xml:space="preserve"> over </w:t>
              </w:r>
              <w:r w:rsidR="00FF018D">
                <w:rPr>
                  <w:lang w:eastAsia="ko-KR"/>
                </w:rPr>
                <w:t xml:space="preserve">PC5 and/or </w:t>
              </w:r>
              <w:proofErr w:type="spellStart"/>
              <w:r>
                <w:rPr>
                  <w:lang w:eastAsia="ko-KR"/>
                </w:rPr>
                <w:t>Uu</w:t>
              </w:r>
              <w:proofErr w:type="spellEnd"/>
              <w:r>
                <w:rPr>
                  <w:lang w:eastAsia="ko-KR"/>
                </w:rPr>
                <w:t xml:space="preserve"> reference point.</w:t>
              </w:r>
            </w:ins>
          </w:p>
        </w:tc>
        <w:tc>
          <w:tcPr>
            <w:tcW w:w="1535" w:type="dxa"/>
          </w:tcPr>
          <w:p w14:paraId="3CE167EF" w14:textId="77777777" w:rsidR="00711156" w:rsidRDefault="00711156" w:rsidP="00B01E91">
            <w:pPr>
              <w:pStyle w:val="TAL"/>
              <w:rPr>
                <w:ins w:id="1233" w:author="Ericsson_MZ" w:date="2025-09-19T14:27:00Z" w16du:dateUtc="2025-09-19T12:27:00Z"/>
                <w:noProof/>
              </w:rPr>
            </w:pPr>
          </w:p>
        </w:tc>
      </w:tr>
    </w:tbl>
    <w:p w14:paraId="5F369D46" w14:textId="77777777" w:rsidR="006C070C" w:rsidRDefault="006C070C" w:rsidP="006C070C">
      <w:pPr>
        <w:rPr>
          <w:noProof/>
        </w:rPr>
      </w:pPr>
      <w:bookmarkStart w:id="1234" w:name="_Toc28013449"/>
      <w:bookmarkStart w:id="1235" w:name="_Toc34222363"/>
      <w:bookmarkStart w:id="1236" w:name="_Toc36040546"/>
      <w:bookmarkStart w:id="1237" w:name="_Toc39134475"/>
      <w:bookmarkStart w:id="1238" w:name="_Toc43283422"/>
      <w:bookmarkStart w:id="1239" w:name="_Toc45134462"/>
      <w:bookmarkStart w:id="1240" w:name="_Toc49930062"/>
      <w:bookmarkStart w:id="1241" w:name="_Toc50024182"/>
      <w:bookmarkStart w:id="1242" w:name="_Toc51763670"/>
      <w:bookmarkStart w:id="1243" w:name="_Toc56594535"/>
      <w:bookmarkStart w:id="1244" w:name="_Toc67493877"/>
      <w:bookmarkStart w:id="1245" w:name="_Toc68169781"/>
      <w:bookmarkStart w:id="1246" w:name="_Toc73459391"/>
      <w:bookmarkStart w:id="1247" w:name="_Toc73459515"/>
      <w:bookmarkStart w:id="1248" w:name="_Toc74743052"/>
      <w:bookmarkStart w:id="1249" w:name="_Toc112918337"/>
      <w:bookmarkStart w:id="1250" w:name="_Toc120652838"/>
      <w:bookmarkStart w:id="1251" w:name="_Toc129205625"/>
      <w:bookmarkStart w:id="1252" w:name="_Toc129244444"/>
      <w:bookmarkStart w:id="1253" w:name="_Toc136530218"/>
      <w:bookmarkStart w:id="1254" w:name="_Toc136614815"/>
      <w:bookmarkStart w:id="1255" w:name="_Toc148460945"/>
      <w:bookmarkStart w:id="1256" w:name="_Toc151914945"/>
      <w:bookmarkStart w:id="1257" w:name="_Toc175739068"/>
      <w:bookmarkStart w:id="1258" w:name="_Toc183635382"/>
      <w:bookmarkStart w:id="1259" w:name="_Toc207815844"/>
    </w:p>
    <w:p w14:paraId="7FE5A47D" w14:textId="77777777" w:rsidR="006C070C" w:rsidRPr="00D77DD3" w:rsidRDefault="006C070C" w:rsidP="006C070C">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327BF722" w14:textId="3232BAD7" w:rsidR="006C070C" w:rsidRDefault="006C070C" w:rsidP="006C070C">
      <w:pPr>
        <w:pStyle w:val="Heading2"/>
        <w:rPr>
          <w:noProof/>
          <w:lang w:eastAsia="zh-CN"/>
        </w:rPr>
      </w:pPr>
      <w:r>
        <w:rPr>
          <w:noProof/>
        </w:rPr>
        <w:t>5.8</w:t>
      </w:r>
      <w:r>
        <w:rPr>
          <w:noProof/>
          <w:lang w:eastAsia="zh-CN"/>
        </w:rPr>
        <w:tab/>
        <w:t>Feature negotiation</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p>
    <w:p w14:paraId="58C49BF5" w14:textId="77777777" w:rsidR="006C070C" w:rsidRDefault="006C070C" w:rsidP="006C070C">
      <w:pPr>
        <w:rPr>
          <w:noProof/>
        </w:rPr>
      </w:pPr>
      <w:r>
        <w:rPr>
          <w:noProof/>
        </w:rPr>
        <w:t>The optional features in table 5.8-1 are defined for the Npcf_UEPolicyControl</w:t>
      </w:r>
      <w:r>
        <w:rPr>
          <w:noProof/>
          <w:lang w:eastAsia="zh-CN"/>
        </w:rPr>
        <w:t xml:space="preserve"> API. They shall be negotiated using the </w:t>
      </w:r>
      <w:r>
        <w:rPr>
          <w:noProof/>
        </w:rPr>
        <w:t>extensibility mechanism defined in clause 6.6 of 3GPP TS 29.500 [5].</w:t>
      </w:r>
    </w:p>
    <w:p w14:paraId="099FE039" w14:textId="77777777" w:rsidR="006C070C" w:rsidRDefault="006C070C" w:rsidP="006C070C">
      <w:pPr>
        <w:pStyle w:val="TH"/>
        <w:rPr>
          <w:noProof/>
        </w:rPr>
      </w:pPr>
      <w:r>
        <w:rPr>
          <w:noProof/>
        </w:rPr>
        <w:lastRenderedPageBreak/>
        <w:t>Table 5.8-1: Supported Features</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260" w:author="Ericsson_MZ" w:date="2025-10-03T10:32:00Z" w16du:dateUtc="2025-10-03T08:32:00Z">
          <w:tblPr>
            <w:tblW w:w="96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612"/>
        <w:gridCol w:w="2340"/>
        <w:gridCol w:w="5580"/>
        <w:tblGridChange w:id="1261">
          <w:tblGrid>
            <w:gridCol w:w="36"/>
            <w:gridCol w:w="70"/>
            <w:gridCol w:w="1496"/>
            <w:gridCol w:w="10"/>
            <w:gridCol w:w="26"/>
            <w:gridCol w:w="70"/>
            <w:gridCol w:w="2215"/>
            <w:gridCol w:w="29"/>
            <w:gridCol w:w="7"/>
            <w:gridCol w:w="70"/>
            <w:gridCol w:w="5503"/>
            <w:gridCol w:w="35"/>
            <w:gridCol w:w="36"/>
            <w:gridCol w:w="70"/>
          </w:tblGrid>
        </w:tblGridChange>
      </w:tblGrid>
      <w:tr w:rsidR="006C070C" w14:paraId="170E2AE4" w14:textId="77777777" w:rsidTr="00A4145C">
        <w:trPr>
          <w:jc w:val="center"/>
          <w:trPrChange w:id="1262" w:author="Ericsson_MZ" w:date="2025-10-03T10:32:00Z" w16du:dateUtc="2025-10-03T08:32:00Z">
            <w:trPr>
              <w:gridAfter w:val="0"/>
              <w:wAfter w:w="106" w:type="dxa"/>
              <w:jc w:val="center"/>
            </w:trPr>
          </w:trPrChange>
        </w:trPr>
        <w:tc>
          <w:tcPr>
            <w:tcW w:w="1612" w:type="dxa"/>
            <w:shd w:val="clear" w:color="auto" w:fill="C0C0C0"/>
            <w:hideMark/>
            <w:tcPrChange w:id="1263" w:author="Ericsson_MZ" w:date="2025-10-03T10:32:00Z" w16du:dateUtc="2025-10-03T08:32:00Z">
              <w:tcPr>
                <w:tcW w:w="1602" w:type="dxa"/>
                <w:gridSpan w:val="3"/>
                <w:shd w:val="clear" w:color="auto" w:fill="C0C0C0"/>
                <w:hideMark/>
              </w:tcPr>
            </w:tcPrChange>
          </w:tcPr>
          <w:p w14:paraId="5569927E" w14:textId="77777777" w:rsidR="006C070C" w:rsidRDefault="006C070C" w:rsidP="00B01E91">
            <w:pPr>
              <w:pStyle w:val="TAH"/>
              <w:rPr>
                <w:noProof/>
              </w:rPr>
            </w:pPr>
            <w:r>
              <w:rPr>
                <w:noProof/>
              </w:rPr>
              <w:lastRenderedPageBreak/>
              <w:t>Feature number</w:t>
            </w:r>
          </w:p>
        </w:tc>
        <w:tc>
          <w:tcPr>
            <w:tcW w:w="2340" w:type="dxa"/>
            <w:shd w:val="clear" w:color="auto" w:fill="C0C0C0"/>
            <w:hideMark/>
            <w:tcPrChange w:id="1264" w:author="Ericsson_MZ" w:date="2025-10-03T10:32:00Z" w16du:dateUtc="2025-10-03T08:32:00Z">
              <w:tcPr>
                <w:tcW w:w="2321" w:type="dxa"/>
                <w:gridSpan w:val="4"/>
                <w:shd w:val="clear" w:color="auto" w:fill="C0C0C0"/>
                <w:hideMark/>
              </w:tcPr>
            </w:tcPrChange>
          </w:tcPr>
          <w:p w14:paraId="4E25D6EC" w14:textId="77777777" w:rsidR="006C070C" w:rsidRDefault="006C070C" w:rsidP="00B01E91">
            <w:pPr>
              <w:pStyle w:val="TAH"/>
              <w:rPr>
                <w:noProof/>
              </w:rPr>
            </w:pPr>
            <w:r>
              <w:rPr>
                <w:noProof/>
              </w:rPr>
              <w:t>Feature Name</w:t>
            </w:r>
          </w:p>
        </w:tc>
        <w:tc>
          <w:tcPr>
            <w:tcW w:w="5580" w:type="dxa"/>
            <w:shd w:val="clear" w:color="auto" w:fill="C0C0C0"/>
            <w:hideMark/>
            <w:tcPrChange w:id="1265" w:author="Ericsson_MZ" w:date="2025-10-03T10:32:00Z" w16du:dateUtc="2025-10-03T08:32:00Z">
              <w:tcPr>
                <w:tcW w:w="5644" w:type="dxa"/>
                <w:gridSpan w:val="5"/>
                <w:shd w:val="clear" w:color="auto" w:fill="C0C0C0"/>
                <w:hideMark/>
              </w:tcPr>
            </w:tcPrChange>
          </w:tcPr>
          <w:p w14:paraId="1CB2EBD6" w14:textId="77777777" w:rsidR="006C070C" w:rsidRDefault="006C070C" w:rsidP="00B01E91">
            <w:pPr>
              <w:pStyle w:val="TAH"/>
              <w:rPr>
                <w:noProof/>
              </w:rPr>
            </w:pPr>
            <w:r>
              <w:rPr>
                <w:noProof/>
              </w:rPr>
              <w:t>Description</w:t>
            </w:r>
          </w:p>
        </w:tc>
      </w:tr>
      <w:tr w:rsidR="006C070C" w14:paraId="545D4842" w14:textId="77777777" w:rsidTr="00A4145C">
        <w:trPr>
          <w:jc w:val="center"/>
          <w:trPrChange w:id="1266" w:author="Ericsson_MZ" w:date="2025-10-03T10:32:00Z" w16du:dateUtc="2025-10-03T08:32:00Z">
            <w:trPr>
              <w:gridAfter w:val="0"/>
              <w:wAfter w:w="106" w:type="dxa"/>
              <w:jc w:val="center"/>
            </w:trPr>
          </w:trPrChange>
        </w:trPr>
        <w:tc>
          <w:tcPr>
            <w:tcW w:w="1612" w:type="dxa"/>
            <w:tcPrChange w:id="1267" w:author="Ericsson_MZ" w:date="2025-10-03T10:32:00Z" w16du:dateUtc="2025-10-03T08:32:00Z">
              <w:tcPr>
                <w:tcW w:w="1602" w:type="dxa"/>
                <w:gridSpan w:val="3"/>
              </w:tcPr>
            </w:tcPrChange>
          </w:tcPr>
          <w:p w14:paraId="15901E82" w14:textId="77777777" w:rsidR="006C070C" w:rsidRDefault="006C070C" w:rsidP="00B01E91">
            <w:pPr>
              <w:pStyle w:val="TAL"/>
              <w:rPr>
                <w:noProof/>
              </w:rPr>
            </w:pPr>
            <w:r>
              <w:rPr>
                <w:noProof/>
              </w:rPr>
              <w:t>1</w:t>
            </w:r>
          </w:p>
        </w:tc>
        <w:tc>
          <w:tcPr>
            <w:tcW w:w="2340" w:type="dxa"/>
            <w:tcPrChange w:id="1268" w:author="Ericsson_MZ" w:date="2025-10-03T10:32:00Z" w16du:dateUtc="2025-10-03T08:32:00Z">
              <w:tcPr>
                <w:tcW w:w="2321" w:type="dxa"/>
                <w:gridSpan w:val="4"/>
              </w:tcPr>
            </w:tcPrChange>
          </w:tcPr>
          <w:p w14:paraId="54EF251C" w14:textId="77777777" w:rsidR="006C070C" w:rsidRDefault="006C070C" w:rsidP="00B01E91">
            <w:pPr>
              <w:pStyle w:val="TAL"/>
              <w:rPr>
                <w:noProof/>
              </w:rPr>
            </w:pPr>
            <w:proofErr w:type="spellStart"/>
            <w:r>
              <w:rPr>
                <w:rFonts w:eastAsia="Times New Roman"/>
              </w:rPr>
              <w:t>PendingTransaction</w:t>
            </w:r>
            <w:proofErr w:type="spellEnd"/>
          </w:p>
        </w:tc>
        <w:tc>
          <w:tcPr>
            <w:tcW w:w="5580" w:type="dxa"/>
            <w:tcPrChange w:id="1269" w:author="Ericsson_MZ" w:date="2025-10-03T10:32:00Z" w16du:dateUtc="2025-10-03T08:32:00Z">
              <w:tcPr>
                <w:tcW w:w="5644" w:type="dxa"/>
                <w:gridSpan w:val="5"/>
              </w:tcPr>
            </w:tcPrChange>
          </w:tcPr>
          <w:p w14:paraId="756F92BD" w14:textId="77777777" w:rsidR="006C070C" w:rsidRDefault="006C070C" w:rsidP="00B01E91">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C070C" w14:paraId="3442AFA7" w14:textId="77777777" w:rsidTr="00A4145C">
        <w:trPr>
          <w:jc w:val="center"/>
          <w:trPrChange w:id="1270" w:author="Ericsson_MZ" w:date="2025-10-03T10:32:00Z" w16du:dateUtc="2025-10-03T08:32:00Z">
            <w:trPr>
              <w:gridAfter w:val="0"/>
              <w:wAfter w:w="106" w:type="dxa"/>
              <w:jc w:val="center"/>
            </w:trPr>
          </w:trPrChange>
        </w:trPr>
        <w:tc>
          <w:tcPr>
            <w:tcW w:w="1612" w:type="dxa"/>
            <w:tcPrChange w:id="1271" w:author="Ericsson_MZ" w:date="2025-10-03T10:32:00Z" w16du:dateUtc="2025-10-03T08:32:00Z">
              <w:tcPr>
                <w:tcW w:w="1602" w:type="dxa"/>
                <w:gridSpan w:val="3"/>
              </w:tcPr>
            </w:tcPrChange>
          </w:tcPr>
          <w:p w14:paraId="19A9DF86" w14:textId="77777777" w:rsidR="006C070C" w:rsidRDefault="006C070C" w:rsidP="00B01E91">
            <w:pPr>
              <w:pStyle w:val="TAL"/>
              <w:rPr>
                <w:noProof/>
              </w:rPr>
            </w:pPr>
            <w:r>
              <w:rPr>
                <w:noProof/>
              </w:rPr>
              <w:t>2</w:t>
            </w:r>
          </w:p>
        </w:tc>
        <w:tc>
          <w:tcPr>
            <w:tcW w:w="2340" w:type="dxa"/>
            <w:tcPrChange w:id="1272" w:author="Ericsson_MZ" w:date="2025-10-03T10:32:00Z" w16du:dateUtc="2025-10-03T08:32:00Z">
              <w:tcPr>
                <w:tcW w:w="2321" w:type="dxa"/>
                <w:gridSpan w:val="4"/>
              </w:tcPr>
            </w:tcPrChange>
          </w:tcPr>
          <w:p w14:paraId="24F0DF77" w14:textId="77777777" w:rsidR="006C070C" w:rsidRDefault="006C070C" w:rsidP="00B01E91">
            <w:pPr>
              <w:pStyle w:val="TAL"/>
              <w:rPr>
                <w:rFonts w:eastAsia="Times New Roman"/>
              </w:rPr>
            </w:pPr>
            <w:proofErr w:type="spellStart"/>
            <w:r>
              <w:rPr>
                <w:rFonts w:eastAsia="Times New Roman"/>
              </w:rPr>
              <w:t>PlmnChange</w:t>
            </w:r>
            <w:proofErr w:type="spellEnd"/>
          </w:p>
        </w:tc>
        <w:tc>
          <w:tcPr>
            <w:tcW w:w="5580" w:type="dxa"/>
            <w:tcPrChange w:id="1273" w:author="Ericsson_MZ" w:date="2025-10-03T10:32:00Z" w16du:dateUtc="2025-10-03T08:32:00Z">
              <w:tcPr>
                <w:tcW w:w="5644" w:type="dxa"/>
                <w:gridSpan w:val="5"/>
              </w:tcPr>
            </w:tcPrChange>
          </w:tcPr>
          <w:p w14:paraId="47B98C28" w14:textId="77777777" w:rsidR="006C070C" w:rsidRDefault="006C070C" w:rsidP="00B01E91">
            <w:pPr>
              <w:pStyle w:val="TAL"/>
              <w:rPr>
                <w:rFonts w:eastAsia="Times New Roman"/>
              </w:rPr>
            </w:pPr>
            <w:r>
              <w:rPr>
                <w:rFonts w:eastAsia="Times New Roman"/>
              </w:rPr>
              <w:t>This feature indicates support for the change of PLMN trigger handling.</w:t>
            </w:r>
          </w:p>
        </w:tc>
      </w:tr>
      <w:tr w:rsidR="006C070C" w14:paraId="232C88C1" w14:textId="77777777" w:rsidTr="00A4145C">
        <w:trPr>
          <w:jc w:val="center"/>
          <w:trPrChange w:id="1274" w:author="Ericsson_MZ" w:date="2025-10-03T10:32:00Z" w16du:dateUtc="2025-10-03T08:32:00Z">
            <w:trPr>
              <w:gridAfter w:val="0"/>
              <w:wAfter w:w="106" w:type="dxa"/>
              <w:jc w:val="center"/>
            </w:trPr>
          </w:trPrChange>
        </w:trPr>
        <w:tc>
          <w:tcPr>
            <w:tcW w:w="1612" w:type="dxa"/>
            <w:tcPrChange w:id="1275" w:author="Ericsson_MZ" w:date="2025-10-03T10:32:00Z" w16du:dateUtc="2025-10-03T08:32:00Z">
              <w:tcPr>
                <w:tcW w:w="1602" w:type="dxa"/>
                <w:gridSpan w:val="3"/>
              </w:tcPr>
            </w:tcPrChange>
          </w:tcPr>
          <w:p w14:paraId="7D595A54" w14:textId="77777777" w:rsidR="006C070C" w:rsidRDefault="006C070C" w:rsidP="00B01E91">
            <w:pPr>
              <w:pStyle w:val="TAL"/>
              <w:rPr>
                <w:noProof/>
              </w:rPr>
            </w:pPr>
            <w:r>
              <w:rPr>
                <w:noProof/>
              </w:rPr>
              <w:t>3</w:t>
            </w:r>
          </w:p>
        </w:tc>
        <w:tc>
          <w:tcPr>
            <w:tcW w:w="2340" w:type="dxa"/>
            <w:tcPrChange w:id="1276" w:author="Ericsson_MZ" w:date="2025-10-03T10:32:00Z" w16du:dateUtc="2025-10-03T08:32:00Z">
              <w:tcPr>
                <w:tcW w:w="2321" w:type="dxa"/>
                <w:gridSpan w:val="4"/>
              </w:tcPr>
            </w:tcPrChange>
          </w:tcPr>
          <w:p w14:paraId="67EB3F5A" w14:textId="77777777" w:rsidR="006C070C" w:rsidRDefault="006C070C" w:rsidP="00B01E91">
            <w:pPr>
              <w:pStyle w:val="TAL"/>
              <w:rPr>
                <w:rFonts w:eastAsia="Times New Roman"/>
              </w:rPr>
            </w:pPr>
            <w:proofErr w:type="spellStart"/>
            <w:r>
              <w:rPr>
                <w:rFonts w:eastAsia="Times New Roman"/>
              </w:rPr>
              <w:t>ConnectivityStateChange</w:t>
            </w:r>
            <w:proofErr w:type="spellEnd"/>
          </w:p>
        </w:tc>
        <w:tc>
          <w:tcPr>
            <w:tcW w:w="5580" w:type="dxa"/>
            <w:tcPrChange w:id="1277" w:author="Ericsson_MZ" w:date="2025-10-03T10:32:00Z" w16du:dateUtc="2025-10-03T08:32:00Z">
              <w:tcPr>
                <w:tcW w:w="5644" w:type="dxa"/>
                <w:gridSpan w:val="5"/>
              </w:tcPr>
            </w:tcPrChange>
          </w:tcPr>
          <w:p w14:paraId="46EA3CD5" w14:textId="77777777" w:rsidR="006C070C" w:rsidRDefault="006C070C" w:rsidP="00B01E91">
            <w:pPr>
              <w:pStyle w:val="TAL"/>
              <w:rPr>
                <w:rFonts w:eastAsia="Times New Roman"/>
              </w:rPr>
            </w:pPr>
            <w:r>
              <w:rPr>
                <w:rFonts w:eastAsia="Times New Roman"/>
              </w:rPr>
              <w:t>This feature indicates support for the UE connectivity state change trigger handling.</w:t>
            </w:r>
          </w:p>
        </w:tc>
      </w:tr>
      <w:tr w:rsidR="006C070C" w14:paraId="5C2554B8" w14:textId="77777777" w:rsidTr="00A4145C">
        <w:trPr>
          <w:jc w:val="center"/>
          <w:trPrChange w:id="1278" w:author="Ericsson_MZ" w:date="2025-10-03T10:32:00Z" w16du:dateUtc="2025-10-03T08:32:00Z">
            <w:trPr>
              <w:gridBefore w:val="2"/>
              <w:wBefore w:w="106" w:type="dxa"/>
              <w:jc w:val="center"/>
            </w:trPr>
          </w:trPrChange>
        </w:trPr>
        <w:tc>
          <w:tcPr>
            <w:tcW w:w="1612" w:type="dxa"/>
            <w:tcPrChange w:id="1279" w:author="Ericsson_MZ" w:date="2025-10-03T10:32:00Z" w16du:dateUtc="2025-10-03T08:32:00Z">
              <w:tcPr>
                <w:tcW w:w="1602" w:type="dxa"/>
                <w:gridSpan w:val="4"/>
              </w:tcPr>
            </w:tcPrChange>
          </w:tcPr>
          <w:p w14:paraId="7E8711A0" w14:textId="77777777" w:rsidR="006C070C" w:rsidRDefault="006C070C" w:rsidP="00B01E91">
            <w:pPr>
              <w:pStyle w:val="TAL"/>
              <w:rPr>
                <w:noProof/>
                <w:lang w:eastAsia="zh-CN"/>
              </w:rPr>
            </w:pPr>
            <w:r>
              <w:rPr>
                <w:noProof/>
                <w:lang w:eastAsia="zh-CN"/>
              </w:rPr>
              <w:t>4</w:t>
            </w:r>
          </w:p>
        </w:tc>
        <w:tc>
          <w:tcPr>
            <w:tcW w:w="2340" w:type="dxa"/>
            <w:tcPrChange w:id="1280" w:author="Ericsson_MZ" w:date="2025-10-03T10:32:00Z" w16du:dateUtc="2025-10-03T08:32:00Z">
              <w:tcPr>
                <w:tcW w:w="2321" w:type="dxa"/>
                <w:gridSpan w:val="4"/>
              </w:tcPr>
            </w:tcPrChange>
          </w:tcPr>
          <w:p w14:paraId="1EBC2C33" w14:textId="77777777" w:rsidR="006C070C" w:rsidRDefault="006C070C" w:rsidP="00B01E91">
            <w:pPr>
              <w:pStyle w:val="TAL"/>
              <w:rPr>
                <w:lang w:eastAsia="zh-CN"/>
              </w:rPr>
            </w:pPr>
            <w:r>
              <w:rPr>
                <w:lang w:eastAsia="zh-CN"/>
              </w:rPr>
              <w:t>V2X</w:t>
            </w:r>
          </w:p>
        </w:tc>
        <w:tc>
          <w:tcPr>
            <w:tcW w:w="5580" w:type="dxa"/>
            <w:tcPrChange w:id="1281" w:author="Ericsson_MZ" w:date="2025-10-03T10:32:00Z" w16du:dateUtc="2025-10-03T08:32:00Z">
              <w:tcPr>
                <w:tcW w:w="5644" w:type="dxa"/>
                <w:gridSpan w:val="4"/>
              </w:tcPr>
            </w:tcPrChange>
          </w:tcPr>
          <w:p w14:paraId="33F86AC8" w14:textId="77777777" w:rsidR="006C070C" w:rsidRDefault="006C070C" w:rsidP="00B01E91">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6C070C" w14:paraId="2B0FE97D" w14:textId="77777777" w:rsidTr="00A4145C">
        <w:trPr>
          <w:jc w:val="center"/>
          <w:trPrChange w:id="1282" w:author="Ericsson_MZ" w:date="2025-10-03T10:32:00Z" w16du:dateUtc="2025-10-03T08:32:00Z">
            <w:trPr>
              <w:gridBefore w:val="2"/>
              <w:wBefore w:w="106" w:type="dxa"/>
              <w:jc w:val="center"/>
            </w:trPr>
          </w:trPrChange>
        </w:trPr>
        <w:tc>
          <w:tcPr>
            <w:tcW w:w="1612" w:type="dxa"/>
            <w:tcPrChange w:id="1283" w:author="Ericsson_MZ" w:date="2025-10-03T10:32:00Z" w16du:dateUtc="2025-10-03T08:32:00Z">
              <w:tcPr>
                <w:tcW w:w="1602" w:type="dxa"/>
                <w:gridSpan w:val="4"/>
              </w:tcPr>
            </w:tcPrChange>
          </w:tcPr>
          <w:p w14:paraId="1F2FFD6C" w14:textId="77777777" w:rsidR="006C070C" w:rsidRDefault="006C070C" w:rsidP="00B01E91">
            <w:pPr>
              <w:pStyle w:val="TAL"/>
              <w:rPr>
                <w:noProof/>
                <w:lang w:eastAsia="zh-CN"/>
              </w:rPr>
            </w:pPr>
            <w:r>
              <w:rPr>
                <w:noProof/>
                <w:lang w:eastAsia="zh-CN"/>
              </w:rPr>
              <w:t>5</w:t>
            </w:r>
          </w:p>
        </w:tc>
        <w:tc>
          <w:tcPr>
            <w:tcW w:w="2340" w:type="dxa"/>
            <w:tcPrChange w:id="1284" w:author="Ericsson_MZ" w:date="2025-10-03T10:32:00Z" w16du:dateUtc="2025-10-03T08:32:00Z">
              <w:tcPr>
                <w:tcW w:w="2321" w:type="dxa"/>
                <w:gridSpan w:val="4"/>
              </w:tcPr>
            </w:tcPrChange>
          </w:tcPr>
          <w:p w14:paraId="0F19E544" w14:textId="77777777" w:rsidR="006C070C" w:rsidRDefault="006C070C" w:rsidP="00B01E91">
            <w:pPr>
              <w:pStyle w:val="TAL"/>
              <w:rPr>
                <w:lang w:eastAsia="zh-CN"/>
              </w:rPr>
            </w:pPr>
            <w:proofErr w:type="spellStart"/>
            <w:r>
              <w:rPr>
                <w:lang w:eastAsia="zh-CN"/>
              </w:rPr>
              <w:t>GroupIdListChange</w:t>
            </w:r>
            <w:proofErr w:type="spellEnd"/>
          </w:p>
        </w:tc>
        <w:tc>
          <w:tcPr>
            <w:tcW w:w="5580" w:type="dxa"/>
            <w:tcPrChange w:id="1285" w:author="Ericsson_MZ" w:date="2025-10-03T10:32:00Z" w16du:dateUtc="2025-10-03T08:32:00Z">
              <w:tcPr>
                <w:tcW w:w="5644" w:type="dxa"/>
                <w:gridSpan w:val="4"/>
              </w:tcPr>
            </w:tcPrChange>
          </w:tcPr>
          <w:p w14:paraId="6F7D0AB0" w14:textId="77777777" w:rsidR="006C070C" w:rsidRDefault="006C070C" w:rsidP="00B01E91">
            <w:pPr>
              <w:pStyle w:val="TAL"/>
              <w:rPr>
                <w:rFonts w:eastAsia="Times New Roman"/>
              </w:rPr>
            </w:pPr>
            <w:r>
              <w:rPr>
                <w:rFonts w:eastAsia="Times New Roman"/>
              </w:rPr>
              <w:t>This feature indicates the support for the notification of changes in the list of internal group identifiers.</w:t>
            </w:r>
          </w:p>
        </w:tc>
      </w:tr>
      <w:tr w:rsidR="006C070C" w14:paraId="71A66217" w14:textId="77777777" w:rsidTr="00A4145C">
        <w:trPr>
          <w:jc w:val="center"/>
          <w:trPrChange w:id="1286" w:author="Ericsson_MZ" w:date="2025-10-03T10:32:00Z" w16du:dateUtc="2025-10-03T08:32:00Z">
            <w:trPr>
              <w:gridBefore w:val="2"/>
              <w:wBefore w:w="106" w:type="dxa"/>
              <w:jc w:val="center"/>
            </w:trPr>
          </w:trPrChange>
        </w:trPr>
        <w:tc>
          <w:tcPr>
            <w:tcW w:w="1612" w:type="dxa"/>
            <w:tcPrChange w:id="1287" w:author="Ericsson_MZ" w:date="2025-10-03T10:32:00Z" w16du:dateUtc="2025-10-03T08:32:00Z">
              <w:tcPr>
                <w:tcW w:w="1602" w:type="dxa"/>
                <w:gridSpan w:val="4"/>
              </w:tcPr>
            </w:tcPrChange>
          </w:tcPr>
          <w:p w14:paraId="1C7D3B73" w14:textId="77777777" w:rsidR="006C070C" w:rsidRDefault="006C070C" w:rsidP="00B01E91">
            <w:pPr>
              <w:pStyle w:val="TAL"/>
              <w:rPr>
                <w:noProof/>
                <w:lang w:eastAsia="zh-CN"/>
              </w:rPr>
            </w:pPr>
            <w:r>
              <w:rPr>
                <w:noProof/>
                <w:lang w:eastAsia="zh-CN"/>
              </w:rPr>
              <w:t>6</w:t>
            </w:r>
          </w:p>
        </w:tc>
        <w:tc>
          <w:tcPr>
            <w:tcW w:w="2340" w:type="dxa"/>
            <w:tcPrChange w:id="1288" w:author="Ericsson_MZ" w:date="2025-10-03T10:32:00Z" w16du:dateUtc="2025-10-03T08:32:00Z">
              <w:tcPr>
                <w:tcW w:w="2321" w:type="dxa"/>
                <w:gridSpan w:val="4"/>
              </w:tcPr>
            </w:tcPrChange>
          </w:tcPr>
          <w:p w14:paraId="0B5E78DB" w14:textId="77777777" w:rsidR="006C070C" w:rsidRDefault="006C070C" w:rsidP="00B01E91">
            <w:pPr>
              <w:pStyle w:val="TAL"/>
              <w:rPr>
                <w:lang w:eastAsia="zh-CN"/>
              </w:rPr>
            </w:pPr>
            <w:proofErr w:type="spellStart"/>
            <w:r>
              <w:rPr>
                <w:lang w:eastAsia="zh-CN"/>
              </w:rPr>
              <w:t>ImmediateReport</w:t>
            </w:r>
            <w:proofErr w:type="spellEnd"/>
          </w:p>
        </w:tc>
        <w:tc>
          <w:tcPr>
            <w:tcW w:w="5580" w:type="dxa"/>
            <w:tcPrChange w:id="1289" w:author="Ericsson_MZ" w:date="2025-10-03T10:32:00Z" w16du:dateUtc="2025-10-03T08:32:00Z">
              <w:tcPr>
                <w:tcW w:w="5644" w:type="dxa"/>
                <w:gridSpan w:val="4"/>
              </w:tcPr>
            </w:tcPrChange>
          </w:tcPr>
          <w:p w14:paraId="424F2760" w14:textId="77777777" w:rsidR="006C070C" w:rsidRDefault="006C070C" w:rsidP="00B01E91">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6C070C" w14:paraId="5470ED51" w14:textId="77777777" w:rsidTr="00A4145C">
        <w:trPr>
          <w:jc w:val="center"/>
          <w:trPrChange w:id="1290" w:author="Ericsson_MZ" w:date="2025-10-03T10:32:00Z" w16du:dateUtc="2025-10-03T08:32:00Z">
            <w:trPr>
              <w:gridBefore w:val="2"/>
              <w:wBefore w:w="106" w:type="dxa"/>
              <w:jc w:val="center"/>
            </w:trPr>
          </w:trPrChange>
        </w:trPr>
        <w:tc>
          <w:tcPr>
            <w:tcW w:w="1612" w:type="dxa"/>
            <w:tcPrChange w:id="1291" w:author="Ericsson_MZ" w:date="2025-10-03T10:32:00Z" w16du:dateUtc="2025-10-03T08:32:00Z">
              <w:tcPr>
                <w:tcW w:w="1602" w:type="dxa"/>
                <w:gridSpan w:val="4"/>
              </w:tcPr>
            </w:tcPrChange>
          </w:tcPr>
          <w:p w14:paraId="170E12DB" w14:textId="77777777" w:rsidR="006C070C" w:rsidRDefault="006C070C" w:rsidP="00B01E91">
            <w:pPr>
              <w:pStyle w:val="TAL"/>
              <w:rPr>
                <w:noProof/>
                <w:lang w:eastAsia="zh-CN"/>
              </w:rPr>
            </w:pPr>
            <w:r>
              <w:rPr>
                <w:noProof/>
                <w:lang w:eastAsia="zh-CN"/>
              </w:rPr>
              <w:t>7</w:t>
            </w:r>
          </w:p>
        </w:tc>
        <w:tc>
          <w:tcPr>
            <w:tcW w:w="2340" w:type="dxa"/>
            <w:tcPrChange w:id="1292" w:author="Ericsson_MZ" w:date="2025-10-03T10:32:00Z" w16du:dateUtc="2025-10-03T08:32:00Z">
              <w:tcPr>
                <w:tcW w:w="2321" w:type="dxa"/>
                <w:gridSpan w:val="4"/>
              </w:tcPr>
            </w:tcPrChange>
          </w:tcPr>
          <w:p w14:paraId="11F610D6" w14:textId="77777777" w:rsidR="006C070C" w:rsidRDefault="006C070C" w:rsidP="00B01E91">
            <w:pPr>
              <w:pStyle w:val="TAL"/>
              <w:rPr>
                <w:lang w:eastAsia="zh-CN"/>
              </w:rPr>
            </w:pPr>
            <w:proofErr w:type="spellStart"/>
            <w:r>
              <w:rPr>
                <w:rFonts w:hint="eastAsia"/>
                <w:lang w:eastAsia="zh-CN"/>
              </w:rPr>
              <w:t>ErrorResponse</w:t>
            </w:r>
            <w:proofErr w:type="spellEnd"/>
          </w:p>
        </w:tc>
        <w:tc>
          <w:tcPr>
            <w:tcW w:w="5580" w:type="dxa"/>
            <w:tcPrChange w:id="1293" w:author="Ericsson_MZ" w:date="2025-10-03T10:32:00Z" w16du:dateUtc="2025-10-03T08:32:00Z">
              <w:tcPr>
                <w:tcW w:w="5644" w:type="dxa"/>
                <w:gridSpan w:val="4"/>
              </w:tcPr>
            </w:tcPrChange>
          </w:tcPr>
          <w:p w14:paraId="27F09AD7" w14:textId="77777777" w:rsidR="006C070C" w:rsidRDefault="006C070C" w:rsidP="00B01E91">
            <w:pPr>
              <w:pStyle w:val="TAL"/>
              <w:rPr>
                <w:rFonts w:eastAsia="Times New Roman"/>
              </w:rPr>
            </w:pPr>
            <w:r>
              <w:rPr>
                <w:rFonts w:eastAsia="Times New Roman"/>
              </w:rPr>
              <w:t xml:space="preserve">This feature indicates support for "404 Not Found" error response code for policy update notification between AMF and (V-)PCF. </w:t>
            </w:r>
          </w:p>
        </w:tc>
      </w:tr>
      <w:tr w:rsidR="006C070C" w14:paraId="5EB0D3D4" w14:textId="77777777" w:rsidTr="00A4145C">
        <w:trPr>
          <w:jc w:val="center"/>
          <w:trPrChange w:id="1294" w:author="Ericsson_MZ" w:date="2025-10-03T10:32:00Z" w16du:dateUtc="2025-10-03T08:32:00Z">
            <w:trPr>
              <w:gridBefore w:val="2"/>
              <w:wBefore w:w="106" w:type="dxa"/>
              <w:jc w:val="center"/>
            </w:trPr>
          </w:trPrChange>
        </w:trPr>
        <w:tc>
          <w:tcPr>
            <w:tcW w:w="1612" w:type="dxa"/>
            <w:tcPrChange w:id="1295" w:author="Ericsson_MZ" w:date="2025-10-03T10:32:00Z" w16du:dateUtc="2025-10-03T08:32:00Z">
              <w:tcPr>
                <w:tcW w:w="1602" w:type="dxa"/>
                <w:gridSpan w:val="4"/>
              </w:tcPr>
            </w:tcPrChange>
          </w:tcPr>
          <w:p w14:paraId="0B4D13A5" w14:textId="77777777" w:rsidR="006C070C" w:rsidRDefault="006C070C" w:rsidP="00B01E91">
            <w:pPr>
              <w:pStyle w:val="TAL"/>
              <w:rPr>
                <w:noProof/>
                <w:lang w:eastAsia="zh-CN"/>
              </w:rPr>
            </w:pPr>
            <w:r>
              <w:rPr>
                <w:noProof/>
                <w:lang w:eastAsia="zh-CN"/>
              </w:rPr>
              <w:t>8</w:t>
            </w:r>
          </w:p>
        </w:tc>
        <w:tc>
          <w:tcPr>
            <w:tcW w:w="2340" w:type="dxa"/>
            <w:tcPrChange w:id="1296" w:author="Ericsson_MZ" w:date="2025-10-03T10:32:00Z" w16du:dateUtc="2025-10-03T08:32:00Z">
              <w:tcPr>
                <w:tcW w:w="2321" w:type="dxa"/>
                <w:gridSpan w:val="4"/>
              </w:tcPr>
            </w:tcPrChange>
          </w:tcPr>
          <w:p w14:paraId="26F764E7" w14:textId="77777777" w:rsidR="006C070C" w:rsidRDefault="006C070C" w:rsidP="00B01E91">
            <w:pPr>
              <w:pStyle w:val="TAL"/>
              <w:rPr>
                <w:lang w:eastAsia="zh-CN"/>
              </w:rPr>
            </w:pPr>
            <w:r>
              <w:rPr>
                <w:lang w:eastAsia="zh-CN"/>
              </w:rPr>
              <w:t>ES3XX</w:t>
            </w:r>
          </w:p>
        </w:tc>
        <w:tc>
          <w:tcPr>
            <w:tcW w:w="5580" w:type="dxa"/>
            <w:tcPrChange w:id="1297" w:author="Ericsson_MZ" w:date="2025-10-03T10:32:00Z" w16du:dateUtc="2025-10-03T08:32:00Z">
              <w:tcPr>
                <w:tcW w:w="5644" w:type="dxa"/>
                <w:gridSpan w:val="4"/>
              </w:tcPr>
            </w:tcPrChange>
          </w:tcPr>
          <w:p w14:paraId="7BE6C217" w14:textId="77777777" w:rsidR="006C070C" w:rsidRDefault="006C070C" w:rsidP="00B01E91">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6C070C" w14:paraId="5749A8F4" w14:textId="77777777" w:rsidTr="00A4145C">
        <w:trPr>
          <w:jc w:val="center"/>
          <w:trPrChange w:id="1298" w:author="Ericsson_MZ" w:date="2025-10-03T10:32:00Z" w16du:dateUtc="2025-10-03T08:32:00Z">
            <w:trPr>
              <w:gridBefore w:val="2"/>
              <w:wBefore w:w="106" w:type="dxa"/>
              <w:jc w:val="center"/>
            </w:trPr>
          </w:trPrChange>
        </w:trPr>
        <w:tc>
          <w:tcPr>
            <w:tcW w:w="1612" w:type="dxa"/>
            <w:tcPrChange w:id="1299" w:author="Ericsson_MZ" w:date="2025-10-03T10:32:00Z" w16du:dateUtc="2025-10-03T08:32:00Z">
              <w:tcPr>
                <w:tcW w:w="1602" w:type="dxa"/>
                <w:gridSpan w:val="4"/>
              </w:tcPr>
            </w:tcPrChange>
          </w:tcPr>
          <w:p w14:paraId="40BB6660" w14:textId="77777777" w:rsidR="006C070C" w:rsidRDefault="006C070C" w:rsidP="00B01E91">
            <w:pPr>
              <w:pStyle w:val="TAL"/>
              <w:rPr>
                <w:noProof/>
                <w:lang w:eastAsia="zh-CN"/>
              </w:rPr>
            </w:pPr>
            <w:r>
              <w:rPr>
                <w:noProof/>
                <w:lang w:eastAsia="zh-CN"/>
              </w:rPr>
              <w:t>9</w:t>
            </w:r>
          </w:p>
        </w:tc>
        <w:tc>
          <w:tcPr>
            <w:tcW w:w="2340" w:type="dxa"/>
            <w:tcPrChange w:id="1300" w:author="Ericsson_MZ" w:date="2025-10-03T10:32:00Z" w16du:dateUtc="2025-10-03T08:32:00Z">
              <w:tcPr>
                <w:tcW w:w="2321" w:type="dxa"/>
                <w:gridSpan w:val="4"/>
              </w:tcPr>
            </w:tcPrChange>
          </w:tcPr>
          <w:p w14:paraId="70533C1A" w14:textId="77777777" w:rsidR="006C070C" w:rsidRDefault="006C070C" w:rsidP="00B01E91">
            <w:pPr>
              <w:pStyle w:val="TAL"/>
              <w:rPr>
                <w:lang w:eastAsia="zh-CN"/>
              </w:rPr>
            </w:pPr>
            <w:proofErr w:type="spellStart"/>
            <w:r>
              <w:rPr>
                <w:lang w:eastAsia="zh-CN"/>
              </w:rPr>
              <w:t>ProSe</w:t>
            </w:r>
            <w:proofErr w:type="spellEnd"/>
          </w:p>
        </w:tc>
        <w:tc>
          <w:tcPr>
            <w:tcW w:w="5580" w:type="dxa"/>
            <w:tcPrChange w:id="1301" w:author="Ericsson_MZ" w:date="2025-10-03T10:32:00Z" w16du:dateUtc="2025-10-03T08:32:00Z">
              <w:tcPr>
                <w:tcW w:w="5644" w:type="dxa"/>
                <w:gridSpan w:val="4"/>
              </w:tcPr>
            </w:tcPrChange>
          </w:tcPr>
          <w:p w14:paraId="4435995F" w14:textId="77777777" w:rsidR="006C070C" w:rsidRDefault="006C070C" w:rsidP="00B01E91">
            <w:pPr>
              <w:pStyle w:val="TAL"/>
              <w:rPr>
                <w:rFonts w:eastAsia="Times New Roman"/>
              </w:rPr>
            </w:pPr>
            <w:r>
              <w:t xml:space="preserve">This feature indicates support of UE policy and N2 information provisioning for 5G </w:t>
            </w:r>
            <w:proofErr w:type="spellStart"/>
            <w:r>
              <w:t>ProSe</w:t>
            </w:r>
            <w:proofErr w:type="spellEnd"/>
            <w:r>
              <w:rPr>
                <w:lang w:eastAsia="zh-CN"/>
              </w:rPr>
              <w:t>.</w:t>
            </w:r>
          </w:p>
        </w:tc>
      </w:tr>
      <w:tr w:rsidR="006C070C" w14:paraId="3B8F7D5E" w14:textId="77777777" w:rsidTr="00A4145C">
        <w:trPr>
          <w:jc w:val="center"/>
          <w:trPrChange w:id="1302" w:author="Ericsson_MZ" w:date="2025-10-03T10:32:00Z" w16du:dateUtc="2025-10-03T08:32:00Z">
            <w:trPr>
              <w:gridBefore w:val="1"/>
              <w:gridAfter w:val="0"/>
              <w:wBefore w:w="36" w:type="dxa"/>
              <w:wAfter w:w="70" w:type="dxa"/>
              <w:jc w:val="center"/>
            </w:trPr>
          </w:trPrChange>
        </w:trPr>
        <w:tc>
          <w:tcPr>
            <w:tcW w:w="1612" w:type="dxa"/>
            <w:tcPrChange w:id="1303" w:author="Ericsson_MZ" w:date="2025-10-03T10:32:00Z" w16du:dateUtc="2025-10-03T08:32:00Z">
              <w:tcPr>
                <w:tcW w:w="1602" w:type="dxa"/>
                <w:gridSpan w:val="4"/>
              </w:tcPr>
            </w:tcPrChange>
          </w:tcPr>
          <w:p w14:paraId="3FE37182" w14:textId="77777777" w:rsidR="006C070C" w:rsidRDefault="006C070C" w:rsidP="00B01E91">
            <w:pPr>
              <w:pStyle w:val="TAL"/>
              <w:rPr>
                <w:noProof/>
                <w:lang w:eastAsia="zh-CN"/>
              </w:rPr>
            </w:pPr>
            <w:bookmarkStart w:id="1304" w:name="_Hlk129178538"/>
            <w:bookmarkStart w:id="1305" w:name="_Hlk129178716"/>
            <w:r>
              <w:rPr>
                <w:noProof/>
                <w:lang w:eastAsia="zh-CN"/>
              </w:rPr>
              <w:t>10</w:t>
            </w:r>
          </w:p>
        </w:tc>
        <w:tc>
          <w:tcPr>
            <w:tcW w:w="2340" w:type="dxa"/>
            <w:tcPrChange w:id="1306" w:author="Ericsson_MZ" w:date="2025-10-03T10:32:00Z" w16du:dateUtc="2025-10-03T08:32:00Z">
              <w:tcPr>
                <w:tcW w:w="2321" w:type="dxa"/>
                <w:gridSpan w:val="4"/>
              </w:tcPr>
            </w:tcPrChange>
          </w:tcPr>
          <w:p w14:paraId="13864C0A" w14:textId="77777777" w:rsidR="006C070C" w:rsidRDefault="006C070C" w:rsidP="00B01E91">
            <w:pPr>
              <w:pStyle w:val="TAL"/>
              <w:rPr>
                <w:lang w:eastAsia="zh-CN"/>
              </w:rPr>
            </w:pPr>
            <w:proofErr w:type="spellStart"/>
            <w:r>
              <w:rPr>
                <w:lang w:eastAsia="zh-CN"/>
              </w:rPr>
              <w:t>FeatureRenegotiation</w:t>
            </w:r>
            <w:proofErr w:type="spellEnd"/>
          </w:p>
        </w:tc>
        <w:tc>
          <w:tcPr>
            <w:tcW w:w="5580" w:type="dxa"/>
            <w:tcPrChange w:id="1307" w:author="Ericsson_MZ" w:date="2025-10-03T10:32:00Z" w16du:dateUtc="2025-10-03T08:32:00Z">
              <w:tcPr>
                <w:tcW w:w="5644" w:type="dxa"/>
                <w:gridSpan w:val="4"/>
              </w:tcPr>
            </w:tcPrChange>
          </w:tcPr>
          <w:p w14:paraId="221FDDDF" w14:textId="77777777" w:rsidR="006C070C" w:rsidRDefault="006C070C" w:rsidP="00B01E91">
            <w:pPr>
              <w:pStyle w:val="TAL"/>
            </w:pPr>
            <w:r>
              <w:rPr>
                <w:lang w:eastAsia="zh-CN"/>
              </w:rPr>
              <w:t>This feature indicates the support of feature renegotiation during the update of a policy association triggered by UE mobility with AMF change.</w:t>
            </w:r>
          </w:p>
        </w:tc>
      </w:tr>
      <w:tr w:rsidR="006C070C" w14:paraId="68A0BE7E" w14:textId="77777777" w:rsidTr="00A4145C">
        <w:trPr>
          <w:jc w:val="center"/>
          <w:trPrChange w:id="1308" w:author="Ericsson_MZ" w:date="2025-10-03T10:32:00Z" w16du:dateUtc="2025-10-03T08:32:00Z">
            <w:trPr>
              <w:gridBefore w:val="1"/>
              <w:gridAfter w:val="0"/>
              <w:wBefore w:w="36" w:type="dxa"/>
              <w:wAfter w:w="70" w:type="dxa"/>
              <w:jc w:val="center"/>
            </w:trPr>
          </w:trPrChange>
        </w:trPr>
        <w:tc>
          <w:tcPr>
            <w:tcW w:w="1612" w:type="dxa"/>
            <w:tcPrChange w:id="1309" w:author="Ericsson_MZ" w:date="2025-10-03T10:32:00Z" w16du:dateUtc="2025-10-03T08:32:00Z">
              <w:tcPr>
                <w:tcW w:w="1602" w:type="dxa"/>
                <w:gridSpan w:val="4"/>
              </w:tcPr>
            </w:tcPrChange>
          </w:tcPr>
          <w:p w14:paraId="0AC95253" w14:textId="77777777" w:rsidR="006C070C" w:rsidRDefault="006C070C" w:rsidP="00B01E91">
            <w:pPr>
              <w:pStyle w:val="TAL"/>
              <w:rPr>
                <w:noProof/>
                <w:lang w:eastAsia="zh-CN"/>
              </w:rPr>
            </w:pPr>
            <w:r>
              <w:rPr>
                <w:noProof/>
                <w:lang w:eastAsia="zh-CN"/>
              </w:rPr>
              <w:t>11</w:t>
            </w:r>
          </w:p>
        </w:tc>
        <w:tc>
          <w:tcPr>
            <w:tcW w:w="2340" w:type="dxa"/>
            <w:tcPrChange w:id="1310" w:author="Ericsson_MZ" w:date="2025-10-03T10:32:00Z" w16du:dateUtc="2025-10-03T08:32:00Z">
              <w:tcPr>
                <w:tcW w:w="2321" w:type="dxa"/>
                <w:gridSpan w:val="4"/>
              </w:tcPr>
            </w:tcPrChange>
          </w:tcPr>
          <w:p w14:paraId="6867DF17" w14:textId="77777777" w:rsidR="006C070C" w:rsidRDefault="006C070C" w:rsidP="00B01E91">
            <w:pPr>
              <w:pStyle w:val="TAL"/>
              <w:rPr>
                <w:lang w:eastAsia="zh-CN"/>
              </w:rPr>
            </w:pPr>
            <w:proofErr w:type="spellStart"/>
            <w:r>
              <w:rPr>
                <w:lang w:eastAsia="zh-CN"/>
              </w:rPr>
              <w:t>SliceAwareANDSP</w:t>
            </w:r>
            <w:proofErr w:type="spellEnd"/>
          </w:p>
        </w:tc>
        <w:tc>
          <w:tcPr>
            <w:tcW w:w="5580" w:type="dxa"/>
            <w:tcPrChange w:id="1311" w:author="Ericsson_MZ" w:date="2025-10-03T10:32:00Z" w16du:dateUtc="2025-10-03T08:32:00Z">
              <w:tcPr>
                <w:tcW w:w="5644" w:type="dxa"/>
                <w:gridSpan w:val="4"/>
              </w:tcPr>
            </w:tcPrChange>
          </w:tcPr>
          <w:p w14:paraId="73E6643F" w14:textId="77777777" w:rsidR="006C070C" w:rsidRDefault="006C070C" w:rsidP="00B01E91">
            <w:pPr>
              <w:pStyle w:val="TAL"/>
              <w:rPr>
                <w:lang w:eastAsia="zh-CN"/>
              </w:rPr>
            </w:pPr>
            <w:r>
              <w:rPr>
                <w:lang w:eastAsia="zh-CN"/>
              </w:rPr>
              <w:t>This feature indicates the support of ANDSP/WLANSP policies that consider the slices supported by the UE.</w:t>
            </w:r>
          </w:p>
        </w:tc>
      </w:tr>
      <w:tr w:rsidR="006C070C" w14:paraId="4D497EF2" w14:textId="77777777" w:rsidTr="00A4145C">
        <w:trPr>
          <w:jc w:val="center"/>
          <w:trPrChange w:id="1312" w:author="Ericsson_MZ" w:date="2025-10-03T10:32:00Z" w16du:dateUtc="2025-10-03T08:32:00Z">
            <w:trPr>
              <w:gridBefore w:val="1"/>
              <w:gridAfter w:val="0"/>
              <w:wBefore w:w="36" w:type="dxa"/>
              <w:wAfter w:w="70" w:type="dxa"/>
              <w:jc w:val="center"/>
            </w:trPr>
          </w:trPrChange>
        </w:trPr>
        <w:tc>
          <w:tcPr>
            <w:tcW w:w="1612" w:type="dxa"/>
            <w:tcPrChange w:id="1313" w:author="Ericsson_MZ" w:date="2025-10-03T10:32:00Z" w16du:dateUtc="2025-10-03T08:32:00Z">
              <w:tcPr>
                <w:tcW w:w="1602" w:type="dxa"/>
                <w:gridSpan w:val="4"/>
              </w:tcPr>
            </w:tcPrChange>
          </w:tcPr>
          <w:p w14:paraId="79B8E07B" w14:textId="77777777" w:rsidR="006C070C" w:rsidRDefault="006C070C" w:rsidP="00B01E91">
            <w:pPr>
              <w:pStyle w:val="TAL"/>
              <w:rPr>
                <w:noProof/>
                <w:lang w:eastAsia="zh-CN"/>
              </w:rPr>
            </w:pPr>
            <w:r>
              <w:rPr>
                <w:noProof/>
                <w:lang w:eastAsia="zh-CN"/>
              </w:rPr>
              <w:t>12</w:t>
            </w:r>
          </w:p>
        </w:tc>
        <w:tc>
          <w:tcPr>
            <w:tcW w:w="2340" w:type="dxa"/>
            <w:tcPrChange w:id="1314" w:author="Ericsson_MZ" w:date="2025-10-03T10:32:00Z" w16du:dateUtc="2025-10-03T08:32:00Z">
              <w:tcPr>
                <w:tcW w:w="2321" w:type="dxa"/>
                <w:gridSpan w:val="4"/>
              </w:tcPr>
            </w:tcPrChange>
          </w:tcPr>
          <w:p w14:paraId="4488C06D" w14:textId="77777777" w:rsidR="006C070C" w:rsidRDefault="006C070C" w:rsidP="00B01E91">
            <w:pPr>
              <w:pStyle w:val="TAL"/>
              <w:rPr>
                <w:lang w:eastAsia="zh-CN"/>
              </w:rPr>
            </w:pPr>
            <w:proofErr w:type="spellStart"/>
            <w:r>
              <w:rPr>
                <w:lang w:eastAsia="zh-CN"/>
              </w:rPr>
              <w:t>EpsUrsp</w:t>
            </w:r>
            <w:proofErr w:type="spellEnd"/>
          </w:p>
        </w:tc>
        <w:tc>
          <w:tcPr>
            <w:tcW w:w="5580" w:type="dxa"/>
            <w:tcPrChange w:id="1315" w:author="Ericsson_MZ" w:date="2025-10-03T10:32:00Z" w16du:dateUtc="2025-10-03T08:32:00Z">
              <w:tcPr>
                <w:tcW w:w="5644" w:type="dxa"/>
                <w:gridSpan w:val="4"/>
              </w:tcPr>
            </w:tcPrChange>
          </w:tcPr>
          <w:p w14:paraId="4D4AE53F" w14:textId="77777777" w:rsidR="006C070C" w:rsidRDefault="006C070C" w:rsidP="00B01E91">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proofErr w:type="spellStart"/>
            <w:r w:rsidRPr="00605DBE">
              <w:rPr>
                <w:lang w:eastAsia="zh-CN"/>
              </w:rPr>
              <w:t>of</w:t>
            </w:r>
            <w:proofErr w:type="spellEnd"/>
            <w:r w:rsidRPr="00605DBE">
              <w:rPr>
                <w:lang w:eastAsia="zh-CN"/>
              </w:rPr>
              <w:t xml:space="preserve"> 5GC and EPC interworking</w:t>
            </w:r>
            <w:r w:rsidRPr="00CB294A">
              <w:rPr>
                <w:lang w:eastAsia="zh-CN"/>
              </w:rPr>
              <w:t>.</w:t>
            </w:r>
          </w:p>
        </w:tc>
      </w:tr>
      <w:bookmarkEnd w:id="1304"/>
      <w:tr w:rsidR="006C070C" w14:paraId="2B5E546B" w14:textId="77777777" w:rsidTr="00A4145C">
        <w:trPr>
          <w:jc w:val="center"/>
          <w:trPrChange w:id="1316" w:author="Ericsson_MZ" w:date="2025-10-03T10:32:00Z" w16du:dateUtc="2025-10-03T08:32:00Z">
            <w:trPr>
              <w:gridBefore w:val="1"/>
              <w:gridAfter w:val="0"/>
              <w:wBefore w:w="36" w:type="dxa"/>
              <w:wAfter w:w="70" w:type="dxa"/>
              <w:jc w:val="center"/>
            </w:trPr>
          </w:trPrChange>
        </w:trPr>
        <w:tc>
          <w:tcPr>
            <w:tcW w:w="1612" w:type="dxa"/>
            <w:tcPrChange w:id="1317" w:author="Ericsson_MZ" w:date="2025-10-03T10:32:00Z" w16du:dateUtc="2025-10-03T08:32:00Z">
              <w:tcPr>
                <w:tcW w:w="1602" w:type="dxa"/>
                <w:gridSpan w:val="4"/>
              </w:tcPr>
            </w:tcPrChange>
          </w:tcPr>
          <w:p w14:paraId="1797FAAF" w14:textId="77777777" w:rsidR="006C070C" w:rsidRDefault="006C070C" w:rsidP="00B01E91">
            <w:pPr>
              <w:pStyle w:val="TAL"/>
              <w:rPr>
                <w:noProof/>
                <w:lang w:eastAsia="zh-CN"/>
              </w:rPr>
            </w:pPr>
            <w:r>
              <w:t>13</w:t>
            </w:r>
          </w:p>
        </w:tc>
        <w:tc>
          <w:tcPr>
            <w:tcW w:w="2340" w:type="dxa"/>
            <w:tcPrChange w:id="1318" w:author="Ericsson_MZ" w:date="2025-10-03T10:32:00Z" w16du:dateUtc="2025-10-03T08:32:00Z">
              <w:tcPr>
                <w:tcW w:w="2321" w:type="dxa"/>
                <w:gridSpan w:val="4"/>
              </w:tcPr>
            </w:tcPrChange>
          </w:tcPr>
          <w:p w14:paraId="3C78CD36" w14:textId="77777777" w:rsidR="006C070C" w:rsidRDefault="006C070C" w:rsidP="00B01E91">
            <w:pPr>
              <w:pStyle w:val="TAL"/>
              <w:rPr>
                <w:lang w:eastAsia="zh-CN"/>
              </w:rPr>
            </w:pPr>
            <w:proofErr w:type="spellStart"/>
            <w:r>
              <w:t>En</w:t>
            </w:r>
            <w:r w:rsidRPr="003107D3">
              <w:t>SatBackhaulCategoryChg</w:t>
            </w:r>
            <w:proofErr w:type="spellEnd"/>
          </w:p>
        </w:tc>
        <w:tc>
          <w:tcPr>
            <w:tcW w:w="5580" w:type="dxa"/>
            <w:tcPrChange w:id="1319" w:author="Ericsson_MZ" w:date="2025-10-03T10:32:00Z" w16du:dateUtc="2025-10-03T08:32:00Z">
              <w:tcPr>
                <w:tcW w:w="5644" w:type="dxa"/>
                <w:gridSpan w:val="4"/>
              </w:tcPr>
            </w:tcPrChange>
          </w:tcPr>
          <w:p w14:paraId="01656EF5" w14:textId="77777777" w:rsidR="006C070C" w:rsidRPr="00CB294A" w:rsidRDefault="006C070C" w:rsidP="00B01E91">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6C070C" w14:paraId="4A222BFD" w14:textId="77777777" w:rsidTr="00A4145C">
        <w:trPr>
          <w:jc w:val="center"/>
          <w:trPrChange w:id="1320" w:author="Ericsson_MZ" w:date="2025-10-03T10:32:00Z" w16du:dateUtc="2025-10-03T08:32:00Z">
            <w:trPr>
              <w:gridBefore w:val="1"/>
              <w:gridAfter w:val="0"/>
              <w:wBefore w:w="36" w:type="dxa"/>
              <w:wAfter w:w="70" w:type="dxa"/>
              <w:jc w:val="center"/>
            </w:trPr>
          </w:trPrChange>
        </w:trPr>
        <w:tc>
          <w:tcPr>
            <w:tcW w:w="1612" w:type="dxa"/>
            <w:tcPrChange w:id="1321" w:author="Ericsson_MZ" w:date="2025-10-03T10:32:00Z" w16du:dateUtc="2025-10-03T08:32:00Z">
              <w:tcPr>
                <w:tcW w:w="1602" w:type="dxa"/>
                <w:gridSpan w:val="4"/>
              </w:tcPr>
            </w:tcPrChange>
          </w:tcPr>
          <w:p w14:paraId="5CD9552D" w14:textId="77777777" w:rsidR="006C070C" w:rsidRDefault="006C070C" w:rsidP="00B01E91">
            <w:pPr>
              <w:pStyle w:val="TAL"/>
            </w:pPr>
            <w:r>
              <w:t>14</w:t>
            </w:r>
          </w:p>
        </w:tc>
        <w:tc>
          <w:tcPr>
            <w:tcW w:w="2340" w:type="dxa"/>
            <w:tcPrChange w:id="1322" w:author="Ericsson_MZ" w:date="2025-10-03T10:32:00Z" w16du:dateUtc="2025-10-03T08:32:00Z">
              <w:tcPr>
                <w:tcW w:w="2321" w:type="dxa"/>
                <w:gridSpan w:val="4"/>
              </w:tcPr>
            </w:tcPrChange>
          </w:tcPr>
          <w:p w14:paraId="18A58F8E" w14:textId="77777777" w:rsidR="006C070C" w:rsidRDefault="006C070C" w:rsidP="00B01E91">
            <w:pPr>
              <w:pStyle w:val="TAL"/>
            </w:pPr>
            <w:proofErr w:type="spellStart"/>
            <w:r>
              <w:rPr>
                <w:lang w:eastAsia="zh-CN"/>
              </w:rPr>
              <w:t>UECapabilityIndication</w:t>
            </w:r>
            <w:proofErr w:type="spellEnd"/>
          </w:p>
        </w:tc>
        <w:tc>
          <w:tcPr>
            <w:tcW w:w="5580" w:type="dxa"/>
            <w:tcPrChange w:id="1323" w:author="Ericsson_MZ" w:date="2025-10-03T10:32:00Z" w16du:dateUtc="2025-10-03T08:32:00Z">
              <w:tcPr>
                <w:tcW w:w="5644" w:type="dxa"/>
                <w:gridSpan w:val="4"/>
              </w:tcPr>
            </w:tcPrChange>
          </w:tcPr>
          <w:p w14:paraId="22810178" w14:textId="77777777" w:rsidR="006C070C" w:rsidRPr="003107D3" w:rsidRDefault="006C070C" w:rsidP="00B01E91">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6C070C" w14:paraId="1BE1CA96" w14:textId="77777777" w:rsidTr="00A4145C">
        <w:trPr>
          <w:jc w:val="center"/>
          <w:trPrChange w:id="1324" w:author="Ericsson_MZ" w:date="2025-10-03T10:32:00Z" w16du:dateUtc="2025-10-03T08:32:00Z">
            <w:trPr>
              <w:gridBefore w:val="1"/>
              <w:gridAfter w:val="0"/>
              <w:wBefore w:w="36" w:type="dxa"/>
              <w:wAfter w:w="70" w:type="dxa"/>
              <w:jc w:val="center"/>
            </w:trPr>
          </w:trPrChange>
        </w:trPr>
        <w:tc>
          <w:tcPr>
            <w:tcW w:w="1612" w:type="dxa"/>
            <w:tcPrChange w:id="1325" w:author="Ericsson_MZ" w:date="2025-10-03T10:32:00Z" w16du:dateUtc="2025-10-03T08:32:00Z">
              <w:tcPr>
                <w:tcW w:w="1602" w:type="dxa"/>
                <w:gridSpan w:val="4"/>
              </w:tcPr>
            </w:tcPrChange>
          </w:tcPr>
          <w:p w14:paraId="1BFE691F" w14:textId="77777777" w:rsidR="006C070C" w:rsidRDefault="006C070C" w:rsidP="00B01E91">
            <w:pPr>
              <w:pStyle w:val="TAL"/>
            </w:pPr>
            <w:r>
              <w:rPr>
                <w:noProof/>
                <w:lang w:eastAsia="zh-CN"/>
              </w:rPr>
              <w:t>15</w:t>
            </w:r>
          </w:p>
        </w:tc>
        <w:tc>
          <w:tcPr>
            <w:tcW w:w="2340" w:type="dxa"/>
            <w:tcPrChange w:id="1326" w:author="Ericsson_MZ" w:date="2025-10-03T10:32:00Z" w16du:dateUtc="2025-10-03T08:32:00Z">
              <w:tcPr>
                <w:tcW w:w="2321" w:type="dxa"/>
                <w:gridSpan w:val="4"/>
              </w:tcPr>
            </w:tcPrChange>
          </w:tcPr>
          <w:p w14:paraId="0A13866F" w14:textId="77777777" w:rsidR="006C070C" w:rsidRDefault="006C070C" w:rsidP="00B01E91">
            <w:pPr>
              <w:pStyle w:val="TAL"/>
              <w:rPr>
                <w:lang w:eastAsia="zh-CN"/>
              </w:rPr>
            </w:pPr>
            <w:r>
              <w:rPr>
                <w:lang w:eastAsia="zh-CN"/>
              </w:rPr>
              <w:t>A2X</w:t>
            </w:r>
          </w:p>
        </w:tc>
        <w:tc>
          <w:tcPr>
            <w:tcW w:w="5580" w:type="dxa"/>
            <w:tcPrChange w:id="1327" w:author="Ericsson_MZ" w:date="2025-10-03T10:32:00Z" w16du:dateUtc="2025-10-03T08:32:00Z">
              <w:tcPr>
                <w:tcW w:w="5644" w:type="dxa"/>
                <w:gridSpan w:val="4"/>
              </w:tcPr>
            </w:tcPrChange>
          </w:tcPr>
          <w:p w14:paraId="2A18FE55" w14:textId="77777777" w:rsidR="006C070C" w:rsidRDefault="006C070C" w:rsidP="00B01E91">
            <w:pPr>
              <w:pStyle w:val="TAL"/>
            </w:pPr>
            <w:r>
              <w:t>This feature indicates support of A2X communications</w:t>
            </w:r>
            <w:r>
              <w:rPr>
                <w:lang w:eastAsia="zh-CN"/>
              </w:rPr>
              <w:t>.</w:t>
            </w:r>
          </w:p>
        </w:tc>
      </w:tr>
      <w:tr w:rsidR="006C070C" w14:paraId="327BF19F" w14:textId="77777777" w:rsidTr="00A4145C">
        <w:trPr>
          <w:jc w:val="center"/>
          <w:trPrChange w:id="1328" w:author="Ericsson_MZ" w:date="2025-10-03T10:32:00Z" w16du:dateUtc="2025-10-03T08:32:00Z">
            <w:trPr>
              <w:gridBefore w:val="1"/>
              <w:gridAfter w:val="0"/>
              <w:wBefore w:w="36" w:type="dxa"/>
              <w:wAfter w:w="70" w:type="dxa"/>
              <w:jc w:val="center"/>
            </w:trPr>
          </w:trPrChange>
        </w:trPr>
        <w:tc>
          <w:tcPr>
            <w:tcW w:w="1612" w:type="dxa"/>
            <w:tcPrChange w:id="1329" w:author="Ericsson_MZ" w:date="2025-10-03T10:32:00Z" w16du:dateUtc="2025-10-03T08:32:00Z">
              <w:tcPr>
                <w:tcW w:w="1602" w:type="dxa"/>
                <w:gridSpan w:val="4"/>
              </w:tcPr>
            </w:tcPrChange>
          </w:tcPr>
          <w:p w14:paraId="4025AFD0" w14:textId="77777777" w:rsidR="006C070C" w:rsidRDefault="006C070C" w:rsidP="00B01E91">
            <w:pPr>
              <w:pStyle w:val="TAL"/>
              <w:rPr>
                <w:noProof/>
                <w:lang w:eastAsia="zh-CN"/>
              </w:rPr>
            </w:pPr>
            <w:r>
              <w:rPr>
                <w:noProof/>
              </w:rPr>
              <w:t>16</w:t>
            </w:r>
          </w:p>
        </w:tc>
        <w:tc>
          <w:tcPr>
            <w:tcW w:w="2340" w:type="dxa"/>
            <w:tcPrChange w:id="1330" w:author="Ericsson_MZ" w:date="2025-10-03T10:32:00Z" w16du:dateUtc="2025-10-03T08:32:00Z">
              <w:tcPr>
                <w:tcW w:w="2321" w:type="dxa"/>
                <w:gridSpan w:val="4"/>
              </w:tcPr>
            </w:tcPrChange>
          </w:tcPr>
          <w:p w14:paraId="00D697CE" w14:textId="77777777" w:rsidR="006C070C" w:rsidRDefault="006C070C" w:rsidP="00B01E91">
            <w:pPr>
              <w:pStyle w:val="TAL"/>
              <w:rPr>
                <w:lang w:eastAsia="zh-CN"/>
              </w:rPr>
            </w:pPr>
            <w:proofErr w:type="spellStart"/>
            <w:r>
              <w:t>Nssai</w:t>
            </w:r>
            <w:r w:rsidRPr="00EA6F1B">
              <w:t>Change</w:t>
            </w:r>
            <w:proofErr w:type="spellEnd"/>
          </w:p>
        </w:tc>
        <w:tc>
          <w:tcPr>
            <w:tcW w:w="5580" w:type="dxa"/>
            <w:tcPrChange w:id="1331" w:author="Ericsson_MZ" w:date="2025-10-03T10:32:00Z" w16du:dateUtc="2025-10-03T08:32:00Z">
              <w:tcPr>
                <w:tcW w:w="5644" w:type="dxa"/>
                <w:gridSpan w:val="4"/>
              </w:tcPr>
            </w:tcPrChange>
          </w:tcPr>
          <w:p w14:paraId="438A7A20" w14:textId="77777777" w:rsidR="006C070C" w:rsidRDefault="006C070C" w:rsidP="00B01E91">
            <w:pPr>
              <w:pStyle w:val="TAL"/>
            </w:pPr>
            <w:r w:rsidRPr="00EA6F1B">
              <w:t xml:space="preserve">This feature indicates support for the change of </w:t>
            </w:r>
            <w:r>
              <w:t>Configured NSSAI</w:t>
            </w:r>
            <w:r w:rsidRPr="00EA6F1B">
              <w:t xml:space="preserve"> trigger handling.</w:t>
            </w:r>
          </w:p>
        </w:tc>
      </w:tr>
      <w:tr w:rsidR="006C070C" w14:paraId="7C9D5393" w14:textId="77777777" w:rsidTr="00A4145C">
        <w:trPr>
          <w:jc w:val="center"/>
          <w:trPrChange w:id="1332" w:author="Ericsson_MZ" w:date="2025-10-03T10:32:00Z" w16du:dateUtc="2025-10-03T08:32:00Z">
            <w:trPr>
              <w:gridBefore w:val="1"/>
              <w:gridAfter w:val="0"/>
              <w:wBefore w:w="36" w:type="dxa"/>
              <w:wAfter w:w="70" w:type="dxa"/>
              <w:jc w:val="center"/>
            </w:trPr>
          </w:trPrChange>
        </w:trPr>
        <w:tc>
          <w:tcPr>
            <w:tcW w:w="1612" w:type="dxa"/>
            <w:tcPrChange w:id="1333" w:author="Ericsson_MZ" w:date="2025-10-03T10:32:00Z" w16du:dateUtc="2025-10-03T08:32:00Z">
              <w:tcPr>
                <w:tcW w:w="1602" w:type="dxa"/>
                <w:gridSpan w:val="4"/>
              </w:tcPr>
            </w:tcPrChange>
          </w:tcPr>
          <w:p w14:paraId="57F13774" w14:textId="77777777" w:rsidR="006C070C" w:rsidRDefault="006C070C" w:rsidP="00B01E91">
            <w:pPr>
              <w:pStyle w:val="TAL"/>
              <w:rPr>
                <w:noProof/>
              </w:rPr>
            </w:pPr>
            <w:r>
              <w:rPr>
                <w:lang w:eastAsia="zh-CN"/>
              </w:rPr>
              <w:t>17</w:t>
            </w:r>
          </w:p>
        </w:tc>
        <w:tc>
          <w:tcPr>
            <w:tcW w:w="2340" w:type="dxa"/>
            <w:tcPrChange w:id="1334" w:author="Ericsson_MZ" w:date="2025-10-03T10:32:00Z" w16du:dateUtc="2025-10-03T08:32:00Z">
              <w:tcPr>
                <w:tcW w:w="2321" w:type="dxa"/>
                <w:gridSpan w:val="4"/>
              </w:tcPr>
            </w:tcPrChange>
          </w:tcPr>
          <w:p w14:paraId="5BE93D0C" w14:textId="77777777" w:rsidR="006C070C" w:rsidRDefault="006C070C" w:rsidP="00B01E91">
            <w:pPr>
              <w:pStyle w:val="TAL"/>
            </w:pPr>
            <w:r>
              <w:t>ProSe_Ph2</w:t>
            </w:r>
          </w:p>
        </w:tc>
        <w:tc>
          <w:tcPr>
            <w:tcW w:w="5580" w:type="dxa"/>
            <w:tcPrChange w:id="1335" w:author="Ericsson_MZ" w:date="2025-10-03T10:32:00Z" w16du:dateUtc="2025-10-03T08:32:00Z">
              <w:tcPr>
                <w:tcW w:w="5644" w:type="dxa"/>
                <w:gridSpan w:val="4"/>
              </w:tcPr>
            </w:tcPrChange>
          </w:tcPr>
          <w:p w14:paraId="1DD7E262" w14:textId="77777777" w:rsidR="006C070C" w:rsidRDefault="006C070C" w:rsidP="00B01E91">
            <w:pPr>
              <w:pStyle w:val="TAL"/>
            </w:pPr>
            <w:r>
              <w:t xml:space="preserve">This feature indicates the support of UE policy and N2 information provisioning for 5G </w:t>
            </w:r>
            <w:proofErr w:type="spellStart"/>
            <w:r>
              <w:t>ProSe</w:t>
            </w:r>
            <w:proofErr w:type="spellEnd"/>
            <w:r>
              <w:t xml:space="preserve"> UE-to-UE Rela</w:t>
            </w:r>
            <w:r>
              <w:rPr>
                <w:rFonts w:hint="eastAsia"/>
                <w:lang w:eastAsia="zh-CN"/>
              </w:rPr>
              <w:t>y</w:t>
            </w:r>
            <w:r>
              <w:t xml:space="preserve"> function.</w:t>
            </w:r>
          </w:p>
          <w:p w14:paraId="7E148817" w14:textId="77777777" w:rsidR="006C070C" w:rsidRDefault="006C070C" w:rsidP="00B01E91">
            <w:pPr>
              <w:pStyle w:val="TAL"/>
            </w:pPr>
          </w:p>
          <w:p w14:paraId="74B5C6EC" w14:textId="77777777" w:rsidR="006C070C" w:rsidRPr="00EA6F1B" w:rsidRDefault="006C070C" w:rsidP="00B01E91">
            <w:pPr>
              <w:pStyle w:val="TAL"/>
            </w:pPr>
            <w:r w:rsidRPr="004A7AD3">
              <w:rPr>
                <w:rFonts w:cs="Arial"/>
                <w:szCs w:val="18"/>
              </w:rPr>
              <w:t xml:space="preserve">This feature requires that the </w:t>
            </w:r>
            <w:r w:rsidRPr="00454F59">
              <w:t>"</w:t>
            </w:r>
            <w:proofErr w:type="spellStart"/>
            <w:r w:rsidRPr="00454F59">
              <w:t>ProSe</w:t>
            </w:r>
            <w:proofErr w:type="spellEnd"/>
            <w:r w:rsidRPr="00454F59">
              <w:t>"</w:t>
            </w:r>
            <w:r w:rsidRPr="004A7AD3">
              <w:rPr>
                <w:rFonts w:cs="Arial"/>
                <w:szCs w:val="18"/>
              </w:rPr>
              <w:t xml:space="preserve"> feature is also supported.</w:t>
            </w:r>
          </w:p>
        </w:tc>
      </w:tr>
      <w:tr w:rsidR="006C070C" w14:paraId="31F5675E" w14:textId="77777777" w:rsidTr="00A4145C">
        <w:trPr>
          <w:jc w:val="center"/>
          <w:trPrChange w:id="1336" w:author="Ericsson_MZ" w:date="2025-10-03T10:32:00Z" w16du:dateUtc="2025-10-03T08:32:00Z">
            <w:trPr>
              <w:gridBefore w:val="1"/>
              <w:gridAfter w:val="0"/>
              <w:wBefore w:w="36" w:type="dxa"/>
              <w:wAfter w:w="70" w:type="dxa"/>
              <w:jc w:val="center"/>
            </w:trPr>
          </w:trPrChange>
        </w:trPr>
        <w:tc>
          <w:tcPr>
            <w:tcW w:w="1612" w:type="dxa"/>
            <w:tcPrChange w:id="1337" w:author="Ericsson_MZ" w:date="2025-10-03T10:32:00Z" w16du:dateUtc="2025-10-03T08:32:00Z">
              <w:tcPr>
                <w:tcW w:w="1602" w:type="dxa"/>
                <w:gridSpan w:val="4"/>
              </w:tcPr>
            </w:tcPrChange>
          </w:tcPr>
          <w:p w14:paraId="3A9C3ABE" w14:textId="77777777" w:rsidR="006C070C" w:rsidRDefault="006C070C" w:rsidP="00B01E91">
            <w:pPr>
              <w:pStyle w:val="TAL"/>
              <w:rPr>
                <w:lang w:eastAsia="zh-CN"/>
              </w:rPr>
            </w:pPr>
            <w:r>
              <w:rPr>
                <w:lang w:eastAsia="zh-CN"/>
              </w:rPr>
              <w:t>18</w:t>
            </w:r>
          </w:p>
        </w:tc>
        <w:tc>
          <w:tcPr>
            <w:tcW w:w="2340" w:type="dxa"/>
            <w:tcPrChange w:id="1338" w:author="Ericsson_MZ" w:date="2025-10-03T10:32:00Z" w16du:dateUtc="2025-10-03T08:32:00Z">
              <w:tcPr>
                <w:tcW w:w="2321" w:type="dxa"/>
                <w:gridSpan w:val="4"/>
              </w:tcPr>
            </w:tcPrChange>
          </w:tcPr>
          <w:p w14:paraId="16866D1C" w14:textId="77777777" w:rsidR="006C070C" w:rsidRDefault="006C070C" w:rsidP="00B01E91">
            <w:pPr>
              <w:pStyle w:val="TAL"/>
            </w:pPr>
            <w:proofErr w:type="spellStart"/>
            <w:r>
              <w:rPr>
                <w:lang w:eastAsia="zh-CN"/>
              </w:rPr>
              <w:t>PresenceInfo</w:t>
            </w:r>
            <w:proofErr w:type="spellEnd"/>
          </w:p>
        </w:tc>
        <w:tc>
          <w:tcPr>
            <w:tcW w:w="5580" w:type="dxa"/>
            <w:tcPrChange w:id="1339" w:author="Ericsson_MZ" w:date="2025-10-03T10:32:00Z" w16du:dateUtc="2025-10-03T08:32:00Z">
              <w:tcPr>
                <w:tcW w:w="5644" w:type="dxa"/>
                <w:gridSpan w:val="4"/>
              </w:tcPr>
            </w:tcPrChange>
          </w:tcPr>
          <w:p w14:paraId="3E1475BB" w14:textId="77777777" w:rsidR="006C070C" w:rsidRDefault="006C070C" w:rsidP="00B01E91">
            <w:pPr>
              <w:pStyle w:val="TAL"/>
            </w:pPr>
            <w:r>
              <w:t xml:space="preserve">The feature indicates the support of policy update to remove the existing </w:t>
            </w:r>
            <w:r>
              <w:rPr>
                <w:lang w:eastAsia="zh-CN"/>
              </w:rPr>
              <w:t>presence reporting areas entry.</w:t>
            </w:r>
          </w:p>
        </w:tc>
      </w:tr>
      <w:tr w:rsidR="006C070C" w14:paraId="76A202D1" w14:textId="77777777" w:rsidTr="00A4145C">
        <w:trPr>
          <w:jc w:val="center"/>
          <w:trPrChange w:id="1340" w:author="Ericsson_MZ" w:date="2025-10-03T10:32:00Z" w16du:dateUtc="2025-10-03T08:32:00Z">
            <w:trPr>
              <w:gridBefore w:val="1"/>
              <w:gridAfter w:val="0"/>
              <w:wBefore w:w="36" w:type="dxa"/>
              <w:wAfter w:w="70" w:type="dxa"/>
              <w:jc w:val="center"/>
            </w:trPr>
          </w:trPrChange>
        </w:trPr>
        <w:tc>
          <w:tcPr>
            <w:tcW w:w="1612" w:type="dxa"/>
            <w:tcPrChange w:id="1341" w:author="Ericsson_MZ" w:date="2025-10-03T10:32:00Z" w16du:dateUtc="2025-10-03T08:32:00Z">
              <w:tcPr>
                <w:tcW w:w="1602" w:type="dxa"/>
                <w:gridSpan w:val="4"/>
              </w:tcPr>
            </w:tcPrChange>
          </w:tcPr>
          <w:p w14:paraId="2E8B5239" w14:textId="77777777" w:rsidR="006C070C" w:rsidRDefault="006C070C" w:rsidP="00B01E91">
            <w:pPr>
              <w:pStyle w:val="TAL"/>
              <w:rPr>
                <w:lang w:eastAsia="zh-CN"/>
              </w:rPr>
            </w:pPr>
            <w:r>
              <w:rPr>
                <w:lang w:eastAsia="zh-CN"/>
              </w:rPr>
              <w:t>19</w:t>
            </w:r>
          </w:p>
        </w:tc>
        <w:tc>
          <w:tcPr>
            <w:tcW w:w="2340" w:type="dxa"/>
            <w:tcPrChange w:id="1342" w:author="Ericsson_MZ" w:date="2025-10-03T10:32:00Z" w16du:dateUtc="2025-10-03T08:32:00Z">
              <w:tcPr>
                <w:tcW w:w="2321" w:type="dxa"/>
                <w:gridSpan w:val="4"/>
              </w:tcPr>
            </w:tcPrChange>
          </w:tcPr>
          <w:p w14:paraId="31DE1CB7" w14:textId="77777777" w:rsidR="006C070C" w:rsidRDefault="006C070C" w:rsidP="00B01E91">
            <w:pPr>
              <w:pStyle w:val="TAL"/>
              <w:rPr>
                <w:lang w:eastAsia="zh-CN"/>
              </w:rPr>
            </w:pPr>
            <w:proofErr w:type="spellStart"/>
            <w:r>
              <w:t>URSPEnforcement</w:t>
            </w:r>
            <w:proofErr w:type="spellEnd"/>
          </w:p>
        </w:tc>
        <w:tc>
          <w:tcPr>
            <w:tcW w:w="5580" w:type="dxa"/>
            <w:tcPrChange w:id="1343" w:author="Ericsson_MZ" w:date="2025-10-03T10:32:00Z" w16du:dateUtc="2025-10-03T08:32:00Z">
              <w:tcPr>
                <w:tcW w:w="5644" w:type="dxa"/>
                <w:gridSpan w:val="4"/>
              </w:tcPr>
            </w:tcPrChange>
          </w:tcPr>
          <w:p w14:paraId="31006150" w14:textId="77777777" w:rsidR="006C070C" w:rsidRDefault="006C070C" w:rsidP="00B01E91">
            <w:pPr>
              <w:pStyle w:val="TAL"/>
            </w:pPr>
            <w:r>
              <w:t>This feature indicates the support of the report of URSP rule enforcement information by the V-PCF to the H-PCF.</w:t>
            </w:r>
          </w:p>
        </w:tc>
      </w:tr>
      <w:tr w:rsidR="006C070C" w14:paraId="3E5582F0" w14:textId="77777777" w:rsidTr="00A4145C">
        <w:trPr>
          <w:jc w:val="center"/>
          <w:trPrChange w:id="1344" w:author="Ericsson_MZ" w:date="2025-10-03T10:32:00Z" w16du:dateUtc="2025-10-03T08:32:00Z">
            <w:trPr>
              <w:gridBefore w:val="1"/>
              <w:gridAfter w:val="0"/>
              <w:wBefore w:w="36" w:type="dxa"/>
              <w:wAfter w:w="70" w:type="dxa"/>
              <w:jc w:val="center"/>
            </w:trPr>
          </w:trPrChange>
        </w:trPr>
        <w:tc>
          <w:tcPr>
            <w:tcW w:w="1612" w:type="dxa"/>
            <w:tcPrChange w:id="1345" w:author="Ericsson_MZ" w:date="2025-10-03T10:32:00Z" w16du:dateUtc="2025-10-03T08:32:00Z">
              <w:tcPr>
                <w:tcW w:w="1602" w:type="dxa"/>
                <w:gridSpan w:val="4"/>
              </w:tcPr>
            </w:tcPrChange>
          </w:tcPr>
          <w:p w14:paraId="4052F414" w14:textId="77777777" w:rsidR="006C070C" w:rsidRDefault="006C070C" w:rsidP="00B01E91">
            <w:pPr>
              <w:pStyle w:val="TAL"/>
              <w:rPr>
                <w:lang w:eastAsia="zh-CN"/>
              </w:rPr>
            </w:pPr>
            <w:r>
              <w:rPr>
                <w:lang w:eastAsia="zh-CN"/>
              </w:rPr>
              <w:t>20</w:t>
            </w:r>
          </w:p>
        </w:tc>
        <w:tc>
          <w:tcPr>
            <w:tcW w:w="2340" w:type="dxa"/>
            <w:tcPrChange w:id="1346" w:author="Ericsson_MZ" w:date="2025-10-03T10:32:00Z" w16du:dateUtc="2025-10-03T08:32:00Z">
              <w:tcPr>
                <w:tcW w:w="2321" w:type="dxa"/>
                <w:gridSpan w:val="4"/>
              </w:tcPr>
            </w:tcPrChange>
          </w:tcPr>
          <w:p w14:paraId="496A6953" w14:textId="77777777" w:rsidR="006C070C" w:rsidRDefault="006C070C" w:rsidP="00B01E91">
            <w:pPr>
              <w:pStyle w:val="TAL"/>
            </w:pPr>
            <w:proofErr w:type="spellStart"/>
            <w:r>
              <w:t>VPLMNSpecificURSP</w:t>
            </w:r>
            <w:proofErr w:type="spellEnd"/>
          </w:p>
        </w:tc>
        <w:tc>
          <w:tcPr>
            <w:tcW w:w="5580" w:type="dxa"/>
            <w:tcPrChange w:id="1347" w:author="Ericsson_MZ" w:date="2025-10-03T10:32:00Z" w16du:dateUtc="2025-10-03T08:32:00Z">
              <w:tcPr>
                <w:tcW w:w="5644" w:type="dxa"/>
                <w:gridSpan w:val="4"/>
              </w:tcPr>
            </w:tcPrChange>
          </w:tcPr>
          <w:p w14:paraId="125768A0" w14:textId="77777777" w:rsidR="006C070C" w:rsidRDefault="006C070C" w:rsidP="00B01E91">
            <w:pPr>
              <w:pStyle w:val="TAL"/>
            </w:pPr>
            <w:r>
              <w:t xml:space="preserve">This feature indicates the support of AF guidance on VPLMN-specific URSP rules. It requires the support of </w:t>
            </w:r>
            <w:proofErr w:type="spellStart"/>
            <w:r>
              <w:t>NssaiChange</w:t>
            </w:r>
            <w:proofErr w:type="spellEnd"/>
            <w:r>
              <w:t xml:space="preserve"> feature.</w:t>
            </w:r>
          </w:p>
        </w:tc>
      </w:tr>
      <w:tr w:rsidR="006C070C" w14:paraId="04C74C98" w14:textId="77777777" w:rsidTr="00A4145C">
        <w:trPr>
          <w:jc w:val="center"/>
          <w:trPrChange w:id="1348" w:author="Ericsson_MZ" w:date="2025-10-03T10:32:00Z" w16du:dateUtc="2025-10-03T08:32:00Z">
            <w:trPr>
              <w:gridBefore w:val="1"/>
              <w:gridAfter w:val="0"/>
              <w:wBefore w:w="36" w:type="dxa"/>
              <w:wAfter w:w="70" w:type="dxa"/>
              <w:jc w:val="center"/>
            </w:trPr>
          </w:trPrChange>
        </w:trPr>
        <w:tc>
          <w:tcPr>
            <w:tcW w:w="1612" w:type="dxa"/>
            <w:tcPrChange w:id="1349" w:author="Ericsson_MZ" w:date="2025-10-03T10:32:00Z" w16du:dateUtc="2025-10-03T08:32:00Z">
              <w:tcPr>
                <w:tcW w:w="1602" w:type="dxa"/>
                <w:gridSpan w:val="4"/>
              </w:tcPr>
            </w:tcPrChange>
          </w:tcPr>
          <w:p w14:paraId="718D0F98" w14:textId="77777777" w:rsidR="006C070C" w:rsidRDefault="006C070C" w:rsidP="00B01E91">
            <w:pPr>
              <w:pStyle w:val="TAL"/>
              <w:rPr>
                <w:lang w:eastAsia="zh-CN"/>
              </w:rPr>
            </w:pPr>
            <w:r>
              <w:rPr>
                <w:rFonts w:eastAsia="DengXian"/>
                <w:lang w:eastAsia="zh-CN"/>
              </w:rPr>
              <w:t>21</w:t>
            </w:r>
          </w:p>
        </w:tc>
        <w:tc>
          <w:tcPr>
            <w:tcW w:w="2340" w:type="dxa"/>
            <w:tcPrChange w:id="1350" w:author="Ericsson_MZ" w:date="2025-10-03T10:32:00Z" w16du:dateUtc="2025-10-03T08:32:00Z">
              <w:tcPr>
                <w:tcW w:w="2321" w:type="dxa"/>
                <w:gridSpan w:val="4"/>
              </w:tcPr>
            </w:tcPrChange>
          </w:tcPr>
          <w:p w14:paraId="4B9C3553" w14:textId="77777777" w:rsidR="006C070C" w:rsidRDefault="006C070C" w:rsidP="00B01E91">
            <w:pPr>
              <w:pStyle w:val="TAL"/>
            </w:pPr>
            <w:proofErr w:type="spellStart"/>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roofErr w:type="spellEnd"/>
          </w:p>
        </w:tc>
        <w:tc>
          <w:tcPr>
            <w:tcW w:w="5580" w:type="dxa"/>
            <w:tcPrChange w:id="1351" w:author="Ericsson_MZ" w:date="2025-10-03T10:32:00Z" w16du:dateUtc="2025-10-03T08:32:00Z">
              <w:tcPr>
                <w:tcW w:w="5644" w:type="dxa"/>
                <w:gridSpan w:val="4"/>
              </w:tcPr>
            </w:tcPrChange>
          </w:tcPr>
          <w:p w14:paraId="42B69BC7" w14:textId="77777777" w:rsidR="006C070C" w:rsidRDefault="006C070C" w:rsidP="00B01E91">
            <w:pPr>
              <w:pStyle w:val="TAL"/>
              <w:rPr>
                <w:rFonts w:cs="Arial"/>
                <w:szCs w:val="18"/>
              </w:rPr>
            </w:pPr>
            <w:r>
              <w:rPr>
                <w:rFonts w:cs="Arial"/>
                <w:szCs w:val="18"/>
              </w:rPr>
              <w:t xml:space="preserve">This feature indicates the support of the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functionality.</w:t>
            </w:r>
          </w:p>
          <w:p w14:paraId="7282E6F9" w14:textId="77777777" w:rsidR="006C070C" w:rsidRDefault="006C070C" w:rsidP="00B01E91">
            <w:pPr>
              <w:pStyle w:val="TAL"/>
              <w:rPr>
                <w:rFonts w:cs="Arial"/>
                <w:szCs w:val="18"/>
              </w:rPr>
            </w:pPr>
          </w:p>
          <w:p w14:paraId="22E3DBD0" w14:textId="77777777" w:rsidR="006C070C" w:rsidRDefault="006C070C" w:rsidP="00B01E91">
            <w:pPr>
              <w:pStyle w:val="TAL"/>
            </w:pPr>
            <w:r>
              <w:t>The following functionalities are supported:</w:t>
            </w:r>
          </w:p>
          <w:p w14:paraId="1A74900F" w14:textId="77777777" w:rsidR="006C070C" w:rsidRDefault="006C070C" w:rsidP="00B01E91">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w:t>
            </w:r>
            <w:proofErr w:type="spellStart"/>
            <w:r w:rsidRPr="00F13362">
              <w:rPr>
                <w:rFonts w:eastAsia="DengXian"/>
                <w:lang w:eastAsia="zh-CN"/>
              </w:rPr>
              <w:t>sidelink</w:t>
            </w:r>
            <w:proofErr w:type="spellEnd"/>
            <w:r w:rsidRPr="00F13362">
              <w:rPr>
                <w:rFonts w:eastAsia="DengXian"/>
                <w:lang w:eastAsia="zh-CN"/>
              </w:rPr>
              <w:t xml:space="preserve"> positioning.</w:t>
            </w:r>
          </w:p>
        </w:tc>
      </w:tr>
      <w:tr w:rsidR="006C070C" w14:paraId="16219388" w14:textId="77777777" w:rsidTr="00A4145C">
        <w:trPr>
          <w:jc w:val="center"/>
          <w:trPrChange w:id="1352" w:author="Ericsson_MZ" w:date="2025-10-03T10:32:00Z" w16du:dateUtc="2025-10-03T08:32:00Z">
            <w:trPr>
              <w:gridBefore w:val="1"/>
              <w:gridAfter w:val="0"/>
              <w:wBefore w:w="36" w:type="dxa"/>
              <w:wAfter w:w="70" w:type="dxa"/>
              <w:jc w:val="center"/>
            </w:trPr>
          </w:trPrChange>
        </w:trPr>
        <w:tc>
          <w:tcPr>
            <w:tcW w:w="1612" w:type="dxa"/>
            <w:tcPrChange w:id="1353" w:author="Ericsson_MZ" w:date="2025-10-03T10:32:00Z" w16du:dateUtc="2025-10-03T08:32:00Z">
              <w:tcPr>
                <w:tcW w:w="1602" w:type="dxa"/>
                <w:gridSpan w:val="4"/>
              </w:tcPr>
            </w:tcPrChange>
          </w:tcPr>
          <w:p w14:paraId="6CD21F16" w14:textId="77777777" w:rsidR="006C070C" w:rsidRDefault="006C070C" w:rsidP="00B01E91">
            <w:pPr>
              <w:pStyle w:val="TAL"/>
              <w:rPr>
                <w:rFonts w:eastAsia="DengXian"/>
                <w:lang w:eastAsia="zh-CN"/>
              </w:rPr>
            </w:pPr>
            <w:r>
              <w:rPr>
                <w:lang w:eastAsia="zh-CN"/>
              </w:rPr>
              <w:t>22</w:t>
            </w:r>
          </w:p>
        </w:tc>
        <w:tc>
          <w:tcPr>
            <w:tcW w:w="2340" w:type="dxa"/>
            <w:tcPrChange w:id="1354" w:author="Ericsson_MZ" w:date="2025-10-03T10:32:00Z" w16du:dateUtc="2025-10-03T08:32:00Z">
              <w:tcPr>
                <w:tcW w:w="2321" w:type="dxa"/>
                <w:gridSpan w:val="4"/>
              </w:tcPr>
            </w:tcPrChange>
          </w:tcPr>
          <w:p w14:paraId="53FF6DDA" w14:textId="77777777" w:rsidR="006C070C" w:rsidRPr="00F13362" w:rsidRDefault="006C070C" w:rsidP="00B01E91">
            <w:pPr>
              <w:pStyle w:val="TAL"/>
              <w:rPr>
                <w:rFonts w:eastAsia="DengXian"/>
                <w:lang w:eastAsia="zh-CN"/>
              </w:rPr>
            </w:pPr>
            <w:proofErr w:type="spellStart"/>
            <w:r>
              <w:t>AccessChange</w:t>
            </w:r>
            <w:proofErr w:type="spellEnd"/>
          </w:p>
        </w:tc>
        <w:tc>
          <w:tcPr>
            <w:tcW w:w="5580" w:type="dxa"/>
            <w:tcPrChange w:id="1355" w:author="Ericsson_MZ" w:date="2025-10-03T10:32:00Z" w16du:dateUtc="2025-10-03T08:32:00Z">
              <w:tcPr>
                <w:tcW w:w="5644" w:type="dxa"/>
                <w:gridSpan w:val="4"/>
              </w:tcPr>
            </w:tcPrChange>
          </w:tcPr>
          <w:p w14:paraId="09261C8A" w14:textId="77777777" w:rsidR="006C070C" w:rsidRPr="00F13362" w:rsidRDefault="006C070C" w:rsidP="00B01E91">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6C070C" w14:paraId="5ED52535" w14:textId="77777777" w:rsidTr="00A4145C">
        <w:trPr>
          <w:jc w:val="center"/>
          <w:trPrChange w:id="1356" w:author="Ericsson_MZ" w:date="2025-10-03T10:32:00Z" w16du:dateUtc="2025-10-03T08:32:00Z">
            <w:trPr>
              <w:gridBefore w:val="1"/>
              <w:gridAfter w:val="0"/>
              <w:wBefore w:w="36" w:type="dxa"/>
              <w:wAfter w:w="70" w:type="dxa"/>
              <w:jc w:val="center"/>
            </w:trPr>
          </w:trPrChange>
        </w:trPr>
        <w:tc>
          <w:tcPr>
            <w:tcW w:w="1612" w:type="dxa"/>
            <w:tcPrChange w:id="1357" w:author="Ericsson_MZ" w:date="2025-10-03T10:32:00Z" w16du:dateUtc="2025-10-03T08:32:00Z">
              <w:tcPr>
                <w:tcW w:w="1602" w:type="dxa"/>
                <w:gridSpan w:val="4"/>
              </w:tcPr>
            </w:tcPrChange>
          </w:tcPr>
          <w:p w14:paraId="21258121" w14:textId="77777777" w:rsidR="006C070C" w:rsidRDefault="006C070C" w:rsidP="00B01E91">
            <w:pPr>
              <w:pStyle w:val="TAL"/>
              <w:rPr>
                <w:lang w:eastAsia="zh-CN"/>
              </w:rPr>
            </w:pPr>
            <w:r>
              <w:rPr>
                <w:lang w:eastAsia="zh-CN"/>
              </w:rPr>
              <w:t>23</w:t>
            </w:r>
          </w:p>
        </w:tc>
        <w:tc>
          <w:tcPr>
            <w:tcW w:w="2340" w:type="dxa"/>
            <w:tcPrChange w:id="1358" w:author="Ericsson_MZ" w:date="2025-10-03T10:32:00Z" w16du:dateUtc="2025-10-03T08:32:00Z">
              <w:tcPr>
                <w:tcW w:w="2321" w:type="dxa"/>
                <w:gridSpan w:val="4"/>
              </w:tcPr>
            </w:tcPrChange>
          </w:tcPr>
          <w:p w14:paraId="36D795B9" w14:textId="77777777" w:rsidR="006C070C" w:rsidRDefault="006C070C" w:rsidP="00B01E91">
            <w:pPr>
              <w:pStyle w:val="TAL"/>
            </w:pPr>
            <w:proofErr w:type="spellStart"/>
            <w:r>
              <w:t>EnErrorHandling</w:t>
            </w:r>
            <w:proofErr w:type="spellEnd"/>
          </w:p>
        </w:tc>
        <w:tc>
          <w:tcPr>
            <w:tcW w:w="5580" w:type="dxa"/>
            <w:tcPrChange w:id="1359" w:author="Ericsson_MZ" w:date="2025-10-03T10:32:00Z" w16du:dateUtc="2025-10-03T08:32:00Z">
              <w:tcPr>
                <w:tcW w:w="5644" w:type="dxa"/>
                <w:gridSpan w:val="4"/>
              </w:tcPr>
            </w:tcPrChange>
          </w:tcPr>
          <w:p w14:paraId="07979FAB" w14:textId="77777777" w:rsidR="006C070C" w:rsidRDefault="006C070C" w:rsidP="00B01E91">
            <w:pPr>
              <w:pStyle w:val="TAL"/>
            </w:pPr>
            <w:r>
              <w:t>This feature indicates the support of the indication from the V-PCF to the H-PCF of the received AMF error response to the UE Policy Delivery transfer request.</w:t>
            </w:r>
          </w:p>
        </w:tc>
      </w:tr>
      <w:tr w:rsidR="006C070C" w14:paraId="4C875DA3" w14:textId="77777777" w:rsidTr="00A4145C">
        <w:trPr>
          <w:jc w:val="center"/>
          <w:trPrChange w:id="1360" w:author="Ericsson_MZ" w:date="2025-10-03T10:32:00Z" w16du:dateUtc="2025-10-03T08:32:00Z">
            <w:trPr>
              <w:gridBefore w:val="1"/>
              <w:gridAfter w:val="0"/>
              <w:wBefore w:w="36" w:type="dxa"/>
              <w:wAfter w:w="70" w:type="dxa"/>
              <w:jc w:val="center"/>
            </w:trPr>
          </w:trPrChange>
        </w:trPr>
        <w:tc>
          <w:tcPr>
            <w:tcW w:w="1612" w:type="dxa"/>
            <w:tcPrChange w:id="1361" w:author="Ericsson_MZ" w:date="2025-10-03T10:32:00Z" w16du:dateUtc="2025-10-03T08:32:00Z">
              <w:tcPr>
                <w:tcW w:w="1602" w:type="dxa"/>
                <w:gridSpan w:val="4"/>
              </w:tcPr>
            </w:tcPrChange>
          </w:tcPr>
          <w:p w14:paraId="32014409" w14:textId="77777777" w:rsidR="006C070C" w:rsidRDefault="006C070C" w:rsidP="00B01E91">
            <w:pPr>
              <w:pStyle w:val="TAL"/>
              <w:rPr>
                <w:lang w:eastAsia="zh-CN"/>
              </w:rPr>
            </w:pPr>
            <w:r>
              <w:rPr>
                <w:lang w:eastAsia="zh-CN"/>
              </w:rPr>
              <w:t>24</w:t>
            </w:r>
          </w:p>
        </w:tc>
        <w:tc>
          <w:tcPr>
            <w:tcW w:w="2340" w:type="dxa"/>
            <w:tcPrChange w:id="1362" w:author="Ericsson_MZ" w:date="2025-10-03T10:32:00Z" w16du:dateUtc="2025-10-03T08:32:00Z">
              <w:tcPr>
                <w:tcW w:w="2321" w:type="dxa"/>
                <w:gridSpan w:val="4"/>
              </w:tcPr>
            </w:tcPrChange>
          </w:tcPr>
          <w:p w14:paraId="759BE8AE" w14:textId="77777777" w:rsidR="006C070C" w:rsidRDefault="006C070C" w:rsidP="00B01E91">
            <w:pPr>
              <w:pStyle w:val="TAL"/>
            </w:pPr>
            <w:r>
              <w:rPr>
                <w:lang w:eastAsia="zh-CN"/>
              </w:rPr>
              <w:t>SLAMUP</w:t>
            </w:r>
          </w:p>
        </w:tc>
        <w:tc>
          <w:tcPr>
            <w:tcW w:w="5580" w:type="dxa"/>
            <w:tcPrChange w:id="1363" w:author="Ericsson_MZ" w:date="2025-10-03T10:32:00Z" w16du:dateUtc="2025-10-03T08:32:00Z">
              <w:tcPr>
                <w:tcW w:w="5644" w:type="dxa"/>
                <w:gridSpan w:val="4"/>
              </w:tcPr>
            </w:tcPrChange>
          </w:tcPr>
          <w:p w14:paraId="793A4C20" w14:textId="77777777" w:rsidR="006C070C" w:rsidRDefault="006C070C" w:rsidP="00B01E91">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6C070C" w14:paraId="5800532E" w14:textId="77777777" w:rsidTr="00A4145C">
        <w:trPr>
          <w:jc w:val="center"/>
          <w:trPrChange w:id="1364" w:author="Ericsson_MZ" w:date="2025-10-03T10:32:00Z" w16du:dateUtc="2025-10-03T08:32:00Z">
            <w:trPr>
              <w:gridBefore w:val="1"/>
              <w:gridAfter w:val="0"/>
              <w:wBefore w:w="36" w:type="dxa"/>
              <w:wAfter w:w="70" w:type="dxa"/>
              <w:jc w:val="center"/>
            </w:trPr>
          </w:trPrChange>
        </w:trPr>
        <w:tc>
          <w:tcPr>
            <w:tcW w:w="1612" w:type="dxa"/>
            <w:tcPrChange w:id="1365" w:author="Ericsson_MZ" w:date="2025-10-03T10:32:00Z" w16du:dateUtc="2025-10-03T08:32:00Z">
              <w:tcPr>
                <w:tcW w:w="1602" w:type="dxa"/>
                <w:gridSpan w:val="4"/>
              </w:tcPr>
            </w:tcPrChange>
          </w:tcPr>
          <w:p w14:paraId="0020135B" w14:textId="77777777" w:rsidR="006C070C" w:rsidRPr="00910639" w:rsidRDefault="006C070C" w:rsidP="00B01E91">
            <w:pPr>
              <w:pStyle w:val="TAL"/>
              <w:rPr>
                <w:lang w:eastAsia="zh-CN"/>
              </w:rPr>
            </w:pPr>
            <w:r w:rsidRPr="00910639">
              <w:rPr>
                <w:lang w:eastAsia="zh-CN"/>
              </w:rPr>
              <w:lastRenderedPageBreak/>
              <w:t>25</w:t>
            </w:r>
          </w:p>
        </w:tc>
        <w:tc>
          <w:tcPr>
            <w:tcW w:w="2340" w:type="dxa"/>
            <w:tcPrChange w:id="1366" w:author="Ericsson_MZ" w:date="2025-10-03T10:32:00Z" w16du:dateUtc="2025-10-03T08:32:00Z">
              <w:tcPr>
                <w:tcW w:w="2321" w:type="dxa"/>
                <w:gridSpan w:val="4"/>
              </w:tcPr>
            </w:tcPrChange>
          </w:tcPr>
          <w:p w14:paraId="69933511" w14:textId="77777777" w:rsidR="006C070C" w:rsidRDefault="006C070C" w:rsidP="00B01E91">
            <w:pPr>
              <w:pStyle w:val="TAL"/>
              <w:rPr>
                <w:lang w:eastAsia="zh-CN"/>
              </w:rPr>
            </w:pPr>
            <w:proofErr w:type="spellStart"/>
            <w:r>
              <w:rPr>
                <w:lang w:eastAsia="zh-CN"/>
              </w:rPr>
              <w:t>EnhEstRoaming</w:t>
            </w:r>
            <w:proofErr w:type="spellEnd"/>
          </w:p>
        </w:tc>
        <w:tc>
          <w:tcPr>
            <w:tcW w:w="5580" w:type="dxa"/>
            <w:tcPrChange w:id="1367" w:author="Ericsson_MZ" w:date="2025-10-03T10:32:00Z" w16du:dateUtc="2025-10-03T08:32:00Z">
              <w:tcPr>
                <w:tcW w:w="5644" w:type="dxa"/>
                <w:gridSpan w:val="4"/>
              </w:tcPr>
            </w:tcPrChange>
          </w:tcPr>
          <w:p w14:paraId="4F67B10E" w14:textId="77777777" w:rsidR="006C070C" w:rsidRDefault="006C070C" w:rsidP="00B01E91">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tr w:rsidR="006C070C" w14:paraId="6BAFD49F" w14:textId="77777777" w:rsidTr="00A4145C">
        <w:trPr>
          <w:jc w:val="center"/>
          <w:trPrChange w:id="1368" w:author="Ericsson_MZ" w:date="2025-10-03T10:32:00Z" w16du:dateUtc="2025-10-03T08:32:00Z">
            <w:trPr>
              <w:gridBefore w:val="1"/>
              <w:gridAfter w:val="0"/>
              <w:wBefore w:w="36" w:type="dxa"/>
              <w:wAfter w:w="70" w:type="dxa"/>
              <w:jc w:val="center"/>
            </w:trPr>
          </w:trPrChange>
        </w:trPr>
        <w:tc>
          <w:tcPr>
            <w:tcW w:w="1612" w:type="dxa"/>
            <w:tcPrChange w:id="1369" w:author="Ericsson_MZ" w:date="2025-10-03T10:32:00Z" w16du:dateUtc="2025-10-03T08:32:00Z">
              <w:tcPr>
                <w:tcW w:w="1602" w:type="dxa"/>
                <w:gridSpan w:val="4"/>
              </w:tcPr>
            </w:tcPrChange>
          </w:tcPr>
          <w:p w14:paraId="1F83F789" w14:textId="77777777" w:rsidR="006C070C" w:rsidRPr="00910639" w:rsidRDefault="006C070C" w:rsidP="00B01E91">
            <w:pPr>
              <w:pStyle w:val="TAL"/>
              <w:rPr>
                <w:lang w:eastAsia="zh-CN"/>
              </w:rPr>
            </w:pPr>
            <w:r>
              <w:rPr>
                <w:lang w:eastAsia="zh-CN"/>
              </w:rPr>
              <w:t>2</w:t>
            </w:r>
            <w:r w:rsidRPr="001353A2">
              <w:rPr>
                <w:lang w:eastAsia="zh-CN"/>
              </w:rPr>
              <w:t>6</w:t>
            </w:r>
          </w:p>
        </w:tc>
        <w:tc>
          <w:tcPr>
            <w:tcW w:w="2340" w:type="dxa"/>
            <w:tcPrChange w:id="1370" w:author="Ericsson_MZ" w:date="2025-10-03T10:32:00Z" w16du:dateUtc="2025-10-03T08:32:00Z">
              <w:tcPr>
                <w:tcW w:w="2321" w:type="dxa"/>
                <w:gridSpan w:val="4"/>
              </w:tcPr>
            </w:tcPrChange>
          </w:tcPr>
          <w:p w14:paraId="24BC04DC" w14:textId="77777777" w:rsidR="006C070C" w:rsidRDefault="006C070C" w:rsidP="00B01E91">
            <w:pPr>
              <w:pStyle w:val="TAL"/>
              <w:rPr>
                <w:lang w:eastAsia="zh-CN"/>
              </w:rPr>
            </w:pPr>
            <w:r w:rsidRPr="009E07DD">
              <w:rPr>
                <w:rFonts w:cs="Arial"/>
                <w:szCs w:val="18"/>
              </w:rPr>
              <w:t>ProSe_Ph</w:t>
            </w:r>
            <w:r>
              <w:rPr>
                <w:rFonts w:cs="Arial"/>
                <w:szCs w:val="18"/>
              </w:rPr>
              <w:t>3</w:t>
            </w:r>
          </w:p>
        </w:tc>
        <w:tc>
          <w:tcPr>
            <w:tcW w:w="5580" w:type="dxa"/>
            <w:tcPrChange w:id="1371" w:author="Ericsson_MZ" w:date="2025-10-03T10:32:00Z" w16du:dateUtc="2025-10-03T08:32:00Z">
              <w:tcPr>
                <w:tcW w:w="5644" w:type="dxa"/>
                <w:gridSpan w:val="4"/>
              </w:tcPr>
            </w:tcPrChange>
          </w:tcPr>
          <w:p w14:paraId="5C132757" w14:textId="77777777" w:rsidR="006C070C" w:rsidRPr="009E07DD" w:rsidRDefault="006C070C" w:rsidP="00B01E91">
            <w:pPr>
              <w:pStyle w:val="TAL"/>
              <w:rPr>
                <w:bCs/>
              </w:rPr>
            </w:pPr>
            <w:r w:rsidRPr="009E07DD">
              <w:rPr>
                <w:bCs/>
              </w:rPr>
              <w:t xml:space="preserve">This feature indicates the support of </w:t>
            </w:r>
            <w:r>
              <w:rPr>
                <w:bCs/>
              </w:rPr>
              <w:t xml:space="preserve">the second set of enhancements to the 5G </w:t>
            </w:r>
            <w:proofErr w:type="spellStart"/>
            <w:r>
              <w:rPr>
                <w:bCs/>
              </w:rPr>
              <w:t>ProSe</w:t>
            </w:r>
            <w:proofErr w:type="spellEnd"/>
            <w:r>
              <w:rPr>
                <w:bCs/>
              </w:rPr>
              <w:t xml:space="preserve"> functionality</w:t>
            </w:r>
            <w:r w:rsidRPr="009E07DD">
              <w:rPr>
                <w:bCs/>
              </w:rPr>
              <w:t>.</w:t>
            </w:r>
          </w:p>
          <w:p w14:paraId="65D91004" w14:textId="77777777" w:rsidR="006C070C" w:rsidRDefault="006C070C" w:rsidP="00B01E91">
            <w:pPr>
              <w:pStyle w:val="TAL"/>
              <w:rPr>
                <w:rFonts w:cs="Arial"/>
                <w:szCs w:val="18"/>
              </w:rPr>
            </w:pPr>
          </w:p>
          <w:p w14:paraId="53485A5F" w14:textId="77777777" w:rsidR="006C070C" w:rsidRDefault="006C070C" w:rsidP="00B01E91">
            <w:pPr>
              <w:pStyle w:val="TAL"/>
            </w:pPr>
            <w:r>
              <w:t>The following sub-functionalities are supported:</w:t>
            </w:r>
          </w:p>
          <w:p w14:paraId="19BFBE17" w14:textId="77777777" w:rsidR="006C070C" w:rsidRDefault="006C070C" w:rsidP="00B01E91">
            <w:pPr>
              <w:pStyle w:val="TAL"/>
              <w:ind w:left="284" w:hanging="284"/>
            </w:pPr>
            <w:r>
              <w:t>-</w:t>
            </w:r>
            <w:r>
              <w:tab/>
              <w:t xml:space="preserve">Support </w:t>
            </w:r>
            <w:r w:rsidRPr="009E07DD">
              <w:rPr>
                <w:bCs/>
              </w:rPr>
              <w:t>UE policy and N2 information provisioning for Multi-hop UE-to-Network Relay</w:t>
            </w:r>
            <w:r>
              <w:t>.</w:t>
            </w:r>
          </w:p>
          <w:p w14:paraId="6BEC2815" w14:textId="77777777" w:rsidR="006C070C" w:rsidRDefault="006C070C" w:rsidP="00B01E91">
            <w:pPr>
              <w:pStyle w:val="TAL"/>
              <w:ind w:left="284" w:hanging="284"/>
            </w:pPr>
            <w:r>
              <w:t>-</w:t>
            </w:r>
            <w:r>
              <w:tab/>
              <w:t xml:space="preserve">Support </w:t>
            </w:r>
            <w:r w:rsidRPr="009E07DD">
              <w:rPr>
                <w:bCs/>
              </w:rPr>
              <w:t xml:space="preserve">UE policy and N2 information provisioning </w:t>
            </w:r>
            <w:r w:rsidRPr="007117FD">
              <w:rPr>
                <w:bCs/>
              </w:rPr>
              <w:t>for Layer-3 Multi-hop UE-to-UE Relay.</w:t>
            </w:r>
          </w:p>
          <w:p w14:paraId="5DCAA284" w14:textId="77777777" w:rsidR="006C070C" w:rsidRDefault="006C070C" w:rsidP="00B01E91">
            <w:pPr>
              <w:pStyle w:val="TAL"/>
              <w:ind w:left="284" w:hanging="284"/>
              <w:rPr>
                <w:rFonts w:cs="Arial"/>
                <w:szCs w:val="18"/>
              </w:rPr>
            </w:pPr>
          </w:p>
          <w:p w14:paraId="41C98994" w14:textId="77777777" w:rsidR="006C070C" w:rsidRDefault="006C070C" w:rsidP="00B01E91">
            <w:pPr>
              <w:pStyle w:val="TAL"/>
              <w:rPr>
                <w:lang w:eastAsia="zh-CN"/>
              </w:rPr>
            </w:pPr>
            <w:r w:rsidRPr="009E07DD">
              <w:rPr>
                <w:bCs/>
              </w:rPr>
              <w:t xml:space="preserve">This feature requires that the </w:t>
            </w:r>
            <w:r>
              <w:rPr>
                <w:bCs/>
              </w:rPr>
              <w:t>"ProSe_Ph2"</w:t>
            </w:r>
            <w:r w:rsidRPr="009E07DD">
              <w:rPr>
                <w:bCs/>
              </w:rPr>
              <w:t xml:space="preserve"> feature </w:t>
            </w:r>
            <w:r>
              <w:rPr>
                <w:bCs/>
              </w:rPr>
              <w:t>is</w:t>
            </w:r>
            <w:r w:rsidRPr="009E07DD">
              <w:rPr>
                <w:bCs/>
              </w:rPr>
              <w:t xml:space="preserve"> also supported.</w:t>
            </w:r>
          </w:p>
        </w:tc>
      </w:tr>
      <w:tr w:rsidR="006C070C" w14:paraId="628D249D" w14:textId="77777777" w:rsidTr="00A4145C">
        <w:trPr>
          <w:jc w:val="center"/>
          <w:trPrChange w:id="1372" w:author="Ericsson_MZ" w:date="2025-10-03T10:32:00Z" w16du:dateUtc="2025-10-03T08:32:00Z">
            <w:trPr>
              <w:gridBefore w:val="1"/>
              <w:gridAfter w:val="0"/>
              <w:wBefore w:w="36" w:type="dxa"/>
              <w:wAfter w:w="70" w:type="dxa"/>
              <w:jc w:val="center"/>
            </w:trPr>
          </w:trPrChange>
        </w:trPr>
        <w:tc>
          <w:tcPr>
            <w:tcW w:w="1612" w:type="dxa"/>
            <w:tcPrChange w:id="1373" w:author="Ericsson_MZ" w:date="2025-10-03T10:32:00Z" w16du:dateUtc="2025-10-03T08:32:00Z">
              <w:tcPr>
                <w:tcW w:w="1602" w:type="dxa"/>
                <w:gridSpan w:val="4"/>
              </w:tcPr>
            </w:tcPrChange>
          </w:tcPr>
          <w:p w14:paraId="537CBA24" w14:textId="77777777" w:rsidR="006C070C" w:rsidRDefault="006C070C" w:rsidP="00B01E91">
            <w:pPr>
              <w:pStyle w:val="TAL"/>
              <w:rPr>
                <w:lang w:eastAsia="zh-CN"/>
              </w:rPr>
            </w:pPr>
            <w:r w:rsidRPr="00E45890">
              <w:rPr>
                <w:rFonts w:cs="Arial"/>
                <w:bCs/>
                <w:lang w:val="fr-FR" w:eastAsia="ja-JP"/>
              </w:rPr>
              <w:t>27</w:t>
            </w:r>
          </w:p>
        </w:tc>
        <w:tc>
          <w:tcPr>
            <w:tcW w:w="2340" w:type="dxa"/>
            <w:tcPrChange w:id="1374" w:author="Ericsson_MZ" w:date="2025-10-03T10:32:00Z" w16du:dateUtc="2025-10-03T08:32:00Z">
              <w:tcPr>
                <w:tcW w:w="2321" w:type="dxa"/>
                <w:gridSpan w:val="4"/>
              </w:tcPr>
            </w:tcPrChange>
          </w:tcPr>
          <w:p w14:paraId="72FDE3F2" w14:textId="77777777" w:rsidR="006C070C" w:rsidRPr="009E07DD" w:rsidRDefault="006C070C" w:rsidP="00B01E91">
            <w:pPr>
              <w:pStyle w:val="TAL"/>
              <w:rPr>
                <w:rFonts w:cs="Arial"/>
                <w:szCs w:val="18"/>
              </w:rPr>
            </w:pPr>
            <w:proofErr w:type="spellStart"/>
            <w:r w:rsidRPr="00E45890">
              <w:rPr>
                <w:rFonts w:cs="Arial"/>
                <w:bCs/>
                <w:lang w:val="fr-FR" w:eastAsia="ja-JP"/>
              </w:rPr>
              <w:t>CHFGroup</w:t>
            </w:r>
            <w:proofErr w:type="spellEnd"/>
          </w:p>
        </w:tc>
        <w:tc>
          <w:tcPr>
            <w:tcW w:w="5580" w:type="dxa"/>
            <w:tcPrChange w:id="1375" w:author="Ericsson_MZ" w:date="2025-10-03T10:32:00Z" w16du:dateUtc="2025-10-03T08:32:00Z">
              <w:tcPr>
                <w:tcW w:w="5644" w:type="dxa"/>
                <w:gridSpan w:val="4"/>
              </w:tcPr>
            </w:tcPrChange>
          </w:tcPr>
          <w:p w14:paraId="111EB833" w14:textId="77777777" w:rsidR="006C070C" w:rsidRPr="009E07DD" w:rsidRDefault="006C070C" w:rsidP="00B01E91">
            <w:pPr>
              <w:pStyle w:val="TAL"/>
              <w:rPr>
                <w:bCs/>
              </w:rPr>
            </w:pPr>
            <w:r w:rsidRPr="00E45890">
              <w:rPr>
                <w:rFonts w:cs="Arial"/>
                <w:bCs/>
                <w:lang w:val="fr-FR" w:eastAsia="ja-JP"/>
              </w:rPr>
              <w:t xml:space="preserve">This </w:t>
            </w:r>
            <w:proofErr w:type="spellStart"/>
            <w:r w:rsidRPr="00E45890">
              <w:rPr>
                <w:rFonts w:cs="Arial"/>
                <w:bCs/>
                <w:lang w:val="fr-FR" w:eastAsia="ja-JP"/>
              </w:rPr>
              <w:t>feature</w:t>
            </w:r>
            <w:proofErr w:type="spellEnd"/>
            <w:r w:rsidRPr="00E45890">
              <w:rPr>
                <w:rFonts w:cs="Arial"/>
                <w:bCs/>
                <w:lang w:val="fr-FR" w:eastAsia="ja-JP"/>
              </w:rPr>
              <w:t xml:space="preserve"> </w:t>
            </w:r>
            <w:proofErr w:type="spellStart"/>
            <w:r w:rsidRPr="00E45890">
              <w:rPr>
                <w:rFonts w:cs="Arial"/>
                <w:bCs/>
                <w:lang w:val="fr-FR" w:eastAsia="ja-JP"/>
              </w:rPr>
              <w:t>indicates</w:t>
            </w:r>
            <w:proofErr w:type="spellEnd"/>
            <w:r w:rsidRPr="00E45890">
              <w:rPr>
                <w:rFonts w:cs="Arial"/>
                <w:bCs/>
                <w:lang w:val="fr-FR" w:eastAsia="ja-JP"/>
              </w:rPr>
              <w:t xml:space="preserve"> the support of </w:t>
            </w:r>
            <w:r>
              <w:rPr>
                <w:rFonts w:cs="Arial"/>
                <w:bCs/>
                <w:lang w:val="fr-FR" w:eastAsia="ja-JP"/>
              </w:rPr>
              <w:t xml:space="preserve">the </w:t>
            </w:r>
            <w:r w:rsidRPr="00E45890">
              <w:rPr>
                <w:rFonts w:cs="Arial"/>
                <w:bCs/>
                <w:lang w:val="fr-FR" w:eastAsia="ja-JP"/>
              </w:rPr>
              <w:t xml:space="preserve">CHF Group ID handling for the </w:t>
            </w:r>
            <w:proofErr w:type="spellStart"/>
            <w:r w:rsidRPr="00E45890">
              <w:rPr>
                <w:rFonts w:cs="Arial"/>
                <w:bCs/>
                <w:lang w:val="fr-FR" w:eastAsia="ja-JP"/>
              </w:rPr>
              <w:t>discovery</w:t>
            </w:r>
            <w:proofErr w:type="spellEnd"/>
            <w:r w:rsidRPr="00E45890">
              <w:rPr>
                <w:rFonts w:cs="Arial"/>
                <w:bCs/>
                <w:lang w:val="fr-FR" w:eastAsia="ja-JP"/>
              </w:rPr>
              <w:t xml:space="preserve"> of the CHF.</w:t>
            </w:r>
          </w:p>
        </w:tc>
      </w:tr>
      <w:tr w:rsidR="006C070C" w14:paraId="2E486827" w14:textId="77777777" w:rsidTr="00A4145C">
        <w:trPr>
          <w:jc w:val="center"/>
          <w:trPrChange w:id="1376" w:author="Ericsson_MZ" w:date="2025-10-03T10:32:00Z" w16du:dateUtc="2025-10-03T08:32:00Z">
            <w:trPr>
              <w:gridBefore w:val="1"/>
              <w:gridAfter w:val="0"/>
              <w:wBefore w:w="36" w:type="dxa"/>
              <w:wAfter w:w="70" w:type="dxa"/>
              <w:jc w:val="center"/>
            </w:trPr>
          </w:trPrChange>
        </w:trPr>
        <w:tc>
          <w:tcPr>
            <w:tcW w:w="1612" w:type="dxa"/>
            <w:tcPrChange w:id="1377" w:author="Ericsson_MZ" w:date="2025-10-03T10:32:00Z" w16du:dateUtc="2025-10-03T08:32:00Z">
              <w:tcPr>
                <w:tcW w:w="1602" w:type="dxa"/>
                <w:gridSpan w:val="4"/>
              </w:tcPr>
            </w:tcPrChange>
          </w:tcPr>
          <w:p w14:paraId="5BC27BB1" w14:textId="77777777" w:rsidR="006C070C" w:rsidRPr="00E45890" w:rsidRDefault="006C070C" w:rsidP="00B01E91">
            <w:pPr>
              <w:pStyle w:val="TAL"/>
              <w:rPr>
                <w:rFonts w:cs="Arial"/>
                <w:bCs/>
                <w:lang w:val="fr-FR" w:eastAsia="ja-JP"/>
              </w:rPr>
            </w:pPr>
            <w:r>
              <w:rPr>
                <w:rFonts w:cs="Arial"/>
                <w:bCs/>
                <w:lang w:eastAsia="ja-JP"/>
              </w:rPr>
              <w:t>28</w:t>
            </w:r>
          </w:p>
        </w:tc>
        <w:tc>
          <w:tcPr>
            <w:tcW w:w="2340" w:type="dxa"/>
            <w:tcPrChange w:id="1378" w:author="Ericsson_MZ" w:date="2025-10-03T10:32:00Z" w16du:dateUtc="2025-10-03T08:32:00Z">
              <w:tcPr>
                <w:tcW w:w="2321" w:type="dxa"/>
                <w:gridSpan w:val="4"/>
              </w:tcPr>
            </w:tcPrChange>
          </w:tcPr>
          <w:p w14:paraId="4F101B47" w14:textId="77777777" w:rsidR="006C070C" w:rsidRPr="00E45890" w:rsidRDefault="006C070C" w:rsidP="00B01E91">
            <w:pPr>
              <w:pStyle w:val="TAL"/>
              <w:rPr>
                <w:rFonts w:cs="Arial"/>
                <w:bCs/>
                <w:lang w:val="fr-FR" w:eastAsia="ja-JP"/>
              </w:rPr>
            </w:pPr>
            <w:proofErr w:type="spellStart"/>
            <w:r w:rsidRPr="006F0765">
              <w:rPr>
                <w:rFonts w:cs="Arial"/>
                <w:bCs/>
                <w:lang w:eastAsia="ja-JP"/>
              </w:rPr>
              <w:t>ExtDeliveryOutcome</w:t>
            </w:r>
            <w:proofErr w:type="spellEnd"/>
          </w:p>
        </w:tc>
        <w:tc>
          <w:tcPr>
            <w:tcW w:w="5580" w:type="dxa"/>
            <w:tcPrChange w:id="1379" w:author="Ericsson_MZ" w:date="2025-10-03T10:32:00Z" w16du:dateUtc="2025-10-03T08:32:00Z">
              <w:tcPr>
                <w:tcW w:w="5644" w:type="dxa"/>
                <w:gridSpan w:val="4"/>
              </w:tcPr>
            </w:tcPrChange>
          </w:tcPr>
          <w:p w14:paraId="37F354CD" w14:textId="77777777" w:rsidR="006C070C" w:rsidRPr="000005B9" w:rsidRDefault="006C070C" w:rsidP="00B01E91">
            <w:pPr>
              <w:pStyle w:val="TAL"/>
              <w:rPr>
                <w:rFonts w:cs="Arial"/>
                <w:bCs/>
                <w:lang w:eastAsia="ja-JP"/>
              </w:rPr>
            </w:pPr>
            <w:r w:rsidRPr="000005B9">
              <w:rPr>
                <w:rFonts w:cs="Arial"/>
                <w:bCs/>
                <w:lang w:eastAsia="ja-JP"/>
              </w:rPr>
              <w:t>Indicates the support of notifications about the unsuccessfully executed UE policy outcome together with the partially unsuccessful UE policy delivery event related to the invocation of AF provisioned service parameters.</w:t>
            </w:r>
          </w:p>
          <w:p w14:paraId="0D09066E" w14:textId="77777777" w:rsidR="006C070C" w:rsidRPr="00E45890" w:rsidRDefault="006C070C" w:rsidP="00B01E91">
            <w:pPr>
              <w:pStyle w:val="TAL"/>
              <w:rPr>
                <w:rFonts w:cs="Arial"/>
                <w:bCs/>
                <w:lang w:val="fr-FR" w:eastAsia="ja-JP"/>
              </w:rPr>
            </w:pPr>
            <w:r w:rsidRPr="00D13E02">
              <w:rPr>
                <w:rFonts w:cs="Arial"/>
                <w:bCs/>
                <w:lang w:eastAsia="ja-JP"/>
              </w:rPr>
              <w:t xml:space="preserve">This feature requires the support of </w:t>
            </w:r>
            <w:proofErr w:type="spellStart"/>
            <w:r>
              <w:t>VPLMNSpecificURSP</w:t>
            </w:r>
            <w:proofErr w:type="spellEnd"/>
            <w:r w:rsidRPr="00D13E02">
              <w:rPr>
                <w:rFonts w:cs="Arial"/>
                <w:bCs/>
                <w:lang w:eastAsia="ja-JP"/>
              </w:rPr>
              <w:t xml:space="preserve"> feature.</w:t>
            </w:r>
          </w:p>
        </w:tc>
      </w:tr>
      <w:tr w:rsidR="006C070C" w14:paraId="7ACD81C3" w14:textId="77777777" w:rsidTr="00A4145C">
        <w:trPr>
          <w:jc w:val="center"/>
          <w:ins w:id="1380" w:author="Ericsson_MZ" w:date="2025-09-19T14:39:00Z"/>
          <w:trPrChange w:id="1381" w:author="Ericsson_MZ" w:date="2025-10-03T10:32:00Z" w16du:dateUtc="2025-10-03T08:32:00Z">
            <w:trPr>
              <w:gridBefore w:val="1"/>
              <w:gridAfter w:val="0"/>
              <w:wBefore w:w="36" w:type="dxa"/>
              <w:wAfter w:w="70" w:type="dxa"/>
              <w:jc w:val="center"/>
            </w:trPr>
          </w:trPrChange>
        </w:trPr>
        <w:tc>
          <w:tcPr>
            <w:tcW w:w="1612" w:type="dxa"/>
            <w:tcPrChange w:id="1382" w:author="Ericsson_MZ" w:date="2025-10-03T10:32:00Z" w16du:dateUtc="2025-10-03T08:32:00Z">
              <w:tcPr>
                <w:tcW w:w="1602" w:type="dxa"/>
                <w:gridSpan w:val="4"/>
              </w:tcPr>
            </w:tcPrChange>
          </w:tcPr>
          <w:p w14:paraId="5BA1B831" w14:textId="5CEEE74E" w:rsidR="006C070C" w:rsidRDefault="006C070C" w:rsidP="00B01E91">
            <w:pPr>
              <w:pStyle w:val="TAL"/>
              <w:rPr>
                <w:ins w:id="1383" w:author="Ericsson_MZ" w:date="2025-09-19T14:39:00Z" w16du:dateUtc="2025-09-19T12:39:00Z"/>
                <w:rFonts w:cs="Arial"/>
                <w:bCs/>
                <w:lang w:eastAsia="ja-JP"/>
              </w:rPr>
            </w:pPr>
            <w:ins w:id="1384" w:author="Ericsson_MZ" w:date="2025-09-19T14:39:00Z" w16du:dateUtc="2025-09-19T12:39:00Z">
              <w:r>
                <w:rPr>
                  <w:rFonts w:cs="Arial"/>
                  <w:bCs/>
                  <w:lang w:eastAsia="ja-JP"/>
                </w:rPr>
                <w:t>29</w:t>
              </w:r>
            </w:ins>
          </w:p>
        </w:tc>
        <w:tc>
          <w:tcPr>
            <w:tcW w:w="2340" w:type="dxa"/>
            <w:tcPrChange w:id="1385" w:author="Ericsson_MZ" w:date="2025-10-03T10:32:00Z" w16du:dateUtc="2025-10-03T08:32:00Z">
              <w:tcPr>
                <w:tcW w:w="2321" w:type="dxa"/>
                <w:gridSpan w:val="4"/>
              </w:tcPr>
            </w:tcPrChange>
          </w:tcPr>
          <w:p w14:paraId="66240A3D" w14:textId="5F80E5E9" w:rsidR="006C070C" w:rsidRPr="006F0765" w:rsidRDefault="006C070C" w:rsidP="00B01E91">
            <w:pPr>
              <w:pStyle w:val="TAL"/>
              <w:rPr>
                <w:ins w:id="1386" w:author="Ericsson_MZ" w:date="2025-09-19T14:39:00Z" w16du:dateUtc="2025-09-19T12:39:00Z"/>
                <w:rFonts w:cs="Arial"/>
                <w:bCs/>
                <w:lang w:eastAsia="ja-JP"/>
              </w:rPr>
            </w:pPr>
            <w:ins w:id="1387" w:author="Ericsson_MZ" w:date="2025-09-19T14:39:00Z" w16du:dateUtc="2025-09-19T12:39:00Z">
              <w:r>
                <w:rPr>
                  <w:rFonts w:cs="Arial"/>
                  <w:bCs/>
                  <w:lang w:eastAsia="ja-JP"/>
                </w:rPr>
                <w:t>V2X_Ext</w:t>
              </w:r>
            </w:ins>
          </w:p>
        </w:tc>
        <w:tc>
          <w:tcPr>
            <w:tcW w:w="5580" w:type="dxa"/>
            <w:tcPrChange w:id="1388" w:author="Ericsson_MZ" w:date="2025-10-03T10:32:00Z" w16du:dateUtc="2025-10-03T08:32:00Z">
              <w:tcPr>
                <w:tcW w:w="5644" w:type="dxa"/>
                <w:gridSpan w:val="4"/>
              </w:tcPr>
            </w:tcPrChange>
          </w:tcPr>
          <w:p w14:paraId="0FA9A938" w14:textId="1B3B5D38" w:rsidR="006C070C" w:rsidRPr="000005B9" w:rsidRDefault="007006BA" w:rsidP="00B01E91">
            <w:pPr>
              <w:pStyle w:val="TAL"/>
              <w:rPr>
                <w:ins w:id="1389" w:author="Ericsson_MZ" w:date="2025-09-19T14:39:00Z" w16du:dateUtc="2025-09-19T12:39:00Z"/>
                <w:rFonts w:cs="Arial"/>
                <w:bCs/>
                <w:lang w:eastAsia="ja-JP"/>
              </w:rPr>
            </w:pPr>
            <w:ins w:id="1390" w:author="Ericsson_MZ" w:date="2025-09-19T14:39:00Z" w16du:dateUtc="2025-09-19T12:39:00Z">
              <w:r>
                <w:t xml:space="preserve">This feature indicates support of </w:t>
              </w:r>
            </w:ins>
            <w:ins w:id="1391" w:author="Ericsson_MZ" w:date="2025-09-19T14:40:00Z" w16du:dateUtc="2025-09-19T12:40:00Z">
              <w:r>
                <w:t>V</w:t>
              </w:r>
            </w:ins>
            <w:ins w:id="1392" w:author="Ericsson_MZ" w:date="2025-09-19T14:39:00Z" w16du:dateUtc="2025-09-19T12:39:00Z">
              <w:r>
                <w:t xml:space="preserve">2X </w:t>
              </w:r>
            </w:ins>
            <w:ins w:id="1393" w:author="Ericsson_MZ" w:date="2025-10-03T13:00:00Z" w16du:dateUtc="2025-10-03T11:00:00Z">
              <w:r w:rsidR="006A2997">
                <w:t>capability.</w:t>
              </w:r>
            </w:ins>
          </w:p>
        </w:tc>
      </w:tr>
      <w:bookmarkEnd w:id="1305"/>
    </w:tbl>
    <w:p w14:paraId="3B00F603" w14:textId="77777777" w:rsidR="00711156" w:rsidRDefault="00711156" w:rsidP="00603FB1"/>
    <w:p w14:paraId="08747C2F" w14:textId="794C8168" w:rsidR="00A519E0" w:rsidRPr="00D77DD3" w:rsidRDefault="00A519E0" w:rsidP="00A519E0">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7EF6CDEA" w14:textId="77777777" w:rsidR="006A6B3A" w:rsidRDefault="006A6B3A" w:rsidP="006A6B3A">
      <w:pPr>
        <w:pStyle w:val="Heading1"/>
        <w:rPr>
          <w:noProof/>
        </w:rPr>
      </w:pPr>
      <w:bookmarkStart w:id="1394" w:name="_Toc28013453"/>
      <w:bookmarkStart w:id="1395" w:name="_Toc34222367"/>
      <w:bookmarkStart w:id="1396" w:name="_Toc36040550"/>
      <w:bookmarkStart w:id="1397" w:name="_Toc39134479"/>
      <w:bookmarkStart w:id="1398" w:name="_Toc43283426"/>
      <w:bookmarkStart w:id="1399" w:name="_Toc45134466"/>
      <w:bookmarkStart w:id="1400" w:name="_Toc49930066"/>
      <w:bookmarkStart w:id="1401" w:name="_Toc50024186"/>
      <w:bookmarkStart w:id="1402" w:name="_Toc51763674"/>
      <w:bookmarkStart w:id="1403" w:name="_Toc56594539"/>
      <w:bookmarkStart w:id="1404" w:name="_Toc67493881"/>
      <w:bookmarkStart w:id="1405" w:name="_Toc68169785"/>
      <w:bookmarkStart w:id="1406" w:name="_Toc73459395"/>
      <w:bookmarkStart w:id="1407" w:name="_Toc73459519"/>
      <w:bookmarkStart w:id="1408" w:name="_Toc74743056"/>
      <w:bookmarkStart w:id="1409" w:name="_Toc112918341"/>
      <w:bookmarkStart w:id="1410" w:name="_Toc120652842"/>
      <w:bookmarkStart w:id="1411" w:name="_Toc129205629"/>
      <w:bookmarkStart w:id="1412" w:name="_Toc129244448"/>
      <w:bookmarkStart w:id="1413" w:name="_Toc136530222"/>
      <w:bookmarkStart w:id="1414" w:name="_Toc136614819"/>
      <w:bookmarkStart w:id="1415" w:name="_Toc148460949"/>
      <w:bookmarkStart w:id="1416" w:name="_Toc151914949"/>
      <w:bookmarkStart w:id="1417" w:name="_Toc175739072"/>
      <w:bookmarkStart w:id="1418" w:name="_Toc183635386"/>
      <w:bookmarkStart w:id="1419" w:name="_Toc207815848"/>
      <w:r>
        <w:rPr>
          <w:noProof/>
        </w:rPr>
        <w:t>A.2</w:t>
      </w:r>
      <w:r>
        <w:rPr>
          <w:noProof/>
        </w:rPr>
        <w:tab/>
        <w:t>Npcf_UEPolicyControl</w:t>
      </w:r>
      <w:r>
        <w:rPr>
          <w:noProof/>
          <w:lang w:eastAsia="zh-CN"/>
        </w:rPr>
        <w:t xml:space="preserve"> </w:t>
      </w:r>
      <w:r>
        <w:rPr>
          <w:noProof/>
        </w:rPr>
        <w:t>API</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p>
    <w:p w14:paraId="5D467F58" w14:textId="77777777" w:rsidR="006A6B3A" w:rsidRDefault="006A6B3A" w:rsidP="006A6B3A">
      <w:pPr>
        <w:pStyle w:val="PL"/>
      </w:pPr>
      <w:r>
        <w:t>openapi: 3.0.0</w:t>
      </w:r>
    </w:p>
    <w:p w14:paraId="74903E30" w14:textId="77777777" w:rsidR="006A6B3A" w:rsidRDefault="006A6B3A" w:rsidP="006A6B3A">
      <w:pPr>
        <w:pStyle w:val="PL"/>
      </w:pPr>
    </w:p>
    <w:p w14:paraId="5CAEB4DE" w14:textId="77777777" w:rsidR="006A6B3A" w:rsidRDefault="006A6B3A" w:rsidP="006A6B3A">
      <w:pPr>
        <w:pStyle w:val="PL"/>
      </w:pPr>
      <w:r>
        <w:t>info:</w:t>
      </w:r>
    </w:p>
    <w:p w14:paraId="355D8530" w14:textId="77777777" w:rsidR="006A6B3A" w:rsidRDefault="006A6B3A" w:rsidP="006A6B3A">
      <w:pPr>
        <w:pStyle w:val="PL"/>
      </w:pPr>
      <w:r>
        <w:t xml:space="preserve">  version: </w:t>
      </w:r>
      <w:r>
        <w:rPr>
          <w:rFonts w:cs="Courier New"/>
          <w:szCs w:val="16"/>
        </w:rPr>
        <w:t>1.4.0-alpha.4</w:t>
      </w:r>
    </w:p>
    <w:p w14:paraId="5FCB426D" w14:textId="77777777" w:rsidR="006A6B3A" w:rsidRDefault="006A6B3A" w:rsidP="006A6B3A">
      <w:pPr>
        <w:pStyle w:val="PL"/>
      </w:pPr>
      <w:r>
        <w:t xml:space="preserve">  title: Npcf_UEPolicyControl</w:t>
      </w:r>
    </w:p>
    <w:p w14:paraId="13C02E16" w14:textId="77777777" w:rsidR="006A6B3A" w:rsidRDefault="006A6B3A" w:rsidP="006A6B3A">
      <w:pPr>
        <w:pStyle w:val="PL"/>
      </w:pPr>
      <w:r>
        <w:t xml:space="preserve">  description: |</w:t>
      </w:r>
    </w:p>
    <w:p w14:paraId="4EB4B757" w14:textId="77777777" w:rsidR="006A6B3A" w:rsidRDefault="006A6B3A" w:rsidP="006A6B3A">
      <w:pPr>
        <w:pStyle w:val="PL"/>
      </w:pPr>
      <w:r>
        <w:t xml:space="preserve">    UE Policy Control Service.  </w:t>
      </w:r>
    </w:p>
    <w:p w14:paraId="05EA6B09" w14:textId="77777777" w:rsidR="006A6B3A" w:rsidRDefault="006A6B3A" w:rsidP="006A6B3A">
      <w:pPr>
        <w:pStyle w:val="PL"/>
      </w:pPr>
      <w:r>
        <w:t xml:space="preserve">    © 2025, 3GPP Organizational Partners (ARIB, ATIS, CCSA, ETSI, TSDSI, TTA, TTC).  </w:t>
      </w:r>
    </w:p>
    <w:p w14:paraId="0D18F75D" w14:textId="77777777" w:rsidR="006A6B3A" w:rsidRDefault="006A6B3A" w:rsidP="006A6B3A">
      <w:pPr>
        <w:pStyle w:val="PL"/>
      </w:pPr>
      <w:r>
        <w:t xml:space="preserve">    All rights reserved.</w:t>
      </w:r>
    </w:p>
    <w:p w14:paraId="11D65C04" w14:textId="77777777" w:rsidR="006A6B3A" w:rsidRDefault="006A6B3A" w:rsidP="006A6B3A">
      <w:pPr>
        <w:pStyle w:val="PL"/>
      </w:pPr>
    </w:p>
    <w:p w14:paraId="6794C5E4" w14:textId="77777777" w:rsidR="006A6B3A" w:rsidRDefault="006A6B3A" w:rsidP="006A6B3A">
      <w:pPr>
        <w:pStyle w:val="PL"/>
      </w:pPr>
      <w:r>
        <w:t>externalDocs:</w:t>
      </w:r>
    </w:p>
    <w:p w14:paraId="51789DC2" w14:textId="77777777" w:rsidR="006A6B3A" w:rsidRDefault="006A6B3A" w:rsidP="006A6B3A">
      <w:pPr>
        <w:pStyle w:val="PL"/>
      </w:pPr>
      <w:r>
        <w:t xml:space="preserve">  description: 3GPP TS 29.525 V19.4.0; 5G System; UE Policy Control Service.</w:t>
      </w:r>
    </w:p>
    <w:p w14:paraId="1B4904D4" w14:textId="77777777" w:rsidR="006A6B3A" w:rsidRPr="006A6B3A" w:rsidRDefault="006A6B3A" w:rsidP="006A6B3A">
      <w:pPr>
        <w:pStyle w:val="PL"/>
        <w:rPr>
          <w:lang w:val="sv-SE"/>
        </w:rPr>
      </w:pPr>
      <w:r>
        <w:t xml:space="preserve">  </w:t>
      </w:r>
      <w:r w:rsidRPr="006A6B3A">
        <w:rPr>
          <w:lang w:val="sv-SE"/>
        </w:rPr>
        <w:t>url: 'https://www.3gpp.org/ftp/Specs/archive/29_series/29.525/'</w:t>
      </w:r>
    </w:p>
    <w:p w14:paraId="5B4AFB53" w14:textId="77777777" w:rsidR="006A6B3A" w:rsidRPr="006A6B3A" w:rsidRDefault="006A6B3A" w:rsidP="006A6B3A">
      <w:pPr>
        <w:pStyle w:val="PL"/>
        <w:rPr>
          <w:lang w:val="sv-SE"/>
        </w:rPr>
      </w:pPr>
    </w:p>
    <w:p w14:paraId="669895D6" w14:textId="77777777" w:rsidR="006A6B3A" w:rsidRDefault="006A6B3A" w:rsidP="006A6B3A">
      <w:pPr>
        <w:pStyle w:val="PL"/>
      </w:pPr>
      <w:r>
        <w:t>servers:</w:t>
      </w:r>
    </w:p>
    <w:p w14:paraId="06B92829" w14:textId="77777777" w:rsidR="006A6B3A" w:rsidRDefault="006A6B3A" w:rsidP="006A6B3A">
      <w:pPr>
        <w:pStyle w:val="PL"/>
      </w:pPr>
      <w:r>
        <w:t xml:space="preserve">  - url: '{apiRoot}/npcf-ue-policy-control/v1'</w:t>
      </w:r>
    </w:p>
    <w:p w14:paraId="08465236" w14:textId="77777777" w:rsidR="006A6B3A" w:rsidRDefault="006A6B3A" w:rsidP="006A6B3A">
      <w:pPr>
        <w:pStyle w:val="PL"/>
      </w:pPr>
      <w:r>
        <w:t xml:space="preserve">    variables:</w:t>
      </w:r>
    </w:p>
    <w:p w14:paraId="0CCCA6A1" w14:textId="77777777" w:rsidR="006A6B3A" w:rsidRDefault="006A6B3A" w:rsidP="006A6B3A">
      <w:pPr>
        <w:pStyle w:val="PL"/>
      </w:pPr>
      <w:r>
        <w:t xml:space="preserve">      apiRoot:</w:t>
      </w:r>
    </w:p>
    <w:p w14:paraId="22212D21" w14:textId="77777777" w:rsidR="006A6B3A" w:rsidRDefault="006A6B3A" w:rsidP="006A6B3A">
      <w:pPr>
        <w:pStyle w:val="PL"/>
      </w:pPr>
      <w:r>
        <w:t xml:space="preserve">        default: https://example.com</w:t>
      </w:r>
    </w:p>
    <w:p w14:paraId="6DCD1F21" w14:textId="77777777" w:rsidR="006A6B3A" w:rsidRDefault="006A6B3A" w:rsidP="006A6B3A">
      <w:pPr>
        <w:pStyle w:val="PL"/>
      </w:pPr>
      <w:r>
        <w:t xml:space="preserve">        description: apiRoot as defined in clause 4.4 of 3GPP TS 29.501</w:t>
      </w:r>
    </w:p>
    <w:p w14:paraId="71303483" w14:textId="77777777" w:rsidR="006A6B3A" w:rsidRDefault="006A6B3A" w:rsidP="006A6B3A">
      <w:pPr>
        <w:pStyle w:val="PL"/>
        <w:rPr>
          <w:lang w:val="en-US"/>
        </w:rPr>
      </w:pPr>
    </w:p>
    <w:p w14:paraId="615B8BC9" w14:textId="77777777" w:rsidR="006A6B3A" w:rsidRDefault="006A6B3A" w:rsidP="006A6B3A">
      <w:pPr>
        <w:pStyle w:val="PL"/>
        <w:rPr>
          <w:lang w:val="en-US"/>
        </w:rPr>
      </w:pPr>
      <w:r>
        <w:rPr>
          <w:lang w:val="en-US"/>
        </w:rPr>
        <w:t>security:</w:t>
      </w:r>
    </w:p>
    <w:p w14:paraId="100E8426" w14:textId="77777777" w:rsidR="006A6B3A" w:rsidRDefault="006A6B3A" w:rsidP="006A6B3A">
      <w:pPr>
        <w:pStyle w:val="PL"/>
        <w:rPr>
          <w:lang w:val="en-US"/>
        </w:rPr>
      </w:pPr>
      <w:r>
        <w:rPr>
          <w:lang w:val="en-US"/>
        </w:rPr>
        <w:t xml:space="preserve">  - {}</w:t>
      </w:r>
    </w:p>
    <w:p w14:paraId="17F06F63" w14:textId="77777777" w:rsidR="006A6B3A" w:rsidRDefault="006A6B3A" w:rsidP="006A6B3A">
      <w:pPr>
        <w:pStyle w:val="PL"/>
        <w:rPr>
          <w:lang w:val="en-US"/>
        </w:rPr>
      </w:pPr>
      <w:r>
        <w:rPr>
          <w:lang w:val="en-US"/>
        </w:rPr>
        <w:t xml:space="preserve">  - oAuth2ClientCredentials:</w:t>
      </w:r>
    </w:p>
    <w:p w14:paraId="7DEDEAAC" w14:textId="77777777" w:rsidR="006A6B3A" w:rsidRDefault="006A6B3A" w:rsidP="006A6B3A">
      <w:pPr>
        <w:pStyle w:val="PL"/>
        <w:rPr>
          <w:lang w:val="en-US"/>
        </w:rPr>
      </w:pPr>
      <w:r>
        <w:rPr>
          <w:lang w:val="en-US"/>
        </w:rPr>
        <w:t xml:space="preserve">    - </w:t>
      </w:r>
      <w:r>
        <w:t>npcf-ue-policy-control</w:t>
      </w:r>
    </w:p>
    <w:p w14:paraId="2B50D427" w14:textId="77777777" w:rsidR="006A6B3A" w:rsidRDefault="006A6B3A" w:rsidP="006A6B3A">
      <w:pPr>
        <w:pStyle w:val="PL"/>
      </w:pPr>
    </w:p>
    <w:p w14:paraId="56E7A5D2" w14:textId="77777777" w:rsidR="006A6B3A" w:rsidRDefault="006A6B3A" w:rsidP="006A6B3A">
      <w:pPr>
        <w:pStyle w:val="PL"/>
      </w:pPr>
      <w:r>
        <w:t>paths:</w:t>
      </w:r>
    </w:p>
    <w:p w14:paraId="0FD15856" w14:textId="77777777" w:rsidR="006A6B3A" w:rsidRDefault="006A6B3A" w:rsidP="006A6B3A">
      <w:pPr>
        <w:pStyle w:val="PL"/>
      </w:pPr>
      <w:r>
        <w:t xml:space="preserve">  /policies:</w:t>
      </w:r>
    </w:p>
    <w:p w14:paraId="6D36960F" w14:textId="77777777" w:rsidR="006A6B3A" w:rsidRDefault="006A6B3A" w:rsidP="006A6B3A">
      <w:pPr>
        <w:pStyle w:val="PL"/>
      </w:pPr>
      <w:r>
        <w:t xml:space="preserve">    post:</w:t>
      </w:r>
    </w:p>
    <w:p w14:paraId="6227ADD7" w14:textId="77777777" w:rsidR="006A6B3A" w:rsidRDefault="006A6B3A" w:rsidP="006A6B3A">
      <w:pPr>
        <w:pStyle w:val="PL"/>
      </w:pPr>
      <w:r>
        <w:t xml:space="preserve">      operationId: CreateIndividualUEPolicyAssociation</w:t>
      </w:r>
    </w:p>
    <w:p w14:paraId="2744FCA1" w14:textId="77777777" w:rsidR="006A6B3A" w:rsidRDefault="006A6B3A" w:rsidP="006A6B3A">
      <w:pPr>
        <w:pStyle w:val="PL"/>
      </w:pPr>
      <w:r>
        <w:t xml:space="preserve">      summary: Create individual UE policy association.</w:t>
      </w:r>
    </w:p>
    <w:p w14:paraId="1C9C7911" w14:textId="77777777" w:rsidR="006A6B3A" w:rsidRDefault="006A6B3A" w:rsidP="006A6B3A">
      <w:pPr>
        <w:pStyle w:val="PL"/>
      </w:pPr>
      <w:r>
        <w:t xml:space="preserve">      tags:</w:t>
      </w:r>
    </w:p>
    <w:p w14:paraId="39DD4D14" w14:textId="77777777" w:rsidR="006A6B3A" w:rsidRDefault="006A6B3A" w:rsidP="006A6B3A">
      <w:pPr>
        <w:pStyle w:val="PL"/>
      </w:pPr>
      <w:r>
        <w:t xml:space="preserve">        - UE Policy Associations (Collection)</w:t>
      </w:r>
    </w:p>
    <w:p w14:paraId="79E2D22D" w14:textId="77777777" w:rsidR="006A6B3A" w:rsidRDefault="006A6B3A" w:rsidP="006A6B3A">
      <w:pPr>
        <w:pStyle w:val="PL"/>
      </w:pPr>
      <w:r>
        <w:t xml:space="preserve">      requestBody:</w:t>
      </w:r>
    </w:p>
    <w:p w14:paraId="0DA6075B" w14:textId="77777777" w:rsidR="006A6B3A" w:rsidRDefault="006A6B3A" w:rsidP="006A6B3A">
      <w:pPr>
        <w:pStyle w:val="PL"/>
      </w:pPr>
      <w:r>
        <w:t xml:space="preserve">        required: true</w:t>
      </w:r>
    </w:p>
    <w:p w14:paraId="3574DD0A" w14:textId="77777777" w:rsidR="006A6B3A" w:rsidRDefault="006A6B3A" w:rsidP="006A6B3A">
      <w:pPr>
        <w:pStyle w:val="PL"/>
      </w:pPr>
      <w:r>
        <w:t xml:space="preserve">        content:</w:t>
      </w:r>
    </w:p>
    <w:p w14:paraId="5F509E33" w14:textId="77777777" w:rsidR="006A6B3A" w:rsidRDefault="006A6B3A" w:rsidP="006A6B3A">
      <w:pPr>
        <w:pStyle w:val="PL"/>
      </w:pPr>
      <w:r>
        <w:t xml:space="preserve">          application/json:</w:t>
      </w:r>
    </w:p>
    <w:p w14:paraId="32D1F500" w14:textId="77777777" w:rsidR="006A6B3A" w:rsidRDefault="006A6B3A" w:rsidP="006A6B3A">
      <w:pPr>
        <w:pStyle w:val="PL"/>
      </w:pPr>
      <w:r>
        <w:t xml:space="preserve">            schema:</w:t>
      </w:r>
    </w:p>
    <w:p w14:paraId="3BB0DF1C" w14:textId="77777777" w:rsidR="006A6B3A" w:rsidRDefault="006A6B3A" w:rsidP="006A6B3A">
      <w:pPr>
        <w:pStyle w:val="PL"/>
      </w:pPr>
      <w:r>
        <w:t xml:space="preserve">              $ref: '#/components/schemas/PolicyAssociationRequest'</w:t>
      </w:r>
    </w:p>
    <w:p w14:paraId="0B6C1469" w14:textId="77777777" w:rsidR="006A6B3A" w:rsidRDefault="006A6B3A" w:rsidP="006A6B3A">
      <w:pPr>
        <w:pStyle w:val="PL"/>
      </w:pPr>
      <w:r>
        <w:t xml:space="preserve">      responses:</w:t>
      </w:r>
    </w:p>
    <w:p w14:paraId="4C57AE73" w14:textId="77777777" w:rsidR="006A6B3A" w:rsidRDefault="006A6B3A" w:rsidP="006A6B3A">
      <w:pPr>
        <w:pStyle w:val="PL"/>
      </w:pPr>
      <w:r>
        <w:t xml:space="preserve">        '201':</w:t>
      </w:r>
    </w:p>
    <w:p w14:paraId="5ACC555B" w14:textId="77777777" w:rsidR="006A6B3A" w:rsidRDefault="006A6B3A" w:rsidP="006A6B3A">
      <w:pPr>
        <w:pStyle w:val="PL"/>
      </w:pPr>
      <w:r>
        <w:t xml:space="preserve">          description: Created</w:t>
      </w:r>
    </w:p>
    <w:p w14:paraId="6BF36D41" w14:textId="77777777" w:rsidR="006A6B3A" w:rsidRDefault="006A6B3A" w:rsidP="006A6B3A">
      <w:pPr>
        <w:pStyle w:val="PL"/>
      </w:pPr>
      <w:r>
        <w:t xml:space="preserve">          content:</w:t>
      </w:r>
    </w:p>
    <w:p w14:paraId="74B357B6" w14:textId="77777777" w:rsidR="006A6B3A" w:rsidRDefault="006A6B3A" w:rsidP="006A6B3A">
      <w:pPr>
        <w:pStyle w:val="PL"/>
      </w:pPr>
      <w:r>
        <w:lastRenderedPageBreak/>
        <w:t xml:space="preserve">            application/json:</w:t>
      </w:r>
    </w:p>
    <w:p w14:paraId="1F38E01F" w14:textId="77777777" w:rsidR="006A6B3A" w:rsidRDefault="006A6B3A" w:rsidP="006A6B3A">
      <w:pPr>
        <w:pStyle w:val="PL"/>
      </w:pPr>
      <w:r>
        <w:t xml:space="preserve">              schema:</w:t>
      </w:r>
    </w:p>
    <w:p w14:paraId="63FADA9A" w14:textId="77777777" w:rsidR="006A6B3A" w:rsidRDefault="006A6B3A" w:rsidP="006A6B3A">
      <w:pPr>
        <w:pStyle w:val="PL"/>
      </w:pPr>
      <w:r>
        <w:t xml:space="preserve">                $ref: '#/components/schemas/PolicyAssociation'</w:t>
      </w:r>
    </w:p>
    <w:p w14:paraId="29A141E1" w14:textId="77777777" w:rsidR="006A6B3A" w:rsidRDefault="006A6B3A" w:rsidP="006A6B3A">
      <w:pPr>
        <w:pStyle w:val="PL"/>
      </w:pPr>
      <w:r>
        <w:t xml:space="preserve">          headers:</w:t>
      </w:r>
    </w:p>
    <w:p w14:paraId="2A6918DA" w14:textId="77777777" w:rsidR="006A6B3A" w:rsidRDefault="006A6B3A" w:rsidP="006A6B3A">
      <w:pPr>
        <w:pStyle w:val="PL"/>
      </w:pPr>
      <w:r>
        <w:t xml:space="preserve">            Location:</w:t>
      </w:r>
    </w:p>
    <w:p w14:paraId="1CEB1AF2" w14:textId="77777777" w:rsidR="006A6B3A" w:rsidRDefault="006A6B3A" w:rsidP="006A6B3A">
      <w:pPr>
        <w:pStyle w:val="PL"/>
      </w:pPr>
      <w:r>
        <w:t xml:space="preserve">              description: &gt;</w:t>
      </w:r>
    </w:p>
    <w:p w14:paraId="02756ECA" w14:textId="77777777" w:rsidR="006A6B3A" w:rsidRDefault="006A6B3A" w:rsidP="006A6B3A">
      <w:pPr>
        <w:pStyle w:val="PL"/>
      </w:pPr>
      <w:r>
        <w:t xml:space="preserve">                Contains the URI of the newly created resource, according to the structure</w:t>
      </w:r>
    </w:p>
    <w:p w14:paraId="6E27E9B0" w14:textId="77777777" w:rsidR="006A6B3A" w:rsidRDefault="006A6B3A" w:rsidP="006A6B3A">
      <w:pPr>
        <w:pStyle w:val="PL"/>
      </w:pPr>
      <w:r>
        <w:t xml:space="preserve">                {apiRoot}/npcf-ue-policy-control/v1/policies/{polAssoId}'</w:t>
      </w:r>
    </w:p>
    <w:p w14:paraId="0C3CE886" w14:textId="77777777" w:rsidR="006A6B3A" w:rsidRDefault="006A6B3A" w:rsidP="006A6B3A">
      <w:pPr>
        <w:pStyle w:val="PL"/>
      </w:pPr>
      <w:r>
        <w:t xml:space="preserve">              required: true</w:t>
      </w:r>
    </w:p>
    <w:p w14:paraId="17B11029" w14:textId="77777777" w:rsidR="006A6B3A" w:rsidRDefault="006A6B3A" w:rsidP="006A6B3A">
      <w:pPr>
        <w:pStyle w:val="PL"/>
      </w:pPr>
      <w:r>
        <w:t xml:space="preserve">              schema:</w:t>
      </w:r>
    </w:p>
    <w:p w14:paraId="7EC5A033" w14:textId="77777777" w:rsidR="006A6B3A" w:rsidRDefault="006A6B3A" w:rsidP="006A6B3A">
      <w:pPr>
        <w:pStyle w:val="PL"/>
      </w:pPr>
      <w:r>
        <w:t xml:space="preserve">                type: string</w:t>
      </w:r>
    </w:p>
    <w:p w14:paraId="7E9FC447" w14:textId="77777777" w:rsidR="006A6B3A" w:rsidRDefault="006A6B3A" w:rsidP="006A6B3A">
      <w:pPr>
        <w:pStyle w:val="PL"/>
      </w:pPr>
      <w:r>
        <w:t xml:space="preserve">        '400':</w:t>
      </w:r>
    </w:p>
    <w:p w14:paraId="5239CC75" w14:textId="77777777" w:rsidR="006A6B3A" w:rsidRDefault="006A6B3A" w:rsidP="006A6B3A">
      <w:pPr>
        <w:pStyle w:val="PL"/>
      </w:pPr>
      <w:r>
        <w:t xml:space="preserve">          $ref: 'TS29571_CommonData.yaml#/components/responses/400'</w:t>
      </w:r>
    </w:p>
    <w:p w14:paraId="0E65774E" w14:textId="77777777" w:rsidR="006A6B3A" w:rsidRDefault="006A6B3A" w:rsidP="006A6B3A">
      <w:pPr>
        <w:pStyle w:val="PL"/>
      </w:pPr>
      <w:r>
        <w:t xml:space="preserve">        '401':</w:t>
      </w:r>
    </w:p>
    <w:p w14:paraId="659E93CC" w14:textId="77777777" w:rsidR="006A6B3A" w:rsidRDefault="006A6B3A" w:rsidP="006A6B3A">
      <w:pPr>
        <w:pStyle w:val="PL"/>
      </w:pPr>
      <w:r>
        <w:t xml:space="preserve">          $ref: 'TS29571_CommonData.yaml#/components/responses/401'</w:t>
      </w:r>
    </w:p>
    <w:p w14:paraId="0F98D640" w14:textId="77777777" w:rsidR="006A6B3A" w:rsidRDefault="006A6B3A" w:rsidP="006A6B3A">
      <w:pPr>
        <w:pStyle w:val="PL"/>
      </w:pPr>
      <w:r>
        <w:t xml:space="preserve">        '403':</w:t>
      </w:r>
    </w:p>
    <w:p w14:paraId="75600042" w14:textId="77777777" w:rsidR="006A6B3A" w:rsidRDefault="006A6B3A" w:rsidP="006A6B3A">
      <w:pPr>
        <w:pStyle w:val="PL"/>
      </w:pPr>
      <w:r>
        <w:t xml:space="preserve">          $ref: 'TS29571_CommonData.yaml#/components/responses/403'</w:t>
      </w:r>
    </w:p>
    <w:p w14:paraId="7EF6C7DA" w14:textId="77777777" w:rsidR="006A6B3A" w:rsidRDefault="006A6B3A" w:rsidP="006A6B3A">
      <w:pPr>
        <w:pStyle w:val="PL"/>
      </w:pPr>
      <w:r>
        <w:t xml:space="preserve">        '404':</w:t>
      </w:r>
    </w:p>
    <w:p w14:paraId="5C5DFB57" w14:textId="77777777" w:rsidR="006A6B3A" w:rsidRDefault="006A6B3A" w:rsidP="006A6B3A">
      <w:pPr>
        <w:pStyle w:val="PL"/>
      </w:pPr>
      <w:r>
        <w:t xml:space="preserve">          $ref: 'TS29571_CommonData.yaml#/components/responses/404'</w:t>
      </w:r>
    </w:p>
    <w:p w14:paraId="1C803045" w14:textId="77777777" w:rsidR="006A6B3A" w:rsidRDefault="006A6B3A" w:rsidP="006A6B3A">
      <w:pPr>
        <w:pStyle w:val="PL"/>
      </w:pPr>
      <w:r>
        <w:t xml:space="preserve">        '411':</w:t>
      </w:r>
    </w:p>
    <w:p w14:paraId="7CC87D9C" w14:textId="77777777" w:rsidR="006A6B3A" w:rsidRDefault="006A6B3A" w:rsidP="006A6B3A">
      <w:pPr>
        <w:pStyle w:val="PL"/>
      </w:pPr>
      <w:r>
        <w:t xml:space="preserve">          $ref: 'TS29571_CommonData.yaml#/components/responses/411'</w:t>
      </w:r>
    </w:p>
    <w:p w14:paraId="3287D2DE" w14:textId="77777777" w:rsidR="006A6B3A" w:rsidRDefault="006A6B3A" w:rsidP="006A6B3A">
      <w:pPr>
        <w:pStyle w:val="PL"/>
      </w:pPr>
      <w:r>
        <w:t xml:space="preserve">        '413':</w:t>
      </w:r>
    </w:p>
    <w:p w14:paraId="1FB1589B" w14:textId="77777777" w:rsidR="006A6B3A" w:rsidRDefault="006A6B3A" w:rsidP="006A6B3A">
      <w:pPr>
        <w:pStyle w:val="PL"/>
      </w:pPr>
      <w:r>
        <w:t xml:space="preserve">          $ref: 'TS29571_CommonData.yaml#/components/responses/413'</w:t>
      </w:r>
    </w:p>
    <w:p w14:paraId="71A0F07F" w14:textId="77777777" w:rsidR="006A6B3A" w:rsidRDefault="006A6B3A" w:rsidP="006A6B3A">
      <w:pPr>
        <w:pStyle w:val="PL"/>
      </w:pPr>
      <w:r>
        <w:t xml:space="preserve">        '415':</w:t>
      </w:r>
    </w:p>
    <w:p w14:paraId="46372F33" w14:textId="77777777" w:rsidR="006A6B3A" w:rsidRDefault="006A6B3A" w:rsidP="006A6B3A">
      <w:pPr>
        <w:pStyle w:val="PL"/>
      </w:pPr>
      <w:r>
        <w:t xml:space="preserve">          $ref: 'TS29571_CommonData.yaml#/components/responses/415'</w:t>
      </w:r>
    </w:p>
    <w:p w14:paraId="4E1A8321" w14:textId="77777777" w:rsidR="006A6B3A" w:rsidRDefault="006A6B3A" w:rsidP="006A6B3A">
      <w:pPr>
        <w:pStyle w:val="PL"/>
      </w:pPr>
      <w:r>
        <w:t xml:space="preserve">        '429':</w:t>
      </w:r>
    </w:p>
    <w:p w14:paraId="6A256D64" w14:textId="77777777" w:rsidR="006A6B3A" w:rsidRDefault="006A6B3A" w:rsidP="006A6B3A">
      <w:pPr>
        <w:pStyle w:val="PL"/>
      </w:pPr>
      <w:r>
        <w:t xml:space="preserve">          $ref: 'TS29571_CommonData.yaml#/components/responses/429'</w:t>
      </w:r>
    </w:p>
    <w:p w14:paraId="38E27E74" w14:textId="77777777" w:rsidR="006A6B3A" w:rsidRDefault="006A6B3A" w:rsidP="006A6B3A">
      <w:pPr>
        <w:pStyle w:val="PL"/>
      </w:pPr>
      <w:r>
        <w:t xml:space="preserve">        '500':</w:t>
      </w:r>
    </w:p>
    <w:p w14:paraId="6419FBE9" w14:textId="77777777" w:rsidR="006A6B3A" w:rsidRDefault="006A6B3A" w:rsidP="006A6B3A">
      <w:pPr>
        <w:pStyle w:val="PL"/>
      </w:pPr>
      <w:r>
        <w:t xml:space="preserve">          $ref: 'TS29571_CommonData.yaml#/components/responses/500'</w:t>
      </w:r>
    </w:p>
    <w:p w14:paraId="53E1F654" w14:textId="77777777" w:rsidR="006A6B3A" w:rsidRDefault="006A6B3A" w:rsidP="006A6B3A">
      <w:pPr>
        <w:pStyle w:val="PL"/>
      </w:pPr>
      <w:r>
        <w:t xml:space="preserve">        '502':</w:t>
      </w:r>
    </w:p>
    <w:p w14:paraId="1EB3E8CF" w14:textId="77777777" w:rsidR="006A6B3A" w:rsidRDefault="006A6B3A" w:rsidP="006A6B3A">
      <w:pPr>
        <w:pStyle w:val="PL"/>
      </w:pPr>
      <w:r>
        <w:t xml:space="preserve">          $ref: 'TS29571_CommonData.yaml#/components/responses/502'</w:t>
      </w:r>
    </w:p>
    <w:p w14:paraId="76F6FD13" w14:textId="77777777" w:rsidR="006A6B3A" w:rsidRDefault="006A6B3A" w:rsidP="006A6B3A">
      <w:pPr>
        <w:pStyle w:val="PL"/>
      </w:pPr>
      <w:r>
        <w:t xml:space="preserve">        '503':</w:t>
      </w:r>
    </w:p>
    <w:p w14:paraId="7C57C4B9" w14:textId="77777777" w:rsidR="006A6B3A" w:rsidRDefault="006A6B3A" w:rsidP="006A6B3A">
      <w:pPr>
        <w:pStyle w:val="PL"/>
      </w:pPr>
      <w:r>
        <w:t xml:space="preserve">          $ref: 'TS29571_CommonData.yaml#/components/responses/503'</w:t>
      </w:r>
    </w:p>
    <w:p w14:paraId="4E22F31A" w14:textId="77777777" w:rsidR="006A6B3A" w:rsidRDefault="006A6B3A" w:rsidP="006A6B3A">
      <w:pPr>
        <w:pStyle w:val="PL"/>
      </w:pPr>
      <w:r>
        <w:t xml:space="preserve">        default:</w:t>
      </w:r>
    </w:p>
    <w:p w14:paraId="2DD51D10" w14:textId="77777777" w:rsidR="006A6B3A" w:rsidRDefault="006A6B3A" w:rsidP="006A6B3A">
      <w:pPr>
        <w:pStyle w:val="PL"/>
      </w:pPr>
      <w:r>
        <w:t xml:space="preserve">          $ref: 'TS29571_CommonData.yaml#/components/responses/default'</w:t>
      </w:r>
    </w:p>
    <w:p w14:paraId="63C8C8E0" w14:textId="77777777" w:rsidR="006A6B3A" w:rsidRDefault="006A6B3A" w:rsidP="006A6B3A">
      <w:pPr>
        <w:pStyle w:val="PL"/>
      </w:pPr>
      <w:r>
        <w:t xml:space="preserve">      callbacks:</w:t>
      </w:r>
    </w:p>
    <w:p w14:paraId="28CF1FF4" w14:textId="77777777" w:rsidR="006A6B3A" w:rsidRDefault="006A6B3A" w:rsidP="006A6B3A">
      <w:pPr>
        <w:pStyle w:val="PL"/>
      </w:pPr>
      <w:r>
        <w:t xml:space="preserve">        policyUpdateNotification:</w:t>
      </w:r>
    </w:p>
    <w:p w14:paraId="2D09A0AB" w14:textId="77777777" w:rsidR="006A6B3A" w:rsidRDefault="006A6B3A" w:rsidP="006A6B3A">
      <w:pPr>
        <w:pStyle w:val="PL"/>
      </w:pPr>
      <w:r>
        <w:t xml:space="preserve">          '{$request.body#/notificationUri}/update': </w:t>
      </w:r>
    </w:p>
    <w:p w14:paraId="65658F78" w14:textId="77777777" w:rsidR="006A6B3A" w:rsidRDefault="006A6B3A" w:rsidP="006A6B3A">
      <w:pPr>
        <w:pStyle w:val="PL"/>
      </w:pPr>
      <w:r>
        <w:t xml:space="preserve">            post:</w:t>
      </w:r>
    </w:p>
    <w:p w14:paraId="043DD626" w14:textId="77777777" w:rsidR="006A6B3A" w:rsidRDefault="006A6B3A" w:rsidP="006A6B3A">
      <w:pPr>
        <w:pStyle w:val="PL"/>
      </w:pPr>
      <w:r>
        <w:t xml:space="preserve">              requestBody:</w:t>
      </w:r>
    </w:p>
    <w:p w14:paraId="534D2454" w14:textId="77777777" w:rsidR="006A6B3A" w:rsidRDefault="006A6B3A" w:rsidP="006A6B3A">
      <w:pPr>
        <w:pStyle w:val="PL"/>
      </w:pPr>
      <w:r>
        <w:t xml:space="preserve">                required: true</w:t>
      </w:r>
    </w:p>
    <w:p w14:paraId="51779104" w14:textId="77777777" w:rsidR="006A6B3A" w:rsidRDefault="006A6B3A" w:rsidP="006A6B3A">
      <w:pPr>
        <w:pStyle w:val="PL"/>
      </w:pPr>
      <w:r>
        <w:t xml:space="preserve">                content:</w:t>
      </w:r>
    </w:p>
    <w:p w14:paraId="730332DF" w14:textId="77777777" w:rsidR="006A6B3A" w:rsidRDefault="006A6B3A" w:rsidP="006A6B3A">
      <w:pPr>
        <w:pStyle w:val="PL"/>
      </w:pPr>
      <w:r>
        <w:t xml:space="preserve">                  application/json:</w:t>
      </w:r>
    </w:p>
    <w:p w14:paraId="5CC38ED8" w14:textId="77777777" w:rsidR="006A6B3A" w:rsidRDefault="006A6B3A" w:rsidP="006A6B3A">
      <w:pPr>
        <w:pStyle w:val="PL"/>
      </w:pPr>
      <w:r>
        <w:t xml:space="preserve">                    schema:</w:t>
      </w:r>
    </w:p>
    <w:p w14:paraId="554BDBCB" w14:textId="77777777" w:rsidR="006A6B3A" w:rsidRDefault="006A6B3A" w:rsidP="006A6B3A">
      <w:pPr>
        <w:pStyle w:val="PL"/>
      </w:pPr>
      <w:r>
        <w:t xml:space="preserve">                      $ref: '#/components/schemas/PolicyUpdate'</w:t>
      </w:r>
    </w:p>
    <w:p w14:paraId="5A3BE717" w14:textId="77777777" w:rsidR="006A6B3A" w:rsidRDefault="006A6B3A" w:rsidP="006A6B3A">
      <w:pPr>
        <w:pStyle w:val="PL"/>
      </w:pPr>
      <w:r>
        <w:t xml:space="preserve">              responses: </w:t>
      </w:r>
    </w:p>
    <w:p w14:paraId="471D5038" w14:textId="77777777" w:rsidR="006A6B3A" w:rsidRDefault="006A6B3A" w:rsidP="006A6B3A">
      <w:pPr>
        <w:pStyle w:val="PL"/>
      </w:pPr>
      <w:r>
        <w:t xml:space="preserve">                '200':</w:t>
      </w:r>
    </w:p>
    <w:p w14:paraId="4A9B5FA4" w14:textId="77777777" w:rsidR="006A6B3A" w:rsidRDefault="006A6B3A" w:rsidP="006A6B3A">
      <w:pPr>
        <w:pStyle w:val="PL"/>
      </w:pPr>
      <w:r>
        <w:t xml:space="preserve">                  description: &gt;</w:t>
      </w:r>
    </w:p>
    <w:p w14:paraId="45B0F49D" w14:textId="77777777" w:rsidR="006A6B3A" w:rsidRDefault="006A6B3A" w:rsidP="006A6B3A">
      <w:pPr>
        <w:pStyle w:val="PL"/>
      </w:pPr>
      <w:r>
        <w:t xml:space="preserve">                    OK. The current applicable values corresponding to the policy control request</w:t>
      </w:r>
    </w:p>
    <w:p w14:paraId="30A5034D" w14:textId="77777777" w:rsidR="006A6B3A" w:rsidRDefault="006A6B3A" w:rsidP="006A6B3A">
      <w:pPr>
        <w:pStyle w:val="PL"/>
      </w:pPr>
      <w:r>
        <w:t xml:space="preserve">                    trigger is reported</w:t>
      </w:r>
    </w:p>
    <w:p w14:paraId="457C79C3" w14:textId="77777777" w:rsidR="006A6B3A" w:rsidRDefault="006A6B3A" w:rsidP="006A6B3A">
      <w:pPr>
        <w:pStyle w:val="PL"/>
      </w:pPr>
      <w:r>
        <w:t xml:space="preserve">                  content:</w:t>
      </w:r>
    </w:p>
    <w:p w14:paraId="5358110B" w14:textId="77777777" w:rsidR="006A6B3A" w:rsidRDefault="006A6B3A" w:rsidP="006A6B3A">
      <w:pPr>
        <w:pStyle w:val="PL"/>
      </w:pPr>
      <w:r>
        <w:t xml:space="preserve">                    application/json:</w:t>
      </w:r>
    </w:p>
    <w:p w14:paraId="7492BFB7" w14:textId="77777777" w:rsidR="006A6B3A" w:rsidRDefault="006A6B3A" w:rsidP="006A6B3A">
      <w:pPr>
        <w:pStyle w:val="PL"/>
      </w:pPr>
      <w:r>
        <w:t xml:space="preserve">                      schema:</w:t>
      </w:r>
    </w:p>
    <w:p w14:paraId="3CD1BED3" w14:textId="77777777" w:rsidR="006A6B3A" w:rsidRDefault="006A6B3A" w:rsidP="006A6B3A">
      <w:pPr>
        <w:pStyle w:val="PL"/>
      </w:pPr>
      <w:r>
        <w:t xml:space="preserve">                        $ref: '#/components/schemas/UeRequestedValueRep'</w:t>
      </w:r>
    </w:p>
    <w:p w14:paraId="55927B7E" w14:textId="77777777" w:rsidR="006A6B3A" w:rsidRDefault="006A6B3A" w:rsidP="006A6B3A">
      <w:pPr>
        <w:pStyle w:val="PL"/>
      </w:pPr>
      <w:r>
        <w:t xml:space="preserve">                '204':</w:t>
      </w:r>
    </w:p>
    <w:p w14:paraId="6F987E9E" w14:textId="77777777" w:rsidR="006A6B3A" w:rsidRDefault="006A6B3A" w:rsidP="006A6B3A">
      <w:pPr>
        <w:pStyle w:val="PL"/>
      </w:pPr>
      <w:r>
        <w:t xml:space="preserve">                  description: No Content, Notification was successful</w:t>
      </w:r>
    </w:p>
    <w:p w14:paraId="483E582D" w14:textId="77777777" w:rsidR="006A6B3A" w:rsidRDefault="006A6B3A" w:rsidP="006A6B3A">
      <w:pPr>
        <w:pStyle w:val="PL"/>
        <w:rPr>
          <w:lang w:val="en-US"/>
        </w:rPr>
      </w:pPr>
      <w:r>
        <w:t xml:space="preserve">                '307':</w:t>
      </w:r>
      <w:bookmarkStart w:id="1420" w:name="_Hlk71032475"/>
      <w:r>
        <w:rPr>
          <w:lang w:val="en-US"/>
        </w:rPr>
        <w:t xml:space="preserve"> </w:t>
      </w:r>
    </w:p>
    <w:p w14:paraId="1AC99C07" w14:textId="77777777" w:rsidR="006A6B3A" w:rsidRDefault="006A6B3A" w:rsidP="006A6B3A">
      <w:pPr>
        <w:pStyle w:val="PL"/>
      </w:pPr>
      <w:r>
        <w:rPr>
          <w:lang w:val="en-US"/>
        </w:rPr>
        <w:t xml:space="preserve">                  $ref: </w:t>
      </w:r>
      <w:r>
        <w:t>'TS29571_CommonData.yaml#/components/responses/307'</w:t>
      </w:r>
      <w:bookmarkEnd w:id="1420"/>
    </w:p>
    <w:p w14:paraId="43737EAD" w14:textId="77777777" w:rsidR="006A6B3A" w:rsidRDefault="006A6B3A" w:rsidP="006A6B3A">
      <w:pPr>
        <w:pStyle w:val="PL"/>
        <w:rPr>
          <w:lang w:val="en-US"/>
        </w:rPr>
      </w:pPr>
      <w:r>
        <w:t xml:space="preserve">                '308':</w:t>
      </w:r>
      <w:r>
        <w:rPr>
          <w:lang w:val="en-US"/>
        </w:rPr>
        <w:t xml:space="preserve"> </w:t>
      </w:r>
    </w:p>
    <w:p w14:paraId="40CF8D49" w14:textId="77777777" w:rsidR="006A6B3A" w:rsidRDefault="006A6B3A" w:rsidP="006A6B3A">
      <w:pPr>
        <w:pStyle w:val="PL"/>
      </w:pPr>
      <w:r>
        <w:rPr>
          <w:lang w:val="en-US"/>
        </w:rPr>
        <w:t xml:space="preserve">                  $ref: </w:t>
      </w:r>
      <w:r>
        <w:t>'TS29571_CommonData.yaml#/components/responses/308'</w:t>
      </w:r>
    </w:p>
    <w:p w14:paraId="756C0C92" w14:textId="77777777" w:rsidR="006A6B3A" w:rsidRDefault="006A6B3A" w:rsidP="006A6B3A">
      <w:pPr>
        <w:pStyle w:val="PL"/>
      </w:pPr>
      <w:r>
        <w:t xml:space="preserve">                '400':</w:t>
      </w:r>
    </w:p>
    <w:p w14:paraId="4D2B4230" w14:textId="77777777" w:rsidR="006A6B3A" w:rsidRDefault="006A6B3A" w:rsidP="006A6B3A">
      <w:pPr>
        <w:pStyle w:val="PL"/>
      </w:pPr>
      <w:r>
        <w:t xml:space="preserve">                  $ref: 'TS29571_CommonData.yaml#/components/responses/400'</w:t>
      </w:r>
    </w:p>
    <w:p w14:paraId="0F96FCBD" w14:textId="77777777" w:rsidR="006A6B3A" w:rsidRDefault="006A6B3A" w:rsidP="006A6B3A">
      <w:pPr>
        <w:pStyle w:val="PL"/>
      </w:pPr>
      <w:r>
        <w:t xml:space="preserve">                '401':</w:t>
      </w:r>
    </w:p>
    <w:p w14:paraId="2E6A9536" w14:textId="77777777" w:rsidR="006A6B3A" w:rsidRDefault="006A6B3A" w:rsidP="006A6B3A">
      <w:pPr>
        <w:pStyle w:val="PL"/>
      </w:pPr>
      <w:r>
        <w:t xml:space="preserve">                  $ref: 'TS29571_CommonData.yaml#/components/responses/401'</w:t>
      </w:r>
    </w:p>
    <w:p w14:paraId="49EAF516" w14:textId="77777777" w:rsidR="006A6B3A" w:rsidRDefault="006A6B3A" w:rsidP="006A6B3A">
      <w:pPr>
        <w:pStyle w:val="PL"/>
      </w:pPr>
      <w:r>
        <w:t xml:space="preserve">                '403':</w:t>
      </w:r>
    </w:p>
    <w:p w14:paraId="55C916DF" w14:textId="77777777" w:rsidR="006A6B3A" w:rsidRDefault="006A6B3A" w:rsidP="006A6B3A">
      <w:pPr>
        <w:pStyle w:val="PL"/>
      </w:pPr>
      <w:r>
        <w:t xml:space="preserve">                  $ref: 'TS29571_CommonData.yaml#/components/responses/403'</w:t>
      </w:r>
    </w:p>
    <w:p w14:paraId="1E7F4699" w14:textId="77777777" w:rsidR="006A6B3A" w:rsidRDefault="006A6B3A" w:rsidP="006A6B3A">
      <w:pPr>
        <w:pStyle w:val="PL"/>
      </w:pPr>
      <w:r>
        <w:t xml:space="preserve">                '404':</w:t>
      </w:r>
    </w:p>
    <w:p w14:paraId="13C43067" w14:textId="77777777" w:rsidR="006A6B3A" w:rsidRDefault="006A6B3A" w:rsidP="006A6B3A">
      <w:pPr>
        <w:pStyle w:val="PL"/>
      </w:pPr>
      <w:r>
        <w:t xml:space="preserve">                  $ref: 'TS29571_CommonData.yaml#/components/responses/404'</w:t>
      </w:r>
    </w:p>
    <w:p w14:paraId="6881AA92" w14:textId="77777777" w:rsidR="006A6B3A" w:rsidRDefault="006A6B3A" w:rsidP="006A6B3A">
      <w:pPr>
        <w:pStyle w:val="PL"/>
      </w:pPr>
      <w:r>
        <w:t xml:space="preserve">                '411':</w:t>
      </w:r>
    </w:p>
    <w:p w14:paraId="517983FF" w14:textId="77777777" w:rsidR="006A6B3A" w:rsidRDefault="006A6B3A" w:rsidP="006A6B3A">
      <w:pPr>
        <w:pStyle w:val="PL"/>
      </w:pPr>
      <w:r>
        <w:t xml:space="preserve">                  $ref: 'TS29571_CommonData.yaml#/components/responses/411'</w:t>
      </w:r>
    </w:p>
    <w:p w14:paraId="3DC9A920" w14:textId="77777777" w:rsidR="006A6B3A" w:rsidRDefault="006A6B3A" w:rsidP="006A6B3A">
      <w:pPr>
        <w:pStyle w:val="PL"/>
      </w:pPr>
      <w:r>
        <w:t xml:space="preserve">                '413':</w:t>
      </w:r>
    </w:p>
    <w:p w14:paraId="7C6A0225" w14:textId="77777777" w:rsidR="006A6B3A" w:rsidRDefault="006A6B3A" w:rsidP="006A6B3A">
      <w:pPr>
        <w:pStyle w:val="PL"/>
      </w:pPr>
      <w:r>
        <w:t xml:space="preserve">                  $ref: 'TS29571_CommonData.yaml#/components/responses/413'</w:t>
      </w:r>
    </w:p>
    <w:p w14:paraId="09E13743" w14:textId="77777777" w:rsidR="006A6B3A" w:rsidRDefault="006A6B3A" w:rsidP="006A6B3A">
      <w:pPr>
        <w:pStyle w:val="PL"/>
      </w:pPr>
      <w:r>
        <w:t xml:space="preserve">                '415':</w:t>
      </w:r>
    </w:p>
    <w:p w14:paraId="2011B585" w14:textId="77777777" w:rsidR="006A6B3A" w:rsidRDefault="006A6B3A" w:rsidP="006A6B3A">
      <w:pPr>
        <w:pStyle w:val="PL"/>
      </w:pPr>
      <w:r>
        <w:t xml:space="preserve">                  $ref: 'TS29571_CommonData.yaml#/components/responses/415'</w:t>
      </w:r>
    </w:p>
    <w:p w14:paraId="626D8149" w14:textId="77777777" w:rsidR="006A6B3A" w:rsidRDefault="006A6B3A" w:rsidP="006A6B3A">
      <w:pPr>
        <w:pStyle w:val="PL"/>
      </w:pPr>
      <w:r>
        <w:t xml:space="preserve">                '429':</w:t>
      </w:r>
    </w:p>
    <w:p w14:paraId="1E05C2C9" w14:textId="77777777" w:rsidR="006A6B3A" w:rsidRDefault="006A6B3A" w:rsidP="006A6B3A">
      <w:pPr>
        <w:pStyle w:val="PL"/>
      </w:pPr>
      <w:r>
        <w:t xml:space="preserve">                  $ref: 'TS29571_CommonData.yaml#/components/responses/429'</w:t>
      </w:r>
    </w:p>
    <w:p w14:paraId="5E0E56C2" w14:textId="77777777" w:rsidR="006A6B3A" w:rsidRDefault="006A6B3A" w:rsidP="006A6B3A">
      <w:pPr>
        <w:pStyle w:val="PL"/>
      </w:pPr>
      <w:r>
        <w:t xml:space="preserve">                '500':</w:t>
      </w:r>
    </w:p>
    <w:p w14:paraId="67234417" w14:textId="77777777" w:rsidR="006A6B3A" w:rsidRDefault="006A6B3A" w:rsidP="006A6B3A">
      <w:pPr>
        <w:pStyle w:val="PL"/>
      </w:pPr>
      <w:r>
        <w:t xml:space="preserve">                  $ref: 'TS29571_CommonData.yaml#/components/responses/500'</w:t>
      </w:r>
    </w:p>
    <w:p w14:paraId="4EF80A9C" w14:textId="77777777" w:rsidR="006A6B3A" w:rsidRDefault="006A6B3A" w:rsidP="006A6B3A">
      <w:pPr>
        <w:pStyle w:val="PL"/>
      </w:pPr>
      <w:r>
        <w:lastRenderedPageBreak/>
        <w:t xml:space="preserve">                '502':</w:t>
      </w:r>
    </w:p>
    <w:p w14:paraId="1CBBDDDD" w14:textId="77777777" w:rsidR="006A6B3A" w:rsidRDefault="006A6B3A" w:rsidP="006A6B3A">
      <w:pPr>
        <w:pStyle w:val="PL"/>
      </w:pPr>
      <w:r>
        <w:t xml:space="preserve">                  $ref: 'TS29571_CommonData.yaml#/components/responses/502'</w:t>
      </w:r>
    </w:p>
    <w:p w14:paraId="6E3B1CEE" w14:textId="77777777" w:rsidR="006A6B3A" w:rsidRDefault="006A6B3A" w:rsidP="006A6B3A">
      <w:pPr>
        <w:pStyle w:val="PL"/>
      </w:pPr>
      <w:r>
        <w:t xml:space="preserve">                '503':</w:t>
      </w:r>
    </w:p>
    <w:p w14:paraId="6CD1D8C2" w14:textId="77777777" w:rsidR="006A6B3A" w:rsidRDefault="006A6B3A" w:rsidP="006A6B3A">
      <w:pPr>
        <w:pStyle w:val="PL"/>
      </w:pPr>
      <w:r>
        <w:t xml:space="preserve">                  $ref: 'TS29571_CommonData.yaml#/components/responses/503'</w:t>
      </w:r>
    </w:p>
    <w:p w14:paraId="497585E2" w14:textId="77777777" w:rsidR="006A6B3A" w:rsidRDefault="006A6B3A" w:rsidP="006A6B3A">
      <w:pPr>
        <w:pStyle w:val="PL"/>
      </w:pPr>
      <w:r>
        <w:t xml:space="preserve">                default:</w:t>
      </w:r>
    </w:p>
    <w:p w14:paraId="3C9E0F3C" w14:textId="77777777" w:rsidR="006A6B3A" w:rsidRDefault="006A6B3A" w:rsidP="006A6B3A">
      <w:pPr>
        <w:pStyle w:val="PL"/>
      </w:pPr>
      <w:r>
        <w:t xml:space="preserve">                  $ref: 'TS29571_CommonData.yaml#/components/responses/default'</w:t>
      </w:r>
    </w:p>
    <w:p w14:paraId="16BB4C5D" w14:textId="77777777" w:rsidR="006A6B3A" w:rsidRDefault="006A6B3A" w:rsidP="006A6B3A">
      <w:pPr>
        <w:pStyle w:val="PL"/>
      </w:pPr>
      <w:r>
        <w:t xml:space="preserve">        policyAssocitionTerminationRequestNotification:</w:t>
      </w:r>
    </w:p>
    <w:p w14:paraId="2A6D3DEA" w14:textId="77777777" w:rsidR="006A6B3A" w:rsidRDefault="006A6B3A" w:rsidP="006A6B3A">
      <w:pPr>
        <w:pStyle w:val="PL"/>
      </w:pPr>
      <w:r>
        <w:t xml:space="preserve">          '{$request.body#/notificationUri}/terminate': </w:t>
      </w:r>
    </w:p>
    <w:p w14:paraId="3BED0157" w14:textId="77777777" w:rsidR="006A6B3A" w:rsidRDefault="006A6B3A" w:rsidP="006A6B3A">
      <w:pPr>
        <w:pStyle w:val="PL"/>
      </w:pPr>
      <w:r>
        <w:t xml:space="preserve">            post:</w:t>
      </w:r>
    </w:p>
    <w:p w14:paraId="0E593D73" w14:textId="77777777" w:rsidR="006A6B3A" w:rsidRDefault="006A6B3A" w:rsidP="006A6B3A">
      <w:pPr>
        <w:pStyle w:val="PL"/>
      </w:pPr>
      <w:r>
        <w:t xml:space="preserve">              requestBody:</w:t>
      </w:r>
    </w:p>
    <w:p w14:paraId="10972C43" w14:textId="77777777" w:rsidR="006A6B3A" w:rsidRDefault="006A6B3A" w:rsidP="006A6B3A">
      <w:pPr>
        <w:pStyle w:val="PL"/>
      </w:pPr>
      <w:r>
        <w:t xml:space="preserve">                required: true</w:t>
      </w:r>
    </w:p>
    <w:p w14:paraId="1289C4C2" w14:textId="77777777" w:rsidR="006A6B3A" w:rsidRDefault="006A6B3A" w:rsidP="006A6B3A">
      <w:pPr>
        <w:pStyle w:val="PL"/>
      </w:pPr>
      <w:r>
        <w:t xml:space="preserve">                content:</w:t>
      </w:r>
    </w:p>
    <w:p w14:paraId="4A4E05B7" w14:textId="77777777" w:rsidR="006A6B3A" w:rsidRDefault="006A6B3A" w:rsidP="006A6B3A">
      <w:pPr>
        <w:pStyle w:val="PL"/>
      </w:pPr>
      <w:r>
        <w:t xml:space="preserve">                  application/json:</w:t>
      </w:r>
    </w:p>
    <w:p w14:paraId="2E3E2302" w14:textId="77777777" w:rsidR="006A6B3A" w:rsidRDefault="006A6B3A" w:rsidP="006A6B3A">
      <w:pPr>
        <w:pStyle w:val="PL"/>
      </w:pPr>
      <w:r>
        <w:t xml:space="preserve">                    schema:</w:t>
      </w:r>
    </w:p>
    <w:p w14:paraId="20D1E24A" w14:textId="77777777" w:rsidR="006A6B3A" w:rsidRDefault="006A6B3A" w:rsidP="006A6B3A">
      <w:pPr>
        <w:pStyle w:val="PL"/>
      </w:pPr>
      <w:r>
        <w:t xml:space="preserve">                      $ref: '#/components/schemas/TerminationNotification'</w:t>
      </w:r>
    </w:p>
    <w:p w14:paraId="2EE2ED34" w14:textId="77777777" w:rsidR="006A6B3A" w:rsidRDefault="006A6B3A" w:rsidP="006A6B3A">
      <w:pPr>
        <w:pStyle w:val="PL"/>
      </w:pPr>
      <w:r>
        <w:t xml:space="preserve">              responses:</w:t>
      </w:r>
    </w:p>
    <w:p w14:paraId="52B29FD5" w14:textId="77777777" w:rsidR="006A6B3A" w:rsidRDefault="006A6B3A" w:rsidP="006A6B3A">
      <w:pPr>
        <w:pStyle w:val="PL"/>
      </w:pPr>
      <w:r>
        <w:t xml:space="preserve">                '204':</w:t>
      </w:r>
    </w:p>
    <w:p w14:paraId="29AA9435" w14:textId="77777777" w:rsidR="006A6B3A" w:rsidRDefault="006A6B3A" w:rsidP="006A6B3A">
      <w:pPr>
        <w:pStyle w:val="PL"/>
      </w:pPr>
      <w:r>
        <w:t xml:space="preserve">                  description: No Content, Notification was successful</w:t>
      </w:r>
    </w:p>
    <w:p w14:paraId="10048954" w14:textId="77777777" w:rsidR="006A6B3A" w:rsidRDefault="006A6B3A" w:rsidP="006A6B3A">
      <w:pPr>
        <w:pStyle w:val="PL"/>
        <w:rPr>
          <w:lang w:val="en-US"/>
        </w:rPr>
      </w:pPr>
      <w:r>
        <w:t xml:space="preserve">                '307':</w:t>
      </w:r>
      <w:r>
        <w:rPr>
          <w:lang w:val="en-US"/>
        </w:rPr>
        <w:t xml:space="preserve"> </w:t>
      </w:r>
    </w:p>
    <w:p w14:paraId="1915075A" w14:textId="77777777" w:rsidR="006A6B3A" w:rsidRDefault="006A6B3A" w:rsidP="006A6B3A">
      <w:pPr>
        <w:pStyle w:val="PL"/>
      </w:pPr>
      <w:r>
        <w:rPr>
          <w:lang w:val="en-US"/>
        </w:rPr>
        <w:t xml:space="preserve">                  $ref: </w:t>
      </w:r>
      <w:r>
        <w:t>'TS29571_CommonData.yaml#/components/responses/307'</w:t>
      </w:r>
    </w:p>
    <w:p w14:paraId="56C7C523" w14:textId="77777777" w:rsidR="006A6B3A" w:rsidRDefault="006A6B3A" w:rsidP="006A6B3A">
      <w:pPr>
        <w:pStyle w:val="PL"/>
        <w:rPr>
          <w:lang w:val="en-US"/>
        </w:rPr>
      </w:pPr>
      <w:r>
        <w:t xml:space="preserve">                '308':</w:t>
      </w:r>
      <w:r>
        <w:rPr>
          <w:lang w:val="en-US"/>
        </w:rPr>
        <w:t xml:space="preserve"> </w:t>
      </w:r>
    </w:p>
    <w:p w14:paraId="48E2A775" w14:textId="77777777" w:rsidR="006A6B3A" w:rsidRDefault="006A6B3A" w:rsidP="006A6B3A">
      <w:pPr>
        <w:pStyle w:val="PL"/>
      </w:pPr>
      <w:r>
        <w:rPr>
          <w:lang w:val="en-US"/>
        </w:rPr>
        <w:t xml:space="preserve">                  $ref: </w:t>
      </w:r>
      <w:r>
        <w:t>'TS29571_CommonData.yaml#/components/responses/308'</w:t>
      </w:r>
    </w:p>
    <w:p w14:paraId="3A3F01E1" w14:textId="77777777" w:rsidR="006A6B3A" w:rsidRDefault="006A6B3A" w:rsidP="006A6B3A">
      <w:pPr>
        <w:pStyle w:val="PL"/>
      </w:pPr>
      <w:r>
        <w:t xml:space="preserve">                '400':</w:t>
      </w:r>
    </w:p>
    <w:p w14:paraId="1E37EE6E" w14:textId="77777777" w:rsidR="006A6B3A" w:rsidRDefault="006A6B3A" w:rsidP="006A6B3A">
      <w:pPr>
        <w:pStyle w:val="PL"/>
      </w:pPr>
      <w:r>
        <w:t xml:space="preserve">                  $ref: 'TS29571_CommonData.yaml#/components/responses/400'</w:t>
      </w:r>
    </w:p>
    <w:p w14:paraId="62C2B5B2" w14:textId="77777777" w:rsidR="006A6B3A" w:rsidRDefault="006A6B3A" w:rsidP="006A6B3A">
      <w:pPr>
        <w:pStyle w:val="PL"/>
      </w:pPr>
      <w:r>
        <w:t xml:space="preserve">                '401':</w:t>
      </w:r>
    </w:p>
    <w:p w14:paraId="62C14F4B" w14:textId="77777777" w:rsidR="006A6B3A" w:rsidRDefault="006A6B3A" w:rsidP="006A6B3A">
      <w:pPr>
        <w:pStyle w:val="PL"/>
      </w:pPr>
      <w:r>
        <w:t xml:space="preserve">                  $ref: 'TS29571_CommonData.yaml#/components/responses/401'</w:t>
      </w:r>
    </w:p>
    <w:p w14:paraId="2D0BE416" w14:textId="77777777" w:rsidR="006A6B3A" w:rsidRDefault="006A6B3A" w:rsidP="006A6B3A">
      <w:pPr>
        <w:pStyle w:val="PL"/>
      </w:pPr>
      <w:r>
        <w:t xml:space="preserve">                '403':</w:t>
      </w:r>
    </w:p>
    <w:p w14:paraId="3C39F2CA" w14:textId="77777777" w:rsidR="006A6B3A" w:rsidRDefault="006A6B3A" w:rsidP="006A6B3A">
      <w:pPr>
        <w:pStyle w:val="PL"/>
      </w:pPr>
      <w:r>
        <w:t xml:space="preserve">                  $ref: 'TS29571_CommonData.yaml#/components/responses/403'</w:t>
      </w:r>
    </w:p>
    <w:p w14:paraId="1623FE36" w14:textId="77777777" w:rsidR="006A6B3A" w:rsidRDefault="006A6B3A" w:rsidP="006A6B3A">
      <w:pPr>
        <w:pStyle w:val="PL"/>
      </w:pPr>
      <w:r>
        <w:t xml:space="preserve">                '404':</w:t>
      </w:r>
    </w:p>
    <w:p w14:paraId="7DDC1463" w14:textId="77777777" w:rsidR="006A6B3A" w:rsidRDefault="006A6B3A" w:rsidP="006A6B3A">
      <w:pPr>
        <w:pStyle w:val="PL"/>
      </w:pPr>
      <w:r>
        <w:t xml:space="preserve">                  $ref: 'TS29571_CommonData.yaml#/components/responses/404'</w:t>
      </w:r>
    </w:p>
    <w:p w14:paraId="7F0711B2" w14:textId="77777777" w:rsidR="006A6B3A" w:rsidRDefault="006A6B3A" w:rsidP="006A6B3A">
      <w:pPr>
        <w:pStyle w:val="PL"/>
      </w:pPr>
      <w:r>
        <w:t xml:space="preserve">                '411':</w:t>
      </w:r>
    </w:p>
    <w:p w14:paraId="4D3EE40E" w14:textId="77777777" w:rsidR="006A6B3A" w:rsidRDefault="006A6B3A" w:rsidP="006A6B3A">
      <w:pPr>
        <w:pStyle w:val="PL"/>
      </w:pPr>
      <w:r>
        <w:t xml:space="preserve">                  $ref: 'TS29571_CommonData.yaml#/components/responses/411'</w:t>
      </w:r>
    </w:p>
    <w:p w14:paraId="00BFD9D0" w14:textId="77777777" w:rsidR="006A6B3A" w:rsidRDefault="006A6B3A" w:rsidP="006A6B3A">
      <w:pPr>
        <w:pStyle w:val="PL"/>
      </w:pPr>
      <w:r>
        <w:t xml:space="preserve">                '413':</w:t>
      </w:r>
    </w:p>
    <w:p w14:paraId="5B13A32E" w14:textId="77777777" w:rsidR="006A6B3A" w:rsidRDefault="006A6B3A" w:rsidP="006A6B3A">
      <w:pPr>
        <w:pStyle w:val="PL"/>
      </w:pPr>
      <w:r>
        <w:t xml:space="preserve">                  $ref: 'TS29571_CommonData.yaml#/components/responses/413'</w:t>
      </w:r>
    </w:p>
    <w:p w14:paraId="1B67F268" w14:textId="77777777" w:rsidR="006A6B3A" w:rsidRDefault="006A6B3A" w:rsidP="006A6B3A">
      <w:pPr>
        <w:pStyle w:val="PL"/>
      </w:pPr>
      <w:r>
        <w:t xml:space="preserve">                '415':</w:t>
      </w:r>
    </w:p>
    <w:p w14:paraId="7DCB44C9" w14:textId="77777777" w:rsidR="006A6B3A" w:rsidRDefault="006A6B3A" w:rsidP="006A6B3A">
      <w:pPr>
        <w:pStyle w:val="PL"/>
      </w:pPr>
      <w:r>
        <w:t xml:space="preserve">                  $ref: 'TS29571_CommonData.yaml#/components/responses/415'</w:t>
      </w:r>
    </w:p>
    <w:p w14:paraId="7A1ADE62" w14:textId="77777777" w:rsidR="006A6B3A" w:rsidRDefault="006A6B3A" w:rsidP="006A6B3A">
      <w:pPr>
        <w:pStyle w:val="PL"/>
      </w:pPr>
      <w:r>
        <w:t xml:space="preserve">                '429':</w:t>
      </w:r>
    </w:p>
    <w:p w14:paraId="73D2501B" w14:textId="77777777" w:rsidR="006A6B3A" w:rsidRDefault="006A6B3A" w:rsidP="006A6B3A">
      <w:pPr>
        <w:pStyle w:val="PL"/>
      </w:pPr>
      <w:r>
        <w:t xml:space="preserve">                  $ref: 'TS29571_CommonData.yaml#/components/responses/429'</w:t>
      </w:r>
    </w:p>
    <w:p w14:paraId="66581B69" w14:textId="77777777" w:rsidR="006A6B3A" w:rsidRDefault="006A6B3A" w:rsidP="006A6B3A">
      <w:pPr>
        <w:pStyle w:val="PL"/>
      </w:pPr>
      <w:r>
        <w:t xml:space="preserve">                '500':</w:t>
      </w:r>
    </w:p>
    <w:p w14:paraId="5D2071DF" w14:textId="77777777" w:rsidR="006A6B3A" w:rsidRDefault="006A6B3A" w:rsidP="006A6B3A">
      <w:pPr>
        <w:pStyle w:val="PL"/>
      </w:pPr>
      <w:r>
        <w:t xml:space="preserve">                  $ref: 'TS29571_CommonData.yaml#/components/responses/500'</w:t>
      </w:r>
    </w:p>
    <w:p w14:paraId="40BD52FA" w14:textId="77777777" w:rsidR="006A6B3A" w:rsidRDefault="006A6B3A" w:rsidP="006A6B3A">
      <w:pPr>
        <w:pStyle w:val="PL"/>
      </w:pPr>
      <w:r>
        <w:t xml:space="preserve">                '502':</w:t>
      </w:r>
    </w:p>
    <w:p w14:paraId="3A2507EE" w14:textId="77777777" w:rsidR="006A6B3A" w:rsidRDefault="006A6B3A" w:rsidP="006A6B3A">
      <w:pPr>
        <w:pStyle w:val="PL"/>
      </w:pPr>
      <w:r>
        <w:t xml:space="preserve">                  $ref: 'TS29571_CommonData.yaml#/components/responses/502'</w:t>
      </w:r>
    </w:p>
    <w:p w14:paraId="39ADF766" w14:textId="77777777" w:rsidR="006A6B3A" w:rsidRDefault="006A6B3A" w:rsidP="006A6B3A">
      <w:pPr>
        <w:pStyle w:val="PL"/>
      </w:pPr>
      <w:r>
        <w:t xml:space="preserve">                '503':</w:t>
      </w:r>
    </w:p>
    <w:p w14:paraId="61F8D7E6" w14:textId="77777777" w:rsidR="006A6B3A" w:rsidRDefault="006A6B3A" w:rsidP="006A6B3A">
      <w:pPr>
        <w:pStyle w:val="PL"/>
      </w:pPr>
      <w:r>
        <w:t xml:space="preserve">                  $ref: 'TS29571_CommonData.yaml#/components/responses/503'</w:t>
      </w:r>
    </w:p>
    <w:p w14:paraId="227F7636" w14:textId="77777777" w:rsidR="006A6B3A" w:rsidRDefault="006A6B3A" w:rsidP="006A6B3A">
      <w:pPr>
        <w:pStyle w:val="PL"/>
      </w:pPr>
      <w:r>
        <w:t xml:space="preserve">                default:</w:t>
      </w:r>
    </w:p>
    <w:p w14:paraId="0EE6BF6D" w14:textId="77777777" w:rsidR="006A6B3A" w:rsidRDefault="006A6B3A" w:rsidP="006A6B3A">
      <w:pPr>
        <w:pStyle w:val="PL"/>
      </w:pPr>
      <w:r>
        <w:t xml:space="preserve">                  $ref: 'TS29571_CommonData.yaml#/components/responses/default'</w:t>
      </w:r>
    </w:p>
    <w:p w14:paraId="454A68DA" w14:textId="77777777" w:rsidR="006A6B3A" w:rsidRDefault="006A6B3A" w:rsidP="006A6B3A">
      <w:pPr>
        <w:pStyle w:val="PL"/>
      </w:pPr>
    </w:p>
    <w:p w14:paraId="52A54C22" w14:textId="77777777" w:rsidR="006A6B3A" w:rsidRDefault="006A6B3A" w:rsidP="006A6B3A">
      <w:pPr>
        <w:pStyle w:val="PL"/>
      </w:pPr>
      <w:r>
        <w:t xml:space="preserve">  /policies/{polAssoId}:</w:t>
      </w:r>
    </w:p>
    <w:p w14:paraId="2A66A57F" w14:textId="77777777" w:rsidR="006A6B3A" w:rsidRDefault="006A6B3A" w:rsidP="006A6B3A">
      <w:pPr>
        <w:pStyle w:val="PL"/>
      </w:pPr>
      <w:r>
        <w:t xml:space="preserve">    get:</w:t>
      </w:r>
    </w:p>
    <w:p w14:paraId="3EE7B741" w14:textId="77777777" w:rsidR="006A6B3A" w:rsidRDefault="006A6B3A" w:rsidP="006A6B3A">
      <w:pPr>
        <w:pStyle w:val="PL"/>
      </w:pPr>
      <w:r>
        <w:t xml:space="preserve">      operationId: ReadIndividualUEPolicyAssociation</w:t>
      </w:r>
    </w:p>
    <w:p w14:paraId="5A6E0257" w14:textId="77777777" w:rsidR="006A6B3A" w:rsidRDefault="006A6B3A" w:rsidP="006A6B3A">
      <w:pPr>
        <w:pStyle w:val="PL"/>
      </w:pPr>
      <w:r>
        <w:t xml:space="preserve">      summary: Read individual UE policy association.</w:t>
      </w:r>
    </w:p>
    <w:p w14:paraId="495CB99E" w14:textId="77777777" w:rsidR="006A6B3A" w:rsidRDefault="006A6B3A" w:rsidP="006A6B3A">
      <w:pPr>
        <w:pStyle w:val="PL"/>
      </w:pPr>
      <w:r>
        <w:t xml:space="preserve">      tags:</w:t>
      </w:r>
    </w:p>
    <w:p w14:paraId="0549BF77" w14:textId="77777777" w:rsidR="006A6B3A" w:rsidRDefault="006A6B3A" w:rsidP="006A6B3A">
      <w:pPr>
        <w:pStyle w:val="PL"/>
      </w:pPr>
      <w:r>
        <w:t xml:space="preserve">        - Individual UE Policy Association (Document)</w:t>
      </w:r>
    </w:p>
    <w:p w14:paraId="7942DC45" w14:textId="77777777" w:rsidR="006A6B3A" w:rsidRDefault="006A6B3A" w:rsidP="006A6B3A">
      <w:pPr>
        <w:pStyle w:val="PL"/>
      </w:pPr>
      <w:r>
        <w:t xml:space="preserve">      parameters:</w:t>
      </w:r>
    </w:p>
    <w:p w14:paraId="15092B12" w14:textId="77777777" w:rsidR="006A6B3A" w:rsidRDefault="006A6B3A" w:rsidP="006A6B3A">
      <w:pPr>
        <w:pStyle w:val="PL"/>
      </w:pPr>
      <w:r>
        <w:t xml:space="preserve">        - name: polAssoId</w:t>
      </w:r>
    </w:p>
    <w:p w14:paraId="1BC60983" w14:textId="77777777" w:rsidR="006A6B3A" w:rsidRDefault="006A6B3A" w:rsidP="006A6B3A">
      <w:pPr>
        <w:pStyle w:val="PL"/>
      </w:pPr>
      <w:r>
        <w:t xml:space="preserve">          in: path</w:t>
      </w:r>
    </w:p>
    <w:p w14:paraId="1767B45E" w14:textId="77777777" w:rsidR="006A6B3A" w:rsidRDefault="006A6B3A" w:rsidP="006A6B3A">
      <w:pPr>
        <w:pStyle w:val="PL"/>
      </w:pPr>
      <w:r>
        <w:t xml:space="preserve">          description: Identifier of a policy association</w:t>
      </w:r>
    </w:p>
    <w:p w14:paraId="007F4275" w14:textId="77777777" w:rsidR="006A6B3A" w:rsidRDefault="006A6B3A" w:rsidP="006A6B3A">
      <w:pPr>
        <w:pStyle w:val="PL"/>
      </w:pPr>
      <w:r>
        <w:t xml:space="preserve">          required: true</w:t>
      </w:r>
    </w:p>
    <w:p w14:paraId="2D2540D9" w14:textId="77777777" w:rsidR="006A6B3A" w:rsidRDefault="006A6B3A" w:rsidP="006A6B3A">
      <w:pPr>
        <w:pStyle w:val="PL"/>
      </w:pPr>
      <w:r>
        <w:t xml:space="preserve">          schema:</w:t>
      </w:r>
    </w:p>
    <w:p w14:paraId="09357D1C" w14:textId="77777777" w:rsidR="006A6B3A" w:rsidRDefault="006A6B3A" w:rsidP="006A6B3A">
      <w:pPr>
        <w:pStyle w:val="PL"/>
      </w:pPr>
      <w:r>
        <w:t xml:space="preserve">            type: string</w:t>
      </w:r>
    </w:p>
    <w:p w14:paraId="640D4398" w14:textId="77777777" w:rsidR="006A6B3A" w:rsidRDefault="006A6B3A" w:rsidP="006A6B3A">
      <w:pPr>
        <w:pStyle w:val="PL"/>
      </w:pPr>
      <w:r>
        <w:t xml:space="preserve">      responses:</w:t>
      </w:r>
    </w:p>
    <w:p w14:paraId="6BE70B0D" w14:textId="77777777" w:rsidR="006A6B3A" w:rsidRDefault="006A6B3A" w:rsidP="006A6B3A">
      <w:pPr>
        <w:pStyle w:val="PL"/>
      </w:pPr>
      <w:r>
        <w:t xml:space="preserve">        '200':</w:t>
      </w:r>
    </w:p>
    <w:p w14:paraId="199FD861" w14:textId="77777777" w:rsidR="006A6B3A" w:rsidRDefault="006A6B3A" w:rsidP="006A6B3A">
      <w:pPr>
        <w:pStyle w:val="PL"/>
      </w:pPr>
      <w:r>
        <w:t xml:space="preserve">          description: OK. Resource representation is returned</w:t>
      </w:r>
    </w:p>
    <w:p w14:paraId="243CAF06" w14:textId="77777777" w:rsidR="006A6B3A" w:rsidRDefault="006A6B3A" w:rsidP="006A6B3A">
      <w:pPr>
        <w:pStyle w:val="PL"/>
      </w:pPr>
      <w:r>
        <w:t xml:space="preserve">          content:</w:t>
      </w:r>
    </w:p>
    <w:p w14:paraId="47132BFB" w14:textId="77777777" w:rsidR="006A6B3A" w:rsidRDefault="006A6B3A" w:rsidP="006A6B3A">
      <w:pPr>
        <w:pStyle w:val="PL"/>
      </w:pPr>
      <w:r>
        <w:t xml:space="preserve">            application/json:</w:t>
      </w:r>
    </w:p>
    <w:p w14:paraId="458B1BDE" w14:textId="77777777" w:rsidR="006A6B3A" w:rsidRDefault="006A6B3A" w:rsidP="006A6B3A">
      <w:pPr>
        <w:pStyle w:val="PL"/>
      </w:pPr>
      <w:r>
        <w:t xml:space="preserve">              schema:</w:t>
      </w:r>
    </w:p>
    <w:p w14:paraId="04B8EBC5" w14:textId="77777777" w:rsidR="006A6B3A" w:rsidRDefault="006A6B3A" w:rsidP="006A6B3A">
      <w:pPr>
        <w:pStyle w:val="PL"/>
      </w:pPr>
      <w:r>
        <w:t xml:space="preserve">                $ref: '#/components/schemas/PolicyAssociation'</w:t>
      </w:r>
    </w:p>
    <w:p w14:paraId="4539890E" w14:textId="77777777" w:rsidR="006A6B3A" w:rsidRDefault="006A6B3A" w:rsidP="006A6B3A">
      <w:pPr>
        <w:pStyle w:val="PL"/>
        <w:rPr>
          <w:lang w:val="en-US"/>
        </w:rPr>
      </w:pPr>
      <w:r>
        <w:t xml:space="preserve">        '307':</w:t>
      </w:r>
      <w:r>
        <w:rPr>
          <w:lang w:val="en-US"/>
        </w:rPr>
        <w:t xml:space="preserve"> </w:t>
      </w:r>
    </w:p>
    <w:p w14:paraId="4B4BC988" w14:textId="77777777" w:rsidR="006A6B3A" w:rsidRDefault="006A6B3A" w:rsidP="006A6B3A">
      <w:pPr>
        <w:pStyle w:val="PL"/>
      </w:pPr>
      <w:r>
        <w:rPr>
          <w:lang w:val="en-US"/>
        </w:rPr>
        <w:t xml:space="preserve">          $ref: </w:t>
      </w:r>
      <w:r>
        <w:t>'TS29571_CommonData.yaml#/components/responses/307'</w:t>
      </w:r>
    </w:p>
    <w:p w14:paraId="357F5261" w14:textId="77777777" w:rsidR="006A6B3A" w:rsidRDefault="006A6B3A" w:rsidP="006A6B3A">
      <w:pPr>
        <w:pStyle w:val="PL"/>
        <w:rPr>
          <w:lang w:val="en-US"/>
        </w:rPr>
      </w:pPr>
      <w:r>
        <w:t xml:space="preserve">        '308':</w:t>
      </w:r>
      <w:r>
        <w:rPr>
          <w:lang w:val="en-US"/>
        </w:rPr>
        <w:t xml:space="preserve"> </w:t>
      </w:r>
    </w:p>
    <w:p w14:paraId="70882342" w14:textId="77777777" w:rsidR="006A6B3A" w:rsidRDefault="006A6B3A" w:rsidP="006A6B3A">
      <w:pPr>
        <w:pStyle w:val="PL"/>
      </w:pPr>
      <w:r>
        <w:rPr>
          <w:lang w:val="en-US"/>
        </w:rPr>
        <w:t xml:space="preserve">          $ref: </w:t>
      </w:r>
      <w:r>
        <w:t>'TS29571_CommonData.yaml#/components/responses/308'</w:t>
      </w:r>
    </w:p>
    <w:p w14:paraId="31BD9AE1" w14:textId="77777777" w:rsidR="006A6B3A" w:rsidRDefault="006A6B3A" w:rsidP="006A6B3A">
      <w:pPr>
        <w:pStyle w:val="PL"/>
      </w:pPr>
      <w:r>
        <w:t xml:space="preserve">        '400':</w:t>
      </w:r>
    </w:p>
    <w:p w14:paraId="51EB85F9" w14:textId="77777777" w:rsidR="006A6B3A" w:rsidRDefault="006A6B3A" w:rsidP="006A6B3A">
      <w:pPr>
        <w:pStyle w:val="PL"/>
      </w:pPr>
      <w:r>
        <w:t xml:space="preserve">          $ref: 'TS29571_CommonData.yaml#/components/responses/400'</w:t>
      </w:r>
    </w:p>
    <w:p w14:paraId="537F924C" w14:textId="77777777" w:rsidR="006A6B3A" w:rsidRDefault="006A6B3A" w:rsidP="006A6B3A">
      <w:pPr>
        <w:pStyle w:val="PL"/>
      </w:pPr>
      <w:r>
        <w:t xml:space="preserve">        '401':</w:t>
      </w:r>
    </w:p>
    <w:p w14:paraId="601C5C94" w14:textId="77777777" w:rsidR="006A6B3A" w:rsidRDefault="006A6B3A" w:rsidP="006A6B3A">
      <w:pPr>
        <w:pStyle w:val="PL"/>
      </w:pPr>
      <w:r>
        <w:t xml:space="preserve">          $ref: 'TS29571_CommonData.yaml#/components/responses/401'</w:t>
      </w:r>
    </w:p>
    <w:p w14:paraId="3B1873FB" w14:textId="77777777" w:rsidR="006A6B3A" w:rsidRDefault="006A6B3A" w:rsidP="006A6B3A">
      <w:pPr>
        <w:pStyle w:val="PL"/>
      </w:pPr>
      <w:r>
        <w:t xml:space="preserve">        '403':</w:t>
      </w:r>
    </w:p>
    <w:p w14:paraId="34263256" w14:textId="77777777" w:rsidR="006A6B3A" w:rsidRDefault="006A6B3A" w:rsidP="006A6B3A">
      <w:pPr>
        <w:pStyle w:val="PL"/>
      </w:pPr>
      <w:r>
        <w:t xml:space="preserve">          $ref: 'TS29571_CommonData.yaml#/components/responses/403'</w:t>
      </w:r>
    </w:p>
    <w:p w14:paraId="3865D207" w14:textId="77777777" w:rsidR="006A6B3A" w:rsidRDefault="006A6B3A" w:rsidP="006A6B3A">
      <w:pPr>
        <w:pStyle w:val="PL"/>
      </w:pPr>
      <w:r>
        <w:t xml:space="preserve">        '404':</w:t>
      </w:r>
    </w:p>
    <w:p w14:paraId="353726A4" w14:textId="77777777" w:rsidR="006A6B3A" w:rsidRDefault="006A6B3A" w:rsidP="006A6B3A">
      <w:pPr>
        <w:pStyle w:val="PL"/>
      </w:pPr>
      <w:r>
        <w:lastRenderedPageBreak/>
        <w:t xml:space="preserve">          $ref: 'TS29571_CommonData.yaml#/components/responses/404'</w:t>
      </w:r>
    </w:p>
    <w:p w14:paraId="1FD24217" w14:textId="77777777" w:rsidR="006A6B3A" w:rsidRDefault="006A6B3A" w:rsidP="006A6B3A">
      <w:pPr>
        <w:pStyle w:val="PL"/>
      </w:pPr>
      <w:r>
        <w:t xml:space="preserve">        '406':</w:t>
      </w:r>
    </w:p>
    <w:p w14:paraId="603E1E08" w14:textId="77777777" w:rsidR="006A6B3A" w:rsidRDefault="006A6B3A" w:rsidP="006A6B3A">
      <w:pPr>
        <w:pStyle w:val="PL"/>
      </w:pPr>
      <w:r>
        <w:t xml:space="preserve">          $ref: 'TS29571_CommonData.yaml#/components/responses/406'</w:t>
      </w:r>
    </w:p>
    <w:p w14:paraId="4A130327" w14:textId="77777777" w:rsidR="006A6B3A" w:rsidRDefault="006A6B3A" w:rsidP="006A6B3A">
      <w:pPr>
        <w:pStyle w:val="PL"/>
      </w:pPr>
      <w:r>
        <w:t xml:space="preserve">        '429':</w:t>
      </w:r>
    </w:p>
    <w:p w14:paraId="566CDEBC" w14:textId="77777777" w:rsidR="006A6B3A" w:rsidRDefault="006A6B3A" w:rsidP="006A6B3A">
      <w:pPr>
        <w:pStyle w:val="PL"/>
      </w:pPr>
      <w:r>
        <w:t xml:space="preserve">          $ref: 'TS29571_CommonData.yaml#/components/responses/429'</w:t>
      </w:r>
    </w:p>
    <w:p w14:paraId="29A9BDE5" w14:textId="77777777" w:rsidR="006A6B3A" w:rsidRDefault="006A6B3A" w:rsidP="006A6B3A">
      <w:pPr>
        <w:pStyle w:val="PL"/>
      </w:pPr>
      <w:r>
        <w:t xml:space="preserve">        '500':</w:t>
      </w:r>
    </w:p>
    <w:p w14:paraId="6FE6CDBC" w14:textId="77777777" w:rsidR="006A6B3A" w:rsidRDefault="006A6B3A" w:rsidP="006A6B3A">
      <w:pPr>
        <w:pStyle w:val="PL"/>
      </w:pPr>
      <w:r>
        <w:t xml:space="preserve">          $ref: 'TS29571_CommonData.yaml#/components/responses/500'</w:t>
      </w:r>
    </w:p>
    <w:p w14:paraId="046F9372" w14:textId="77777777" w:rsidR="006A6B3A" w:rsidRDefault="006A6B3A" w:rsidP="006A6B3A">
      <w:pPr>
        <w:pStyle w:val="PL"/>
      </w:pPr>
      <w:r>
        <w:t xml:space="preserve">        '502':</w:t>
      </w:r>
    </w:p>
    <w:p w14:paraId="4778307D" w14:textId="77777777" w:rsidR="006A6B3A" w:rsidRDefault="006A6B3A" w:rsidP="006A6B3A">
      <w:pPr>
        <w:pStyle w:val="PL"/>
      </w:pPr>
      <w:r>
        <w:t xml:space="preserve">          $ref: 'TS29571_CommonData.yaml#/components/responses/502'</w:t>
      </w:r>
    </w:p>
    <w:p w14:paraId="68E90E77" w14:textId="77777777" w:rsidR="006A6B3A" w:rsidRDefault="006A6B3A" w:rsidP="006A6B3A">
      <w:pPr>
        <w:pStyle w:val="PL"/>
      </w:pPr>
      <w:r>
        <w:t xml:space="preserve">        '503':</w:t>
      </w:r>
    </w:p>
    <w:p w14:paraId="4FDCCA04" w14:textId="77777777" w:rsidR="006A6B3A" w:rsidRDefault="006A6B3A" w:rsidP="006A6B3A">
      <w:pPr>
        <w:pStyle w:val="PL"/>
      </w:pPr>
      <w:r>
        <w:t xml:space="preserve">          $ref: 'TS29571_CommonData.yaml#/components/responses/503'</w:t>
      </w:r>
    </w:p>
    <w:p w14:paraId="643ECCAC" w14:textId="77777777" w:rsidR="006A6B3A" w:rsidRDefault="006A6B3A" w:rsidP="006A6B3A">
      <w:pPr>
        <w:pStyle w:val="PL"/>
      </w:pPr>
      <w:r>
        <w:t xml:space="preserve">        default:</w:t>
      </w:r>
    </w:p>
    <w:p w14:paraId="583EDECA" w14:textId="77777777" w:rsidR="006A6B3A" w:rsidRDefault="006A6B3A" w:rsidP="006A6B3A">
      <w:pPr>
        <w:pStyle w:val="PL"/>
      </w:pPr>
      <w:r>
        <w:t xml:space="preserve">          $ref: 'TS29571_CommonData.yaml#/components/responses/default'</w:t>
      </w:r>
    </w:p>
    <w:p w14:paraId="7EF5D255" w14:textId="77777777" w:rsidR="006A6B3A" w:rsidRDefault="006A6B3A" w:rsidP="006A6B3A">
      <w:pPr>
        <w:pStyle w:val="PL"/>
      </w:pPr>
      <w:r>
        <w:t xml:space="preserve">    delete:</w:t>
      </w:r>
    </w:p>
    <w:p w14:paraId="3792F6BF" w14:textId="77777777" w:rsidR="006A6B3A" w:rsidRDefault="006A6B3A" w:rsidP="006A6B3A">
      <w:pPr>
        <w:pStyle w:val="PL"/>
      </w:pPr>
      <w:r>
        <w:t xml:space="preserve">      operationId: DeleteIndividualUEPolicyAssociation</w:t>
      </w:r>
    </w:p>
    <w:p w14:paraId="1C10DE92" w14:textId="77777777" w:rsidR="006A6B3A" w:rsidRDefault="006A6B3A" w:rsidP="006A6B3A">
      <w:pPr>
        <w:pStyle w:val="PL"/>
      </w:pPr>
      <w:r>
        <w:t xml:space="preserve">      summary: Delete individual UE policy association.</w:t>
      </w:r>
    </w:p>
    <w:p w14:paraId="4E375111" w14:textId="77777777" w:rsidR="006A6B3A" w:rsidRDefault="006A6B3A" w:rsidP="006A6B3A">
      <w:pPr>
        <w:pStyle w:val="PL"/>
      </w:pPr>
      <w:r>
        <w:t xml:space="preserve">      tags:</w:t>
      </w:r>
    </w:p>
    <w:p w14:paraId="3B2DE4B3" w14:textId="77777777" w:rsidR="006A6B3A" w:rsidRDefault="006A6B3A" w:rsidP="006A6B3A">
      <w:pPr>
        <w:pStyle w:val="PL"/>
      </w:pPr>
      <w:r>
        <w:t xml:space="preserve">        - Individual UE Policy Association (Document)</w:t>
      </w:r>
    </w:p>
    <w:p w14:paraId="6AAB739A" w14:textId="77777777" w:rsidR="006A6B3A" w:rsidRDefault="006A6B3A" w:rsidP="006A6B3A">
      <w:pPr>
        <w:pStyle w:val="PL"/>
      </w:pPr>
      <w:r>
        <w:t xml:space="preserve">      parameters:</w:t>
      </w:r>
    </w:p>
    <w:p w14:paraId="4E7ECD36" w14:textId="77777777" w:rsidR="006A6B3A" w:rsidRDefault="006A6B3A" w:rsidP="006A6B3A">
      <w:pPr>
        <w:pStyle w:val="PL"/>
      </w:pPr>
      <w:r>
        <w:t xml:space="preserve">        - name: polAssoId</w:t>
      </w:r>
    </w:p>
    <w:p w14:paraId="71936A87" w14:textId="77777777" w:rsidR="006A6B3A" w:rsidRDefault="006A6B3A" w:rsidP="006A6B3A">
      <w:pPr>
        <w:pStyle w:val="PL"/>
      </w:pPr>
      <w:r>
        <w:t xml:space="preserve">          in: path</w:t>
      </w:r>
    </w:p>
    <w:p w14:paraId="3F6ABC0C" w14:textId="77777777" w:rsidR="006A6B3A" w:rsidRDefault="006A6B3A" w:rsidP="006A6B3A">
      <w:pPr>
        <w:pStyle w:val="PL"/>
      </w:pPr>
      <w:r>
        <w:t xml:space="preserve">          description: Identifier of a policy association</w:t>
      </w:r>
    </w:p>
    <w:p w14:paraId="7CBCEDB3" w14:textId="77777777" w:rsidR="006A6B3A" w:rsidRDefault="006A6B3A" w:rsidP="006A6B3A">
      <w:pPr>
        <w:pStyle w:val="PL"/>
      </w:pPr>
      <w:r>
        <w:t xml:space="preserve">          required: true</w:t>
      </w:r>
    </w:p>
    <w:p w14:paraId="76F7E7F5" w14:textId="77777777" w:rsidR="006A6B3A" w:rsidRDefault="006A6B3A" w:rsidP="006A6B3A">
      <w:pPr>
        <w:pStyle w:val="PL"/>
      </w:pPr>
      <w:r>
        <w:t xml:space="preserve">          schema:</w:t>
      </w:r>
    </w:p>
    <w:p w14:paraId="1F8A8CA1" w14:textId="77777777" w:rsidR="006A6B3A" w:rsidRDefault="006A6B3A" w:rsidP="006A6B3A">
      <w:pPr>
        <w:pStyle w:val="PL"/>
      </w:pPr>
      <w:r>
        <w:t xml:space="preserve">            type: string</w:t>
      </w:r>
    </w:p>
    <w:p w14:paraId="2141C240" w14:textId="77777777" w:rsidR="006A6B3A" w:rsidRDefault="006A6B3A" w:rsidP="006A6B3A">
      <w:pPr>
        <w:pStyle w:val="PL"/>
      </w:pPr>
      <w:r>
        <w:t xml:space="preserve">      responses:</w:t>
      </w:r>
    </w:p>
    <w:p w14:paraId="72C5C8D8" w14:textId="77777777" w:rsidR="006A6B3A" w:rsidRDefault="006A6B3A" w:rsidP="006A6B3A">
      <w:pPr>
        <w:pStyle w:val="PL"/>
      </w:pPr>
      <w:r>
        <w:t xml:space="preserve">        '204':</w:t>
      </w:r>
    </w:p>
    <w:p w14:paraId="28B6FE22" w14:textId="77777777" w:rsidR="006A6B3A" w:rsidRDefault="006A6B3A" w:rsidP="006A6B3A">
      <w:pPr>
        <w:pStyle w:val="PL"/>
      </w:pPr>
      <w:r>
        <w:t xml:space="preserve">          description: No Content. Resource was successfully deleted</w:t>
      </w:r>
    </w:p>
    <w:p w14:paraId="0F4014FA" w14:textId="77777777" w:rsidR="006A6B3A" w:rsidRDefault="006A6B3A" w:rsidP="006A6B3A">
      <w:pPr>
        <w:pStyle w:val="PL"/>
        <w:rPr>
          <w:lang w:val="en-US"/>
        </w:rPr>
      </w:pPr>
      <w:r>
        <w:t xml:space="preserve">        '307':</w:t>
      </w:r>
      <w:r>
        <w:rPr>
          <w:lang w:val="en-US"/>
        </w:rPr>
        <w:t xml:space="preserve"> </w:t>
      </w:r>
    </w:p>
    <w:p w14:paraId="28717E42" w14:textId="77777777" w:rsidR="006A6B3A" w:rsidRDefault="006A6B3A" w:rsidP="006A6B3A">
      <w:pPr>
        <w:pStyle w:val="PL"/>
      </w:pPr>
      <w:r>
        <w:rPr>
          <w:lang w:val="en-US"/>
        </w:rPr>
        <w:t xml:space="preserve">          $ref: </w:t>
      </w:r>
      <w:r>
        <w:t>'TS29571_CommonData.yaml#/components/responses/307'</w:t>
      </w:r>
    </w:p>
    <w:p w14:paraId="25056FBD" w14:textId="77777777" w:rsidR="006A6B3A" w:rsidRDefault="006A6B3A" w:rsidP="006A6B3A">
      <w:pPr>
        <w:pStyle w:val="PL"/>
        <w:rPr>
          <w:lang w:val="en-US"/>
        </w:rPr>
      </w:pPr>
      <w:r>
        <w:t xml:space="preserve">        '308':</w:t>
      </w:r>
      <w:r>
        <w:rPr>
          <w:lang w:val="en-US"/>
        </w:rPr>
        <w:t xml:space="preserve"> </w:t>
      </w:r>
    </w:p>
    <w:p w14:paraId="5C9C5D41" w14:textId="77777777" w:rsidR="006A6B3A" w:rsidRDefault="006A6B3A" w:rsidP="006A6B3A">
      <w:pPr>
        <w:pStyle w:val="PL"/>
      </w:pPr>
      <w:r>
        <w:rPr>
          <w:lang w:val="en-US"/>
        </w:rPr>
        <w:t xml:space="preserve">          $ref: </w:t>
      </w:r>
      <w:r>
        <w:t>'TS29571_CommonData.yaml#/components/responses/308'</w:t>
      </w:r>
    </w:p>
    <w:p w14:paraId="75B27E45" w14:textId="77777777" w:rsidR="006A6B3A" w:rsidRDefault="006A6B3A" w:rsidP="006A6B3A">
      <w:pPr>
        <w:pStyle w:val="PL"/>
      </w:pPr>
      <w:r>
        <w:t xml:space="preserve">        '400':</w:t>
      </w:r>
    </w:p>
    <w:p w14:paraId="5BA32057" w14:textId="77777777" w:rsidR="006A6B3A" w:rsidRDefault="006A6B3A" w:rsidP="006A6B3A">
      <w:pPr>
        <w:pStyle w:val="PL"/>
      </w:pPr>
      <w:r>
        <w:t xml:space="preserve">          $ref: 'TS29571_CommonData.yaml#/components/responses/400'</w:t>
      </w:r>
    </w:p>
    <w:p w14:paraId="1C1C8C70" w14:textId="77777777" w:rsidR="006A6B3A" w:rsidRDefault="006A6B3A" w:rsidP="006A6B3A">
      <w:pPr>
        <w:pStyle w:val="PL"/>
      </w:pPr>
      <w:r>
        <w:t xml:space="preserve">        '401':</w:t>
      </w:r>
    </w:p>
    <w:p w14:paraId="0E446E92" w14:textId="77777777" w:rsidR="006A6B3A" w:rsidRDefault="006A6B3A" w:rsidP="006A6B3A">
      <w:pPr>
        <w:pStyle w:val="PL"/>
      </w:pPr>
      <w:r>
        <w:t xml:space="preserve">          $ref: 'TS29571_CommonData.yaml#/components/responses/401'</w:t>
      </w:r>
    </w:p>
    <w:p w14:paraId="72528E42" w14:textId="77777777" w:rsidR="006A6B3A" w:rsidRDefault="006A6B3A" w:rsidP="006A6B3A">
      <w:pPr>
        <w:pStyle w:val="PL"/>
      </w:pPr>
      <w:r>
        <w:t xml:space="preserve">        '403':</w:t>
      </w:r>
    </w:p>
    <w:p w14:paraId="64287528" w14:textId="77777777" w:rsidR="006A6B3A" w:rsidRDefault="006A6B3A" w:rsidP="006A6B3A">
      <w:pPr>
        <w:pStyle w:val="PL"/>
      </w:pPr>
      <w:r>
        <w:t xml:space="preserve">          $ref: 'TS29571_CommonData.yaml#/components/responses/403'</w:t>
      </w:r>
    </w:p>
    <w:p w14:paraId="7F23710B" w14:textId="77777777" w:rsidR="006A6B3A" w:rsidRDefault="006A6B3A" w:rsidP="006A6B3A">
      <w:pPr>
        <w:pStyle w:val="PL"/>
      </w:pPr>
      <w:r>
        <w:t xml:space="preserve">        '404':</w:t>
      </w:r>
    </w:p>
    <w:p w14:paraId="0DB4BA52" w14:textId="77777777" w:rsidR="006A6B3A" w:rsidRDefault="006A6B3A" w:rsidP="006A6B3A">
      <w:pPr>
        <w:pStyle w:val="PL"/>
      </w:pPr>
      <w:r>
        <w:t xml:space="preserve">          $ref: 'TS29571_CommonData.yaml#/components/responses/404'</w:t>
      </w:r>
    </w:p>
    <w:p w14:paraId="695C9110" w14:textId="77777777" w:rsidR="006A6B3A" w:rsidRDefault="006A6B3A" w:rsidP="006A6B3A">
      <w:pPr>
        <w:pStyle w:val="PL"/>
      </w:pPr>
      <w:r>
        <w:t xml:space="preserve">        '429':</w:t>
      </w:r>
    </w:p>
    <w:p w14:paraId="1F35F246" w14:textId="77777777" w:rsidR="006A6B3A" w:rsidRDefault="006A6B3A" w:rsidP="006A6B3A">
      <w:pPr>
        <w:pStyle w:val="PL"/>
      </w:pPr>
      <w:r>
        <w:t xml:space="preserve">          $ref: 'TS29571_CommonData.yaml#/components/responses/429'</w:t>
      </w:r>
    </w:p>
    <w:p w14:paraId="739C2AA3" w14:textId="77777777" w:rsidR="006A6B3A" w:rsidRDefault="006A6B3A" w:rsidP="006A6B3A">
      <w:pPr>
        <w:pStyle w:val="PL"/>
      </w:pPr>
      <w:r>
        <w:t xml:space="preserve">        '500':</w:t>
      </w:r>
    </w:p>
    <w:p w14:paraId="491CACCB" w14:textId="77777777" w:rsidR="006A6B3A" w:rsidRDefault="006A6B3A" w:rsidP="006A6B3A">
      <w:pPr>
        <w:pStyle w:val="PL"/>
      </w:pPr>
      <w:r>
        <w:t xml:space="preserve">          $ref: 'TS29571_CommonData.yaml#/components/responses/500'</w:t>
      </w:r>
    </w:p>
    <w:p w14:paraId="6C1DD211" w14:textId="77777777" w:rsidR="006A6B3A" w:rsidRDefault="006A6B3A" w:rsidP="006A6B3A">
      <w:pPr>
        <w:pStyle w:val="PL"/>
      </w:pPr>
      <w:r>
        <w:t xml:space="preserve">        '502':</w:t>
      </w:r>
    </w:p>
    <w:p w14:paraId="4F10CCB6" w14:textId="77777777" w:rsidR="006A6B3A" w:rsidRDefault="006A6B3A" w:rsidP="006A6B3A">
      <w:pPr>
        <w:pStyle w:val="PL"/>
      </w:pPr>
      <w:r>
        <w:t xml:space="preserve">          $ref: 'TS29571_CommonData.yaml#/components/responses/502'</w:t>
      </w:r>
    </w:p>
    <w:p w14:paraId="528A49BE" w14:textId="77777777" w:rsidR="006A6B3A" w:rsidRDefault="006A6B3A" w:rsidP="006A6B3A">
      <w:pPr>
        <w:pStyle w:val="PL"/>
      </w:pPr>
      <w:r>
        <w:t xml:space="preserve">        '503':</w:t>
      </w:r>
    </w:p>
    <w:p w14:paraId="1E3BDFE2" w14:textId="77777777" w:rsidR="006A6B3A" w:rsidRDefault="006A6B3A" w:rsidP="006A6B3A">
      <w:pPr>
        <w:pStyle w:val="PL"/>
      </w:pPr>
      <w:r>
        <w:t xml:space="preserve">          $ref: 'TS29571_CommonData.yaml#/components/responses/503'</w:t>
      </w:r>
    </w:p>
    <w:p w14:paraId="7A089D1E" w14:textId="77777777" w:rsidR="006A6B3A" w:rsidRDefault="006A6B3A" w:rsidP="006A6B3A">
      <w:pPr>
        <w:pStyle w:val="PL"/>
      </w:pPr>
      <w:r>
        <w:t xml:space="preserve">        default:</w:t>
      </w:r>
    </w:p>
    <w:p w14:paraId="378074B2" w14:textId="77777777" w:rsidR="006A6B3A" w:rsidRDefault="006A6B3A" w:rsidP="006A6B3A">
      <w:pPr>
        <w:pStyle w:val="PL"/>
      </w:pPr>
      <w:r>
        <w:t xml:space="preserve">          $ref: 'TS29571_CommonData.yaml#/components/responses/default'</w:t>
      </w:r>
    </w:p>
    <w:p w14:paraId="5609A09D" w14:textId="77777777" w:rsidR="006A6B3A" w:rsidRDefault="006A6B3A" w:rsidP="006A6B3A">
      <w:pPr>
        <w:pStyle w:val="PL"/>
      </w:pPr>
    </w:p>
    <w:p w14:paraId="4A63799B" w14:textId="77777777" w:rsidR="006A6B3A" w:rsidRDefault="006A6B3A" w:rsidP="006A6B3A">
      <w:pPr>
        <w:pStyle w:val="PL"/>
      </w:pPr>
      <w:r>
        <w:t xml:space="preserve">  /policies/{polAssoId}/update:</w:t>
      </w:r>
    </w:p>
    <w:p w14:paraId="653D0F97" w14:textId="77777777" w:rsidR="006A6B3A" w:rsidRDefault="006A6B3A" w:rsidP="006A6B3A">
      <w:pPr>
        <w:pStyle w:val="PL"/>
      </w:pPr>
      <w:r>
        <w:t xml:space="preserve">    post:</w:t>
      </w:r>
    </w:p>
    <w:p w14:paraId="728BFD5A" w14:textId="77777777" w:rsidR="006A6B3A" w:rsidRDefault="006A6B3A" w:rsidP="006A6B3A">
      <w:pPr>
        <w:pStyle w:val="PL"/>
      </w:pPr>
      <w:r>
        <w:t xml:space="preserve">      operationId: ReportObservedEventTriggersForIndividualUEPolicyAssociation</w:t>
      </w:r>
    </w:p>
    <w:p w14:paraId="7F835C4E" w14:textId="77777777" w:rsidR="006A6B3A" w:rsidRDefault="006A6B3A" w:rsidP="006A6B3A">
      <w:pPr>
        <w:pStyle w:val="PL"/>
      </w:pPr>
      <w:r>
        <w:t xml:space="preserve">      summary: &gt;</w:t>
      </w:r>
    </w:p>
    <w:p w14:paraId="6D790ADA" w14:textId="77777777" w:rsidR="006A6B3A" w:rsidRDefault="006A6B3A" w:rsidP="006A6B3A">
      <w:pPr>
        <w:pStyle w:val="PL"/>
      </w:pPr>
      <w:r>
        <w:t xml:space="preserve">        Report observed event triggers and possibly obtain updated policies for an individual UE</w:t>
      </w:r>
    </w:p>
    <w:p w14:paraId="57A24A66" w14:textId="77777777" w:rsidR="006A6B3A" w:rsidRDefault="006A6B3A" w:rsidP="006A6B3A">
      <w:pPr>
        <w:pStyle w:val="PL"/>
      </w:pPr>
      <w:r>
        <w:t xml:space="preserve">        policy association.</w:t>
      </w:r>
    </w:p>
    <w:p w14:paraId="080D18FA" w14:textId="77777777" w:rsidR="006A6B3A" w:rsidRDefault="006A6B3A" w:rsidP="006A6B3A">
      <w:pPr>
        <w:pStyle w:val="PL"/>
      </w:pPr>
      <w:r>
        <w:t xml:space="preserve">      tags:</w:t>
      </w:r>
    </w:p>
    <w:p w14:paraId="7983F433" w14:textId="77777777" w:rsidR="006A6B3A" w:rsidRDefault="006A6B3A" w:rsidP="006A6B3A">
      <w:pPr>
        <w:pStyle w:val="PL"/>
      </w:pPr>
      <w:r>
        <w:t xml:space="preserve">        - Individual UE Policy Association (Document)</w:t>
      </w:r>
    </w:p>
    <w:p w14:paraId="563C505F" w14:textId="77777777" w:rsidR="006A6B3A" w:rsidRDefault="006A6B3A" w:rsidP="006A6B3A">
      <w:pPr>
        <w:pStyle w:val="PL"/>
      </w:pPr>
      <w:r>
        <w:t xml:space="preserve">      requestBody:</w:t>
      </w:r>
    </w:p>
    <w:p w14:paraId="62E4327D" w14:textId="77777777" w:rsidR="006A6B3A" w:rsidRDefault="006A6B3A" w:rsidP="006A6B3A">
      <w:pPr>
        <w:pStyle w:val="PL"/>
      </w:pPr>
      <w:r>
        <w:t xml:space="preserve">        required: true</w:t>
      </w:r>
    </w:p>
    <w:p w14:paraId="6771C76A" w14:textId="77777777" w:rsidR="006A6B3A" w:rsidRDefault="006A6B3A" w:rsidP="006A6B3A">
      <w:pPr>
        <w:pStyle w:val="PL"/>
      </w:pPr>
      <w:r>
        <w:t xml:space="preserve">        content:</w:t>
      </w:r>
    </w:p>
    <w:p w14:paraId="12FC1DD4" w14:textId="77777777" w:rsidR="006A6B3A" w:rsidRDefault="006A6B3A" w:rsidP="006A6B3A">
      <w:pPr>
        <w:pStyle w:val="PL"/>
      </w:pPr>
      <w:r>
        <w:t xml:space="preserve">          application/json:</w:t>
      </w:r>
    </w:p>
    <w:p w14:paraId="6D110C34" w14:textId="77777777" w:rsidR="006A6B3A" w:rsidRDefault="006A6B3A" w:rsidP="006A6B3A">
      <w:pPr>
        <w:pStyle w:val="PL"/>
      </w:pPr>
      <w:r>
        <w:t xml:space="preserve">            schema:</w:t>
      </w:r>
    </w:p>
    <w:p w14:paraId="420E1DF4" w14:textId="77777777" w:rsidR="006A6B3A" w:rsidRDefault="006A6B3A" w:rsidP="006A6B3A">
      <w:pPr>
        <w:pStyle w:val="PL"/>
      </w:pPr>
      <w:r>
        <w:t xml:space="preserve">              $ref: '#/components/schemas/PolicyAssociationUpdateRequest'</w:t>
      </w:r>
    </w:p>
    <w:p w14:paraId="329FE53F" w14:textId="77777777" w:rsidR="006A6B3A" w:rsidRDefault="006A6B3A" w:rsidP="006A6B3A">
      <w:pPr>
        <w:pStyle w:val="PL"/>
      </w:pPr>
      <w:r>
        <w:t xml:space="preserve">      parameters:</w:t>
      </w:r>
    </w:p>
    <w:p w14:paraId="3B2A5FEE" w14:textId="77777777" w:rsidR="006A6B3A" w:rsidRDefault="006A6B3A" w:rsidP="006A6B3A">
      <w:pPr>
        <w:pStyle w:val="PL"/>
      </w:pPr>
      <w:r>
        <w:t xml:space="preserve">        - name: polAssoId</w:t>
      </w:r>
    </w:p>
    <w:p w14:paraId="63AEF038" w14:textId="77777777" w:rsidR="006A6B3A" w:rsidRDefault="006A6B3A" w:rsidP="006A6B3A">
      <w:pPr>
        <w:pStyle w:val="PL"/>
      </w:pPr>
      <w:r>
        <w:t xml:space="preserve">          in: path</w:t>
      </w:r>
    </w:p>
    <w:p w14:paraId="49428E7A" w14:textId="77777777" w:rsidR="006A6B3A" w:rsidRDefault="006A6B3A" w:rsidP="006A6B3A">
      <w:pPr>
        <w:pStyle w:val="PL"/>
      </w:pPr>
      <w:r>
        <w:t xml:space="preserve">          description: Identifier of a policy association</w:t>
      </w:r>
    </w:p>
    <w:p w14:paraId="1960BB02" w14:textId="77777777" w:rsidR="006A6B3A" w:rsidRDefault="006A6B3A" w:rsidP="006A6B3A">
      <w:pPr>
        <w:pStyle w:val="PL"/>
      </w:pPr>
      <w:r>
        <w:t xml:space="preserve">          required: true</w:t>
      </w:r>
    </w:p>
    <w:p w14:paraId="2EF309A7" w14:textId="77777777" w:rsidR="006A6B3A" w:rsidRDefault="006A6B3A" w:rsidP="006A6B3A">
      <w:pPr>
        <w:pStyle w:val="PL"/>
      </w:pPr>
      <w:r>
        <w:t xml:space="preserve">          schema:</w:t>
      </w:r>
    </w:p>
    <w:p w14:paraId="3CC621E9" w14:textId="77777777" w:rsidR="006A6B3A" w:rsidRDefault="006A6B3A" w:rsidP="006A6B3A">
      <w:pPr>
        <w:pStyle w:val="PL"/>
      </w:pPr>
      <w:r>
        <w:t xml:space="preserve">            type: string</w:t>
      </w:r>
    </w:p>
    <w:p w14:paraId="180FC41C" w14:textId="77777777" w:rsidR="006A6B3A" w:rsidRDefault="006A6B3A" w:rsidP="006A6B3A">
      <w:pPr>
        <w:pStyle w:val="PL"/>
      </w:pPr>
      <w:r>
        <w:t xml:space="preserve">      responses:</w:t>
      </w:r>
    </w:p>
    <w:p w14:paraId="2FE31F32" w14:textId="77777777" w:rsidR="006A6B3A" w:rsidRDefault="006A6B3A" w:rsidP="006A6B3A">
      <w:pPr>
        <w:pStyle w:val="PL"/>
      </w:pPr>
      <w:r>
        <w:t xml:space="preserve">        '200':</w:t>
      </w:r>
    </w:p>
    <w:p w14:paraId="37307D68" w14:textId="77777777" w:rsidR="006A6B3A" w:rsidRDefault="006A6B3A" w:rsidP="006A6B3A">
      <w:pPr>
        <w:pStyle w:val="PL"/>
      </w:pPr>
      <w:r>
        <w:t xml:space="preserve">          description: OK. Updated policies are returned</w:t>
      </w:r>
    </w:p>
    <w:p w14:paraId="5A47DA1E" w14:textId="77777777" w:rsidR="006A6B3A" w:rsidRDefault="006A6B3A" w:rsidP="006A6B3A">
      <w:pPr>
        <w:pStyle w:val="PL"/>
      </w:pPr>
      <w:r>
        <w:t xml:space="preserve">          content:</w:t>
      </w:r>
    </w:p>
    <w:p w14:paraId="11879ADA" w14:textId="77777777" w:rsidR="006A6B3A" w:rsidRDefault="006A6B3A" w:rsidP="006A6B3A">
      <w:pPr>
        <w:pStyle w:val="PL"/>
      </w:pPr>
      <w:r>
        <w:t xml:space="preserve">            application/json:</w:t>
      </w:r>
    </w:p>
    <w:p w14:paraId="1A4C4A88" w14:textId="77777777" w:rsidR="006A6B3A" w:rsidRDefault="006A6B3A" w:rsidP="006A6B3A">
      <w:pPr>
        <w:pStyle w:val="PL"/>
      </w:pPr>
      <w:r>
        <w:t xml:space="preserve">              schema:</w:t>
      </w:r>
    </w:p>
    <w:p w14:paraId="7BD3F2C2" w14:textId="77777777" w:rsidR="006A6B3A" w:rsidRDefault="006A6B3A" w:rsidP="006A6B3A">
      <w:pPr>
        <w:pStyle w:val="PL"/>
      </w:pPr>
      <w:r>
        <w:lastRenderedPageBreak/>
        <w:t xml:space="preserve">                $ref: '#/components/schemas/PolicyUpdate'</w:t>
      </w:r>
    </w:p>
    <w:p w14:paraId="0D14F4E4" w14:textId="77777777" w:rsidR="006A6B3A" w:rsidRDefault="006A6B3A" w:rsidP="006A6B3A">
      <w:pPr>
        <w:pStyle w:val="PL"/>
        <w:rPr>
          <w:lang w:val="en-US"/>
        </w:rPr>
      </w:pPr>
      <w:r>
        <w:t xml:space="preserve">        '307':</w:t>
      </w:r>
      <w:r>
        <w:rPr>
          <w:lang w:val="en-US"/>
        </w:rPr>
        <w:t xml:space="preserve"> </w:t>
      </w:r>
    </w:p>
    <w:p w14:paraId="78037E68" w14:textId="77777777" w:rsidR="006A6B3A" w:rsidRDefault="006A6B3A" w:rsidP="006A6B3A">
      <w:pPr>
        <w:pStyle w:val="PL"/>
      </w:pPr>
      <w:r>
        <w:rPr>
          <w:lang w:val="en-US"/>
        </w:rPr>
        <w:t xml:space="preserve">          $ref: </w:t>
      </w:r>
      <w:r>
        <w:t>'TS29571_CommonData.yaml#/components/responses/307'</w:t>
      </w:r>
    </w:p>
    <w:p w14:paraId="391542BC" w14:textId="77777777" w:rsidR="006A6B3A" w:rsidRDefault="006A6B3A" w:rsidP="006A6B3A">
      <w:pPr>
        <w:pStyle w:val="PL"/>
        <w:rPr>
          <w:lang w:val="en-US"/>
        </w:rPr>
      </w:pPr>
      <w:r>
        <w:t xml:space="preserve">        '308':</w:t>
      </w:r>
      <w:r>
        <w:rPr>
          <w:lang w:val="en-US"/>
        </w:rPr>
        <w:t xml:space="preserve"> </w:t>
      </w:r>
    </w:p>
    <w:p w14:paraId="7FADEFF3" w14:textId="77777777" w:rsidR="006A6B3A" w:rsidRDefault="006A6B3A" w:rsidP="006A6B3A">
      <w:pPr>
        <w:pStyle w:val="PL"/>
      </w:pPr>
      <w:r>
        <w:rPr>
          <w:lang w:val="en-US"/>
        </w:rPr>
        <w:t xml:space="preserve">          $ref: </w:t>
      </w:r>
      <w:r>
        <w:t>'TS29571_CommonData.yaml#/components/responses/308'</w:t>
      </w:r>
    </w:p>
    <w:p w14:paraId="4EDB2C52" w14:textId="77777777" w:rsidR="006A6B3A" w:rsidRDefault="006A6B3A" w:rsidP="006A6B3A">
      <w:pPr>
        <w:pStyle w:val="PL"/>
      </w:pPr>
      <w:r>
        <w:t xml:space="preserve">        '400':</w:t>
      </w:r>
    </w:p>
    <w:p w14:paraId="4940271F" w14:textId="77777777" w:rsidR="006A6B3A" w:rsidRDefault="006A6B3A" w:rsidP="006A6B3A">
      <w:pPr>
        <w:pStyle w:val="PL"/>
      </w:pPr>
      <w:r>
        <w:t xml:space="preserve">          $ref: 'TS29571_CommonData.yaml#/components/responses/400'</w:t>
      </w:r>
    </w:p>
    <w:p w14:paraId="3D29A83A" w14:textId="77777777" w:rsidR="006A6B3A" w:rsidRDefault="006A6B3A" w:rsidP="006A6B3A">
      <w:pPr>
        <w:pStyle w:val="PL"/>
      </w:pPr>
      <w:r>
        <w:t xml:space="preserve">        '401':</w:t>
      </w:r>
    </w:p>
    <w:p w14:paraId="02279C5B" w14:textId="77777777" w:rsidR="006A6B3A" w:rsidRDefault="006A6B3A" w:rsidP="006A6B3A">
      <w:pPr>
        <w:pStyle w:val="PL"/>
      </w:pPr>
      <w:r>
        <w:t xml:space="preserve">          $ref: 'TS29571_CommonData.yaml#/components/responses/401'</w:t>
      </w:r>
    </w:p>
    <w:p w14:paraId="44A5F605" w14:textId="77777777" w:rsidR="006A6B3A" w:rsidRDefault="006A6B3A" w:rsidP="006A6B3A">
      <w:pPr>
        <w:pStyle w:val="PL"/>
      </w:pPr>
      <w:r>
        <w:t xml:space="preserve">        '403':</w:t>
      </w:r>
    </w:p>
    <w:p w14:paraId="2DDC090B" w14:textId="77777777" w:rsidR="006A6B3A" w:rsidRDefault="006A6B3A" w:rsidP="006A6B3A">
      <w:pPr>
        <w:pStyle w:val="PL"/>
      </w:pPr>
      <w:r>
        <w:t xml:space="preserve">          $ref: 'TS29571_CommonData.yaml#/components/responses/403'</w:t>
      </w:r>
    </w:p>
    <w:p w14:paraId="6D53B2B3" w14:textId="77777777" w:rsidR="006A6B3A" w:rsidRDefault="006A6B3A" w:rsidP="006A6B3A">
      <w:pPr>
        <w:pStyle w:val="PL"/>
      </w:pPr>
      <w:r>
        <w:t xml:space="preserve">        '404':</w:t>
      </w:r>
    </w:p>
    <w:p w14:paraId="3EFB76B6" w14:textId="77777777" w:rsidR="006A6B3A" w:rsidRDefault="006A6B3A" w:rsidP="006A6B3A">
      <w:pPr>
        <w:pStyle w:val="PL"/>
      </w:pPr>
      <w:r>
        <w:t xml:space="preserve">          $ref: 'TS29571_CommonData.yaml#/components/responses/404'</w:t>
      </w:r>
    </w:p>
    <w:p w14:paraId="5005FD5B" w14:textId="77777777" w:rsidR="006A6B3A" w:rsidRDefault="006A6B3A" w:rsidP="006A6B3A">
      <w:pPr>
        <w:pStyle w:val="PL"/>
      </w:pPr>
      <w:r>
        <w:t xml:space="preserve">        '411':</w:t>
      </w:r>
    </w:p>
    <w:p w14:paraId="10D572B7" w14:textId="77777777" w:rsidR="006A6B3A" w:rsidRDefault="006A6B3A" w:rsidP="006A6B3A">
      <w:pPr>
        <w:pStyle w:val="PL"/>
      </w:pPr>
      <w:r>
        <w:t xml:space="preserve">          $ref: 'TS29571_CommonData.yaml#/components/responses/411'</w:t>
      </w:r>
    </w:p>
    <w:p w14:paraId="679E841C" w14:textId="77777777" w:rsidR="006A6B3A" w:rsidRDefault="006A6B3A" w:rsidP="006A6B3A">
      <w:pPr>
        <w:pStyle w:val="PL"/>
      </w:pPr>
      <w:r>
        <w:t xml:space="preserve">        '413':</w:t>
      </w:r>
    </w:p>
    <w:p w14:paraId="473F17C3" w14:textId="77777777" w:rsidR="006A6B3A" w:rsidRDefault="006A6B3A" w:rsidP="006A6B3A">
      <w:pPr>
        <w:pStyle w:val="PL"/>
      </w:pPr>
      <w:r>
        <w:t xml:space="preserve">          $ref: 'TS29571_CommonData.yaml#/components/responses/413'</w:t>
      </w:r>
    </w:p>
    <w:p w14:paraId="5A7F7BC4" w14:textId="77777777" w:rsidR="006A6B3A" w:rsidRDefault="006A6B3A" w:rsidP="006A6B3A">
      <w:pPr>
        <w:pStyle w:val="PL"/>
      </w:pPr>
      <w:r>
        <w:t xml:space="preserve">        '415':</w:t>
      </w:r>
    </w:p>
    <w:p w14:paraId="67BBE591" w14:textId="77777777" w:rsidR="006A6B3A" w:rsidRDefault="006A6B3A" w:rsidP="006A6B3A">
      <w:pPr>
        <w:pStyle w:val="PL"/>
      </w:pPr>
      <w:r>
        <w:t xml:space="preserve">          $ref: 'TS29571_CommonData.yaml#/components/responses/415'</w:t>
      </w:r>
    </w:p>
    <w:p w14:paraId="2E62E3F0" w14:textId="77777777" w:rsidR="006A6B3A" w:rsidRDefault="006A6B3A" w:rsidP="006A6B3A">
      <w:pPr>
        <w:pStyle w:val="PL"/>
      </w:pPr>
      <w:r>
        <w:t xml:space="preserve">        '429':</w:t>
      </w:r>
    </w:p>
    <w:p w14:paraId="22CF361F" w14:textId="77777777" w:rsidR="006A6B3A" w:rsidRDefault="006A6B3A" w:rsidP="006A6B3A">
      <w:pPr>
        <w:pStyle w:val="PL"/>
      </w:pPr>
      <w:r>
        <w:t xml:space="preserve">          $ref: 'TS29571_CommonData.yaml#/components/responses/429'</w:t>
      </w:r>
    </w:p>
    <w:p w14:paraId="025C0521" w14:textId="77777777" w:rsidR="006A6B3A" w:rsidRDefault="006A6B3A" w:rsidP="006A6B3A">
      <w:pPr>
        <w:pStyle w:val="PL"/>
      </w:pPr>
      <w:r>
        <w:t xml:space="preserve">        '500':</w:t>
      </w:r>
    </w:p>
    <w:p w14:paraId="1F3D6981" w14:textId="77777777" w:rsidR="006A6B3A" w:rsidRDefault="006A6B3A" w:rsidP="006A6B3A">
      <w:pPr>
        <w:pStyle w:val="PL"/>
      </w:pPr>
      <w:r>
        <w:t xml:space="preserve">          $ref: 'TS29571_CommonData.yaml#/components/responses/500'</w:t>
      </w:r>
    </w:p>
    <w:p w14:paraId="12053B48" w14:textId="77777777" w:rsidR="006A6B3A" w:rsidRDefault="006A6B3A" w:rsidP="006A6B3A">
      <w:pPr>
        <w:pStyle w:val="PL"/>
      </w:pPr>
      <w:r>
        <w:t xml:space="preserve">        '502':</w:t>
      </w:r>
    </w:p>
    <w:p w14:paraId="6DBFF339" w14:textId="77777777" w:rsidR="006A6B3A" w:rsidRDefault="006A6B3A" w:rsidP="006A6B3A">
      <w:pPr>
        <w:pStyle w:val="PL"/>
      </w:pPr>
      <w:r>
        <w:t xml:space="preserve">          $ref: 'TS29571_CommonData.yaml#/components/responses/502'</w:t>
      </w:r>
    </w:p>
    <w:p w14:paraId="77E2C924" w14:textId="77777777" w:rsidR="006A6B3A" w:rsidRDefault="006A6B3A" w:rsidP="006A6B3A">
      <w:pPr>
        <w:pStyle w:val="PL"/>
      </w:pPr>
      <w:r>
        <w:t xml:space="preserve">        '503':</w:t>
      </w:r>
    </w:p>
    <w:p w14:paraId="524B5899" w14:textId="77777777" w:rsidR="006A6B3A" w:rsidRDefault="006A6B3A" w:rsidP="006A6B3A">
      <w:pPr>
        <w:pStyle w:val="PL"/>
      </w:pPr>
      <w:r>
        <w:t xml:space="preserve">          $ref: 'TS29571_CommonData.yaml#/components/responses/503'</w:t>
      </w:r>
    </w:p>
    <w:p w14:paraId="2F92BC6D" w14:textId="77777777" w:rsidR="006A6B3A" w:rsidRDefault="006A6B3A" w:rsidP="006A6B3A">
      <w:pPr>
        <w:pStyle w:val="PL"/>
      </w:pPr>
      <w:r>
        <w:t xml:space="preserve">        default:</w:t>
      </w:r>
    </w:p>
    <w:p w14:paraId="2B536915" w14:textId="77777777" w:rsidR="006A6B3A" w:rsidRDefault="006A6B3A" w:rsidP="006A6B3A">
      <w:pPr>
        <w:pStyle w:val="PL"/>
      </w:pPr>
      <w:r>
        <w:t xml:space="preserve">          $ref: 'TS29571_CommonData.yaml#/components/responses/default'</w:t>
      </w:r>
    </w:p>
    <w:p w14:paraId="39F3090B" w14:textId="77777777" w:rsidR="006A6B3A" w:rsidRDefault="006A6B3A" w:rsidP="006A6B3A">
      <w:pPr>
        <w:pStyle w:val="PL"/>
      </w:pPr>
    </w:p>
    <w:p w14:paraId="3BAED099" w14:textId="77777777" w:rsidR="006A6B3A" w:rsidRDefault="006A6B3A" w:rsidP="006A6B3A">
      <w:pPr>
        <w:pStyle w:val="PL"/>
      </w:pPr>
      <w:r>
        <w:t>components:</w:t>
      </w:r>
    </w:p>
    <w:p w14:paraId="3C85631C" w14:textId="77777777" w:rsidR="006A6B3A" w:rsidRDefault="006A6B3A" w:rsidP="006A6B3A">
      <w:pPr>
        <w:pStyle w:val="PL"/>
        <w:rPr>
          <w:lang w:val="en-US"/>
        </w:rPr>
      </w:pPr>
      <w:r>
        <w:rPr>
          <w:lang w:val="en-US"/>
        </w:rPr>
        <w:t xml:space="preserve">  securitySchemes:</w:t>
      </w:r>
    </w:p>
    <w:p w14:paraId="643807BB" w14:textId="77777777" w:rsidR="006A6B3A" w:rsidRDefault="006A6B3A" w:rsidP="006A6B3A">
      <w:pPr>
        <w:pStyle w:val="PL"/>
        <w:rPr>
          <w:lang w:val="en-US"/>
        </w:rPr>
      </w:pPr>
      <w:r>
        <w:rPr>
          <w:lang w:val="en-US"/>
        </w:rPr>
        <w:t xml:space="preserve">    oAuth2ClientCredentials:</w:t>
      </w:r>
    </w:p>
    <w:p w14:paraId="548D739D" w14:textId="77777777" w:rsidR="006A6B3A" w:rsidRDefault="006A6B3A" w:rsidP="006A6B3A">
      <w:pPr>
        <w:pStyle w:val="PL"/>
        <w:rPr>
          <w:lang w:val="en-US"/>
        </w:rPr>
      </w:pPr>
      <w:r>
        <w:rPr>
          <w:lang w:val="en-US"/>
        </w:rPr>
        <w:t xml:space="preserve">      type: oauth2</w:t>
      </w:r>
    </w:p>
    <w:p w14:paraId="51993057" w14:textId="77777777" w:rsidR="006A6B3A" w:rsidRDefault="006A6B3A" w:rsidP="006A6B3A">
      <w:pPr>
        <w:pStyle w:val="PL"/>
        <w:rPr>
          <w:lang w:val="en-US"/>
        </w:rPr>
      </w:pPr>
      <w:r>
        <w:rPr>
          <w:lang w:val="en-US"/>
        </w:rPr>
        <w:t xml:space="preserve">      flows:</w:t>
      </w:r>
    </w:p>
    <w:p w14:paraId="7CE05F6E" w14:textId="77777777" w:rsidR="006A6B3A" w:rsidRDefault="006A6B3A" w:rsidP="006A6B3A">
      <w:pPr>
        <w:pStyle w:val="PL"/>
        <w:rPr>
          <w:lang w:val="en-US"/>
        </w:rPr>
      </w:pPr>
      <w:r>
        <w:rPr>
          <w:lang w:val="en-US"/>
        </w:rPr>
        <w:t xml:space="preserve">        clientCredentials:</w:t>
      </w:r>
    </w:p>
    <w:p w14:paraId="46B9F965" w14:textId="77777777" w:rsidR="006A6B3A" w:rsidRDefault="006A6B3A" w:rsidP="006A6B3A">
      <w:pPr>
        <w:pStyle w:val="PL"/>
        <w:rPr>
          <w:lang w:val="en-US"/>
        </w:rPr>
      </w:pPr>
      <w:r>
        <w:rPr>
          <w:lang w:val="en-US"/>
        </w:rPr>
        <w:t xml:space="preserve">          tokenUrl: '{nrfApiRoot}/oauth2/token'</w:t>
      </w:r>
    </w:p>
    <w:p w14:paraId="67A16A09" w14:textId="77777777" w:rsidR="006A6B3A" w:rsidRDefault="006A6B3A" w:rsidP="006A6B3A">
      <w:pPr>
        <w:pStyle w:val="PL"/>
        <w:rPr>
          <w:lang w:val="en-US"/>
        </w:rPr>
      </w:pPr>
      <w:r>
        <w:rPr>
          <w:lang w:val="en-US"/>
        </w:rPr>
        <w:t xml:space="preserve">          scopes:</w:t>
      </w:r>
    </w:p>
    <w:p w14:paraId="366DCD03" w14:textId="77777777" w:rsidR="006A6B3A" w:rsidRDefault="006A6B3A" w:rsidP="006A6B3A">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2D5EBB97" w14:textId="77777777" w:rsidR="006A6B3A" w:rsidRDefault="006A6B3A" w:rsidP="006A6B3A">
      <w:pPr>
        <w:pStyle w:val="PL"/>
      </w:pPr>
    </w:p>
    <w:p w14:paraId="264F5EFB" w14:textId="77777777" w:rsidR="006A6B3A" w:rsidRDefault="006A6B3A" w:rsidP="006A6B3A">
      <w:pPr>
        <w:pStyle w:val="PL"/>
      </w:pPr>
      <w:r>
        <w:t xml:space="preserve">  schemas:</w:t>
      </w:r>
    </w:p>
    <w:p w14:paraId="4DFB95D4" w14:textId="77777777" w:rsidR="006A6B3A" w:rsidRDefault="006A6B3A" w:rsidP="006A6B3A">
      <w:pPr>
        <w:pStyle w:val="PL"/>
      </w:pPr>
      <w:r>
        <w:t xml:space="preserve">    PolicyAssociation:</w:t>
      </w:r>
    </w:p>
    <w:p w14:paraId="47AFCD44" w14:textId="77777777" w:rsidR="006A6B3A" w:rsidRDefault="006A6B3A" w:rsidP="006A6B3A">
      <w:pPr>
        <w:pStyle w:val="PL"/>
      </w:pPr>
      <w:r>
        <w:t xml:space="preserve">      description: &gt;</w:t>
      </w:r>
    </w:p>
    <w:p w14:paraId="3E628F15" w14:textId="77777777" w:rsidR="006A6B3A" w:rsidRDefault="006A6B3A" w:rsidP="006A6B3A">
      <w:pPr>
        <w:pStyle w:val="PL"/>
      </w:pPr>
      <w:r>
        <w:t xml:space="preserve">        Contains the description of a policy association that is returned by the PCF when a policy</w:t>
      </w:r>
    </w:p>
    <w:p w14:paraId="6617E940" w14:textId="77777777" w:rsidR="006A6B3A" w:rsidRDefault="006A6B3A" w:rsidP="006A6B3A">
      <w:pPr>
        <w:pStyle w:val="PL"/>
      </w:pPr>
      <w:r>
        <w:t xml:space="preserve">        Association is created, updated, or read.</w:t>
      </w:r>
    </w:p>
    <w:p w14:paraId="3E5C272C" w14:textId="77777777" w:rsidR="006A6B3A" w:rsidRDefault="006A6B3A" w:rsidP="006A6B3A">
      <w:pPr>
        <w:pStyle w:val="PL"/>
      </w:pPr>
      <w:r>
        <w:t xml:space="preserve">      type: object</w:t>
      </w:r>
    </w:p>
    <w:p w14:paraId="7057A48A" w14:textId="77777777" w:rsidR="006A6B3A" w:rsidRDefault="006A6B3A" w:rsidP="006A6B3A">
      <w:pPr>
        <w:pStyle w:val="PL"/>
      </w:pPr>
      <w:r>
        <w:t xml:space="preserve">      properties:</w:t>
      </w:r>
    </w:p>
    <w:p w14:paraId="6D502F00" w14:textId="77777777" w:rsidR="006A6B3A" w:rsidRDefault="006A6B3A" w:rsidP="006A6B3A">
      <w:pPr>
        <w:pStyle w:val="PL"/>
      </w:pPr>
      <w:r>
        <w:t xml:space="preserve">        request:</w:t>
      </w:r>
    </w:p>
    <w:p w14:paraId="3828105B" w14:textId="77777777" w:rsidR="006A6B3A" w:rsidRDefault="006A6B3A" w:rsidP="006A6B3A">
      <w:pPr>
        <w:pStyle w:val="PL"/>
      </w:pPr>
      <w:r>
        <w:t xml:space="preserve">          $ref: '#/components/schemas/PolicyAssociationRequest'</w:t>
      </w:r>
    </w:p>
    <w:p w14:paraId="7408488D" w14:textId="77777777" w:rsidR="006A6B3A" w:rsidRDefault="006A6B3A" w:rsidP="006A6B3A">
      <w:pPr>
        <w:pStyle w:val="PL"/>
      </w:pPr>
      <w:r>
        <w:t xml:space="preserve">        uePolicy:</w:t>
      </w:r>
    </w:p>
    <w:p w14:paraId="7CD42CB9" w14:textId="77777777" w:rsidR="006A6B3A" w:rsidRDefault="006A6B3A" w:rsidP="006A6B3A">
      <w:pPr>
        <w:pStyle w:val="PL"/>
      </w:pPr>
      <w:r>
        <w:t xml:space="preserve">          $ref: '#/components/schemas/UePolicy'</w:t>
      </w:r>
    </w:p>
    <w:p w14:paraId="72C4BDCC" w14:textId="77777777" w:rsidR="006A6B3A" w:rsidRDefault="006A6B3A" w:rsidP="006A6B3A">
      <w:pPr>
        <w:pStyle w:val="PL"/>
      </w:pPr>
      <w:r>
        <w:t xml:space="preserve">        </w:t>
      </w:r>
      <w:r>
        <w:rPr>
          <w:lang w:eastAsia="zh-CN"/>
        </w:rPr>
        <w:t>n2Pc5Pol</w:t>
      </w:r>
      <w:r>
        <w:t>:</w:t>
      </w:r>
    </w:p>
    <w:p w14:paraId="00B24069" w14:textId="77777777" w:rsidR="006A6B3A" w:rsidRDefault="006A6B3A" w:rsidP="006A6B3A">
      <w:pPr>
        <w:pStyle w:val="PL"/>
      </w:pPr>
      <w:r>
        <w:t xml:space="preserve">          $ref: 'TS29518_Namf_Communication.yaml#/components/schemas/N2</w:t>
      </w:r>
      <w:r>
        <w:rPr>
          <w:lang w:val="en-US"/>
        </w:rPr>
        <w:t>InfoContent</w:t>
      </w:r>
      <w:r>
        <w:t>'</w:t>
      </w:r>
    </w:p>
    <w:p w14:paraId="515DB504" w14:textId="77777777" w:rsidR="006A6B3A" w:rsidRDefault="006A6B3A" w:rsidP="006A6B3A">
      <w:pPr>
        <w:pStyle w:val="PL"/>
      </w:pPr>
      <w:r>
        <w:t xml:space="preserve">        </w:t>
      </w:r>
      <w:r>
        <w:rPr>
          <w:lang w:eastAsia="zh-CN"/>
        </w:rPr>
        <w:t>n2Pc5PolA2x</w:t>
      </w:r>
      <w:r>
        <w:t>:</w:t>
      </w:r>
    </w:p>
    <w:p w14:paraId="12F62F20" w14:textId="77777777" w:rsidR="006A6B3A" w:rsidRDefault="006A6B3A" w:rsidP="006A6B3A">
      <w:pPr>
        <w:pStyle w:val="PL"/>
      </w:pPr>
      <w:r>
        <w:t xml:space="preserve">          $ref: 'TS29518_Namf_Communication.yaml#/components/schemas/N2</w:t>
      </w:r>
      <w:r>
        <w:rPr>
          <w:lang w:val="en-US"/>
        </w:rPr>
        <w:t>InfoContent</w:t>
      </w:r>
      <w:r>
        <w:t>'</w:t>
      </w:r>
    </w:p>
    <w:p w14:paraId="097AA74F" w14:textId="77777777" w:rsidR="006A6B3A" w:rsidRDefault="006A6B3A" w:rsidP="006A6B3A">
      <w:pPr>
        <w:pStyle w:val="PL"/>
      </w:pPr>
      <w:r>
        <w:t xml:space="preserve">        </w:t>
      </w:r>
      <w:r>
        <w:rPr>
          <w:lang w:eastAsia="zh-CN"/>
        </w:rPr>
        <w:t>n2Pc5ProSePol</w:t>
      </w:r>
      <w:r>
        <w:t>:</w:t>
      </w:r>
    </w:p>
    <w:p w14:paraId="41713C85" w14:textId="77777777" w:rsidR="006A6B3A" w:rsidRDefault="006A6B3A" w:rsidP="006A6B3A">
      <w:pPr>
        <w:pStyle w:val="PL"/>
      </w:pPr>
      <w:r>
        <w:t xml:space="preserve">          $ref: 'TS29518_Namf_Communication.yaml#/components/schemas/N2</w:t>
      </w:r>
      <w:r>
        <w:rPr>
          <w:lang w:val="en-US"/>
        </w:rPr>
        <w:t>InfoContent</w:t>
      </w:r>
      <w:r>
        <w:t>'</w:t>
      </w:r>
    </w:p>
    <w:p w14:paraId="302B8459" w14:textId="77777777" w:rsidR="006A6B3A" w:rsidRDefault="006A6B3A" w:rsidP="006A6B3A">
      <w:pPr>
        <w:pStyle w:val="PL"/>
      </w:pPr>
      <w:r>
        <w:t xml:space="preserve">        triggers:</w:t>
      </w:r>
    </w:p>
    <w:p w14:paraId="10810F7E" w14:textId="77777777" w:rsidR="006A6B3A" w:rsidRDefault="006A6B3A" w:rsidP="006A6B3A">
      <w:pPr>
        <w:pStyle w:val="PL"/>
      </w:pPr>
      <w:r>
        <w:t xml:space="preserve">          type: array</w:t>
      </w:r>
    </w:p>
    <w:p w14:paraId="423C215A" w14:textId="77777777" w:rsidR="006A6B3A" w:rsidRDefault="006A6B3A" w:rsidP="006A6B3A">
      <w:pPr>
        <w:pStyle w:val="PL"/>
      </w:pPr>
      <w:r>
        <w:t xml:space="preserve">          items:</w:t>
      </w:r>
    </w:p>
    <w:p w14:paraId="17D8459A" w14:textId="77777777" w:rsidR="006A6B3A" w:rsidRDefault="006A6B3A" w:rsidP="006A6B3A">
      <w:pPr>
        <w:pStyle w:val="PL"/>
      </w:pPr>
      <w:r>
        <w:t xml:space="preserve">            $ref: '#/components/schemas/RequestTrigger'</w:t>
      </w:r>
    </w:p>
    <w:p w14:paraId="5EF2D87F" w14:textId="77777777" w:rsidR="006A6B3A" w:rsidRDefault="006A6B3A" w:rsidP="006A6B3A">
      <w:pPr>
        <w:pStyle w:val="PL"/>
        <w:rPr>
          <w:rFonts w:eastAsia="Times New Roman"/>
        </w:rPr>
      </w:pPr>
      <w:r>
        <w:rPr>
          <w:rFonts w:eastAsia="Times New Roman"/>
        </w:rPr>
        <w:t xml:space="preserve">          minItems: 1</w:t>
      </w:r>
    </w:p>
    <w:p w14:paraId="256858C7" w14:textId="77777777" w:rsidR="006A6B3A" w:rsidRDefault="006A6B3A" w:rsidP="006A6B3A">
      <w:pPr>
        <w:pStyle w:val="PL"/>
      </w:pPr>
      <w:r>
        <w:t xml:space="preserve">          description: &gt;</w:t>
      </w:r>
    </w:p>
    <w:p w14:paraId="2F229F90" w14:textId="77777777" w:rsidR="006A6B3A" w:rsidRDefault="006A6B3A" w:rsidP="006A6B3A">
      <w:pPr>
        <w:pStyle w:val="PL"/>
      </w:pPr>
      <w:r>
        <w:t xml:space="preserve">            Request Triggers that the PCF subscribes.</w:t>
      </w:r>
    </w:p>
    <w:p w14:paraId="5E5025E9" w14:textId="77777777" w:rsidR="006A6B3A" w:rsidRDefault="006A6B3A" w:rsidP="006A6B3A">
      <w:pPr>
        <w:pStyle w:val="PL"/>
      </w:pPr>
      <w:r>
        <w:t xml:space="preserve">        </w:t>
      </w:r>
      <w:r>
        <w:rPr>
          <w:lang w:eastAsia="zh-CN"/>
        </w:rPr>
        <w:t>pras</w:t>
      </w:r>
      <w:r>
        <w:t>:</w:t>
      </w:r>
    </w:p>
    <w:p w14:paraId="43CB4A3D" w14:textId="77777777" w:rsidR="006A6B3A" w:rsidRDefault="006A6B3A" w:rsidP="006A6B3A">
      <w:pPr>
        <w:pStyle w:val="PL"/>
      </w:pPr>
      <w:r>
        <w:t xml:space="preserve">          type: object</w:t>
      </w:r>
    </w:p>
    <w:p w14:paraId="68EBE3E5" w14:textId="77777777" w:rsidR="006A6B3A" w:rsidRDefault="006A6B3A" w:rsidP="006A6B3A">
      <w:pPr>
        <w:pStyle w:val="PL"/>
      </w:pPr>
      <w:r>
        <w:t xml:space="preserve">          additionalProperties:</w:t>
      </w:r>
    </w:p>
    <w:p w14:paraId="3C92AAF3" w14:textId="77777777" w:rsidR="006A6B3A" w:rsidRDefault="006A6B3A" w:rsidP="006A6B3A">
      <w:pPr>
        <w:pStyle w:val="PL"/>
      </w:pPr>
      <w:r>
        <w:t xml:space="preserve">            $ref: 'TS29571_CommonData.yaml#/components/schemas/PresenceInfo'</w:t>
      </w:r>
    </w:p>
    <w:p w14:paraId="61B4EF30" w14:textId="77777777" w:rsidR="006A6B3A" w:rsidRDefault="006A6B3A" w:rsidP="006A6B3A">
      <w:pPr>
        <w:pStyle w:val="PL"/>
      </w:pPr>
      <w:r>
        <w:rPr>
          <w:rFonts w:eastAsia="Times New Roman"/>
        </w:rPr>
        <w:t xml:space="preserve">          minProperties: 1</w:t>
      </w:r>
    </w:p>
    <w:p w14:paraId="7548E624" w14:textId="77777777" w:rsidR="006A6B3A" w:rsidRDefault="006A6B3A" w:rsidP="006A6B3A">
      <w:pPr>
        <w:pStyle w:val="PL"/>
      </w:pPr>
      <w:r>
        <w:t xml:space="preserve">          description: &gt;</w:t>
      </w:r>
    </w:p>
    <w:p w14:paraId="08B1EDE4" w14:textId="77777777" w:rsidR="006A6B3A" w:rsidRDefault="006A6B3A" w:rsidP="006A6B3A">
      <w:pPr>
        <w:pStyle w:val="PL"/>
      </w:pPr>
      <w:r>
        <w:t xml:space="preserve">            Contains the presence reporting area(s) for which reporting was requested.</w:t>
      </w:r>
    </w:p>
    <w:p w14:paraId="2CFFEC37" w14:textId="77777777" w:rsidR="006A6B3A" w:rsidRDefault="006A6B3A" w:rsidP="006A6B3A">
      <w:pPr>
        <w:pStyle w:val="PL"/>
        <w:rPr>
          <w:lang w:eastAsia="zh-CN"/>
        </w:rPr>
      </w:pPr>
      <w:r>
        <w:t xml:space="preserve">            The </w:t>
      </w:r>
      <w:r>
        <w:rPr>
          <w:lang w:eastAsia="zh-CN"/>
        </w:rPr>
        <w:t>praId attribute within the PresenceInfo data type is the key of the map.</w:t>
      </w:r>
    </w:p>
    <w:p w14:paraId="7115D025" w14:textId="77777777" w:rsidR="006A6B3A"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6CDF174C" w14:textId="77777777" w:rsidR="006A6B3A" w:rsidRDefault="006A6B3A" w:rsidP="006A6B3A">
      <w:pPr>
        <w:pStyle w:val="PL"/>
      </w:pPr>
      <w:r>
        <w:t xml:space="preserve">          $ref: '#/components/schemas/PolicyStatus'</w:t>
      </w:r>
    </w:p>
    <w:p w14:paraId="458DA230" w14:textId="77777777" w:rsidR="006A6B3A" w:rsidRPr="002178AD" w:rsidRDefault="006A6B3A" w:rsidP="006A6B3A">
      <w:pPr>
        <w:pStyle w:val="PL"/>
      </w:pPr>
      <w:r w:rsidRPr="002178AD">
        <w:t xml:space="preserve">        andspInd:</w:t>
      </w:r>
    </w:p>
    <w:p w14:paraId="6593F4B6" w14:textId="77777777" w:rsidR="006A6B3A" w:rsidRPr="002178AD" w:rsidRDefault="006A6B3A" w:rsidP="006A6B3A">
      <w:pPr>
        <w:pStyle w:val="PL"/>
        <w:rPr>
          <w:lang w:eastAsia="zh-CN"/>
        </w:rPr>
      </w:pPr>
      <w:r w:rsidRPr="002178AD">
        <w:t xml:space="preserve">          description: </w:t>
      </w:r>
      <w:r w:rsidRPr="002178AD">
        <w:rPr>
          <w:lang w:eastAsia="zh-CN"/>
        </w:rPr>
        <w:t>&gt;</w:t>
      </w:r>
    </w:p>
    <w:p w14:paraId="781FCBD2" w14:textId="77777777" w:rsidR="006A6B3A" w:rsidRDefault="006A6B3A" w:rsidP="006A6B3A">
      <w:pPr>
        <w:pStyle w:val="PL"/>
      </w:pPr>
      <w:r w:rsidRPr="002178AD">
        <w:t xml:space="preserve">            </w:t>
      </w:r>
      <w:r>
        <w:t>Indication of UE support of ANDSP. When set to true, it indicates the UE supports ANDSP,</w:t>
      </w:r>
    </w:p>
    <w:p w14:paraId="76DB3218" w14:textId="77777777" w:rsidR="006A6B3A" w:rsidRPr="002178AD" w:rsidRDefault="006A6B3A" w:rsidP="006A6B3A">
      <w:pPr>
        <w:pStyle w:val="PL"/>
      </w:pPr>
      <w:r>
        <w:t xml:space="preserve">            when set to false it indicates the UE does not support ANDSP.</w:t>
      </w:r>
    </w:p>
    <w:p w14:paraId="521DB7D5" w14:textId="77777777" w:rsidR="006A6B3A" w:rsidRPr="002178AD" w:rsidRDefault="006A6B3A" w:rsidP="006A6B3A">
      <w:pPr>
        <w:pStyle w:val="PL"/>
      </w:pPr>
      <w:r w:rsidRPr="002178AD">
        <w:lastRenderedPageBreak/>
        <w:t xml:space="preserve">          type: boolean</w:t>
      </w:r>
    </w:p>
    <w:p w14:paraId="59223C9F" w14:textId="77777777" w:rsidR="006A6B3A" w:rsidRDefault="006A6B3A" w:rsidP="006A6B3A">
      <w:pPr>
        <w:pStyle w:val="PL"/>
      </w:pPr>
      <w:r>
        <w:t xml:space="preserve">        pduSessions:</w:t>
      </w:r>
    </w:p>
    <w:p w14:paraId="117C7C3A" w14:textId="77777777" w:rsidR="006A6B3A" w:rsidRDefault="006A6B3A" w:rsidP="006A6B3A">
      <w:pPr>
        <w:pStyle w:val="PL"/>
      </w:pPr>
      <w:r>
        <w:t xml:space="preserve">          type: array</w:t>
      </w:r>
    </w:p>
    <w:p w14:paraId="6FB67617" w14:textId="77777777" w:rsidR="006A6B3A" w:rsidRDefault="006A6B3A" w:rsidP="006A6B3A">
      <w:pPr>
        <w:pStyle w:val="PL"/>
      </w:pPr>
      <w:r>
        <w:t xml:space="preserve">          items:</w:t>
      </w:r>
    </w:p>
    <w:p w14:paraId="45DD32F6" w14:textId="77777777" w:rsidR="006A6B3A" w:rsidRDefault="006A6B3A" w:rsidP="006A6B3A">
      <w:pPr>
        <w:pStyle w:val="PL"/>
      </w:pPr>
      <w:r>
        <w:t xml:space="preserve">            $ref: 'TS29571_CommonData.yaml#/components/schemas/PduSessionInfo'</w:t>
      </w:r>
    </w:p>
    <w:p w14:paraId="51F8E2B4" w14:textId="77777777" w:rsidR="006A6B3A" w:rsidRDefault="006A6B3A" w:rsidP="006A6B3A">
      <w:pPr>
        <w:pStyle w:val="PL"/>
      </w:pPr>
      <w:r>
        <w:t xml:space="preserve">          minItems: 1</w:t>
      </w:r>
    </w:p>
    <w:p w14:paraId="541DFD57" w14:textId="77777777" w:rsidR="006A6B3A" w:rsidRDefault="006A6B3A" w:rsidP="006A6B3A">
      <w:pPr>
        <w:pStyle w:val="PL"/>
      </w:pPr>
      <w:r>
        <w:t xml:space="preserve">          description: Combination of DNN and S-NSSAIs for which LBO information is requested. </w:t>
      </w:r>
    </w:p>
    <w:p w14:paraId="1D8CC64E" w14:textId="77777777" w:rsidR="006A6B3A" w:rsidRDefault="006A6B3A" w:rsidP="006A6B3A">
      <w:pPr>
        <w:pStyle w:val="PL"/>
      </w:pPr>
      <w:r>
        <w:t xml:space="preserve">        </w:t>
      </w:r>
      <w:r w:rsidRPr="003107D3">
        <w:rPr>
          <w:lang w:eastAsia="zh-CN"/>
        </w:rPr>
        <w:t>ch</w:t>
      </w:r>
      <w:r>
        <w:rPr>
          <w:lang w:eastAsia="zh-CN"/>
        </w:rPr>
        <w:t>f</w:t>
      </w:r>
      <w:r w:rsidRPr="003107D3">
        <w:rPr>
          <w:lang w:eastAsia="zh-CN"/>
        </w:rPr>
        <w:t>Info</w:t>
      </w:r>
      <w:r>
        <w:t>:</w:t>
      </w:r>
    </w:p>
    <w:p w14:paraId="3CA04DB1" w14:textId="77777777" w:rsidR="006A6B3A" w:rsidRDefault="006A6B3A" w:rsidP="006A6B3A">
      <w:pPr>
        <w:pStyle w:val="PL"/>
      </w:pPr>
      <w:r>
        <w:t xml:space="preserve">          $ref: 'TS29512_Npcf_SMPolicyControl.yaml#/components/schemas/</w:t>
      </w:r>
      <w:r w:rsidRPr="003107D3">
        <w:rPr>
          <w:rFonts w:eastAsia="DengXian"/>
          <w:lang w:eastAsia="zh-CN"/>
        </w:rPr>
        <w:t>ChargingInformation</w:t>
      </w:r>
      <w:r>
        <w:t>'</w:t>
      </w:r>
    </w:p>
    <w:p w14:paraId="6CD15158" w14:textId="77777777" w:rsidR="006A6B3A" w:rsidRDefault="006A6B3A" w:rsidP="006A6B3A">
      <w:pPr>
        <w:pStyle w:val="PL"/>
      </w:pPr>
      <w:r>
        <w:t xml:space="preserve">        suppFeat:</w:t>
      </w:r>
    </w:p>
    <w:p w14:paraId="352A9933" w14:textId="77777777" w:rsidR="006A6B3A" w:rsidRDefault="006A6B3A" w:rsidP="006A6B3A">
      <w:pPr>
        <w:pStyle w:val="PL"/>
      </w:pPr>
      <w:r>
        <w:t xml:space="preserve">          $ref: 'TS29571_CommonData.yaml#/components/schemas/SupportedFeatures'</w:t>
      </w:r>
    </w:p>
    <w:p w14:paraId="3E4419A9" w14:textId="77777777" w:rsidR="006A6B3A" w:rsidRDefault="006A6B3A" w:rsidP="006A6B3A">
      <w:pPr>
        <w:pStyle w:val="PL"/>
      </w:pPr>
      <w:r>
        <w:t xml:space="preserve">        </w:t>
      </w:r>
      <w:r>
        <w:rPr>
          <w:lang w:eastAsia="zh-CN"/>
        </w:rPr>
        <w:t>n2Pc5RsppPol</w:t>
      </w:r>
      <w:r>
        <w:t>:</w:t>
      </w:r>
    </w:p>
    <w:p w14:paraId="559943F5" w14:textId="77777777" w:rsidR="006A6B3A" w:rsidRPr="00F65A17" w:rsidRDefault="006A6B3A" w:rsidP="006A6B3A">
      <w:pPr>
        <w:pStyle w:val="PL"/>
      </w:pPr>
      <w:r>
        <w:t xml:space="preserve">          $ref: 'TS29518_Namf_Communication.yaml#/components/schemas/N2</w:t>
      </w:r>
      <w:r>
        <w:rPr>
          <w:lang w:val="en-US"/>
        </w:rPr>
        <w:t>InfoContent</w:t>
      </w:r>
      <w:r>
        <w:t>'</w:t>
      </w:r>
    </w:p>
    <w:p w14:paraId="73D0E67E" w14:textId="77777777" w:rsidR="006A6B3A" w:rsidRPr="004A76F6" w:rsidRDefault="006A6B3A" w:rsidP="006A6B3A">
      <w:pPr>
        <w:pStyle w:val="PL"/>
      </w:pPr>
      <w:r w:rsidRPr="004A76F6">
        <w:t xml:space="preserve">        pcfUeInfo:</w:t>
      </w:r>
    </w:p>
    <w:p w14:paraId="30275D78" w14:textId="77777777" w:rsidR="006A6B3A" w:rsidRPr="006F1693" w:rsidRDefault="006A6B3A" w:rsidP="006A6B3A">
      <w:pPr>
        <w:pStyle w:val="PL"/>
      </w:pPr>
      <w:r w:rsidRPr="006F1693">
        <w:t xml:space="preserve">          $ref: 'TS29571_CommonData.yaml#/components/schemas/PcfUeCallbackInfo'</w:t>
      </w:r>
    </w:p>
    <w:p w14:paraId="71399B6F" w14:textId="77777777" w:rsidR="006A6B3A" w:rsidRPr="006F1693" w:rsidRDefault="006A6B3A" w:rsidP="006A6B3A">
      <w:pPr>
        <w:pStyle w:val="PL"/>
      </w:pPr>
      <w:r w:rsidRPr="006F1693">
        <w:t xml:space="preserve">        matchPdus:</w:t>
      </w:r>
    </w:p>
    <w:p w14:paraId="4A0CDF2B" w14:textId="77777777" w:rsidR="006A6B3A" w:rsidRPr="006F1693" w:rsidRDefault="006A6B3A" w:rsidP="006A6B3A">
      <w:pPr>
        <w:pStyle w:val="PL"/>
      </w:pPr>
      <w:r w:rsidRPr="006F1693">
        <w:t xml:space="preserve">          type: array</w:t>
      </w:r>
    </w:p>
    <w:p w14:paraId="6ADA598C" w14:textId="77777777" w:rsidR="006A6B3A" w:rsidRPr="006F1693" w:rsidRDefault="006A6B3A" w:rsidP="006A6B3A">
      <w:pPr>
        <w:pStyle w:val="PL"/>
      </w:pPr>
      <w:r w:rsidRPr="006F1693">
        <w:t xml:space="preserve">          items:</w:t>
      </w:r>
    </w:p>
    <w:p w14:paraId="55AA4366" w14:textId="77777777" w:rsidR="006A6B3A" w:rsidRPr="006F1693" w:rsidRDefault="006A6B3A" w:rsidP="006A6B3A">
      <w:pPr>
        <w:pStyle w:val="PL"/>
      </w:pPr>
      <w:r w:rsidRPr="006F1693">
        <w:t xml:space="preserve">            $ref: 'TS29571_CommonData.yaml#/components/schemas/PduSessionInfo'</w:t>
      </w:r>
    </w:p>
    <w:p w14:paraId="7FE87D7D" w14:textId="77777777" w:rsidR="006A6B3A" w:rsidRPr="006F1693" w:rsidRDefault="006A6B3A" w:rsidP="006A6B3A">
      <w:pPr>
        <w:pStyle w:val="PL"/>
      </w:pPr>
      <w:r w:rsidRPr="006F1693">
        <w:t xml:space="preserve">          minItems: 1</w:t>
      </w:r>
    </w:p>
    <w:p w14:paraId="152311A9" w14:textId="77777777" w:rsidR="006A6B3A" w:rsidRDefault="006A6B3A" w:rsidP="006A6B3A">
      <w:pPr>
        <w:pStyle w:val="PL"/>
      </w:pPr>
      <w:r>
        <w:t xml:space="preserve">      required:</w:t>
      </w:r>
    </w:p>
    <w:p w14:paraId="7D692D93" w14:textId="77777777" w:rsidR="006A6B3A" w:rsidRDefault="006A6B3A" w:rsidP="006A6B3A">
      <w:pPr>
        <w:pStyle w:val="PL"/>
      </w:pPr>
      <w:r>
        <w:t xml:space="preserve">        - suppFeat</w:t>
      </w:r>
    </w:p>
    <w:p w14:paraId="47064E8C" w14:textId="77777777" w:rsidR="006A6B3A" w:rsidRDefault="006A6B3A" w:rsidP="006A6B3A">
      <w:pPr>
        <w:pStyle w:val="PL"/>
      </w:pPr>
    </w:p>
    <w:p w14:paraId="58002B4C" w14:textId="77777777" w:rsidR="006A6B3A" w:rsidRDefault="006A6B3A" w:rsidP="006A6B3A">
      <w:pPr>
        <w:pStyle w:val="PL"/>
      </w:pPr>
      <w:r>
        <w:t xml:space="preserve">    PolicyAssociationRequest:</w:t>
      </w:r>
    </w:p>
    <w:p w14:paraId="1989E5AB" w14:textId="77777777" w:rsidR="006A6B3A" w:rsidRDefault="006A6B3A" w:rsidP="006A6B3A">
      <w:pPr>
        <w:pStyle w:val="PL"/>
        <w:rPr>
          <w:lang w:val="en-US"/>
        </w:rPr>
      </w:pPr>
      <w:r>
        <w:rPr>
          <w:lang w:val="en-US"/>
        </w:rPr>
        <w:t xml:space="preserve">      description: &gt;</w:t>
      </w:r>
    </w:p>
    <w:p w14:paraId="5A3C898A" w14:textId="77777777" w:rsidR="006A6B3A" w:rsidRDefault="006A6B3A" w:rsidP="006A6B3A">
      <w:pPr>
        <w:pStyle w:val="PL"/>
        <w:rPr>
          <w:lang w:val="en-US"/>
        </w:rPr>
      </w:pPr>
      <w:r>
        <w:rPr>
          <w:lang w:val="en-US"/>
        </w:rPr>
        <w:t xml:space="preserve">        Represents information that the NF service consumer provides when requesting the creation of</w:t>
      </w:r>
    </w:p>
    <w:p w14:paraId="5F756AB7" w14:textId="77777777" w:rsidR="006A6B3A" w:rsidRDefault="006A6B3A" w:rsidP="006A6B3A">
      <w:pPr>
        <w:pStyle w:val="PL"/>
      </w:pPr>
      <w:r>
        <w:rPr>
          <w:lang w:val="en-US"/>
        </w:rPr>
        <w:t xml:space="preserve">        a policy association.</w:t>
      </w:r>
    </w:p>
    <w:p w14:paraId="368BEACA" w14:textId="77777777" w:rsidR="006A6B3A" w:rsidRDefault="006A6B3A" w:rsidP="006A6B3A">
      <w:pPr>
        <w:pStyle w:val="PL"/>
      </w:pPr>
      <w:r>
        <w:t xml:space="preserve">      type: object</w:t>
      </w:r>
    </w:p>
    <w:p w14:paraId="30BB07F9" w14:textId="77777777" w:rsidR="006A6B3A" w:rsidRDefault="006A6B3A" w:rsidP="006A6B3A">
      <w:pPr>
        <w:pStyle w:val="PL"/>
      </w:pPr>
      <w:r>
        <w:t xml:space="preserve">      properties:</w:t>
      </w:r>
    </w:p>
    <w:p w14:paraId="122DA4F7" w14:textId="77777777" w:rsidR="006A6B3A" w:rsidRDefault="006A6B3A" w:rsidP="006A6B3A">
      <w:pPr>
        <w:pStyle w:val="PL"/>
      </w:pPr>
      <w:r>
        <w:t xml:space="preserve">        notificationUri:</w:t>
      </w:r>
    </w:p>
    <w:p w14:paraId="7C1E5279" w14:textId="77777777" w:rsidR="006A6B3A" w:rsidRDefault="006A6B3A" w:rsidP="006A6B3A">
      <w:pPr>
        <w:pStyle w:val="PL"/>
      </w:pPr>
      <w:r>
        <w:t xml:space="preserve">          $ref: 'TS29571_CommonData.yaml#/components/schemas/Uri'</w:t>
      </w:r>
    </w:p>
    <w:p w14:paraId="324ED562" w14:textId="77777777" w:rsidR="006A6B3A" w:rsidRDefault="006A6B3A" w:rsidP="006A6B3A">
      <w:pPr>
        <w:pStyle w:val="PL"/>
      </w:pPr>
      <w:r>
        <w:t xml:space="preserve">        altNotifIpv4Addrs:</w:t>
      </w:r>
    </w:p>
    <w:p w14:paraId="155CD9F6" w14:textId="77777777" w:rsidR="006A6B3A" w:rsidRDefault="006A6B3A" w:rsidP="006A6B3A">
      <w:pPr>
        <w:pStyle w:val="PL"/>
      </w:pPr>
      <w:r>
        <w:t xml:space="preserve">          type: array</w:t>
      </w:r>
    </w:p>
    <w:p w14:paraId="26225F2D" w14:textId="77777777" w:rsidR="006A6B3A" w:rsidRDefault="006A6B3A" w:rsidP="006A6B3A">
      <w:pPr>
        <w:pStyle w:val="PL"/>
      </w:pPr>
      <w:r>
        <w:t xml:space="preserve">          items:</w:t>
      </w:r>
    </w:p>
    <w:p w14:paraId="0FAA0CA7" w14:textId="77777777" w:rsidR="006A6B3A" w:rsidRDefault="006A6B3A" w:rsidP="006A6B3A">
      <w:pPr>
        <w:pStyle w:val="PL"/>
      </w:pPr>
      <w:r>
        <w:t xml:space="preserve">            $ref: 'TS29571_CommonData.yaml#/components/schemas/Ipv4Addr'</w:t>
      </w:r>
    </w:p>
    <w:p w14:paraId="09B42B34" w14:textId="77777777" w:rsidR="006A6B3A" w:rsidRDefault="006A6B3A" w:rsidP="006A6B3A">
      <w:pPr>
        <w:pStyle w:val="PL"/>
      </w:pPr>
      <w:r>
        <w:t xml:space="preserve">          minItems: 1</w:t>
      </w:r>
    </w:p>
    <w:p w14:paraId="5FEA16C5" w14:textId="77777777" w:rsidR="006A6B3A" w:rsidRDefault="006A6B3A" w:rsidP="006A6B3A">
      <w:pPr>
        <w:pStyle w:val="PL"/>
      </w:pPr>
      <w:r>
        <w:t xml:space="preserve">          description: Alternate or backup IPv4 Address(es) where to send Notifications.</w:t>
      </w:r>
    </w:p>
    <w:p w14:paraId="32787C34" w14:textId="77777777" w:rsidR="006A6B3A" w:rsidRDefault="006A6B3A" w:rsidP="006A6B3A">
      <w:pPr>
        <w:pStyle w:val="PL"/>
      </w:pPr>
      <w:r>
        <w:t xml:space="preserve">        altNotifIpv6Addrs:</w:t>
      </w:r>
    </w:p>
    <w:p w14:paraId="53419B4D" w14:textId="77777777" w:rsidR="006A6B3A" w:rsidRDefault="006A6B3A" w:rsidP="006A6B3A">
      <w:pPr>
        <w:pStyle w:val="PL"/>
      </w:pPr>
      <w:r>
        <w:t xml:space="preserve">          type: array</w:t>
      </w:r>
    </w:p>
    <w:p w14:paraId="16EFAC98" w14:textId="77777777" w:rsidR="006A6B3A" w:rsidRDefault="006A6B3A" w:rsidP="006A6B3A">
      <w:pPr>
        <w:pStyle w:val="PL"/>
      </w:pPr>
      <w:r>
        <w:t xml:space="preserve">          items:</w:t>
      </w:r>
    </w:p>
    <w:p w14:paraId="03BD11F9" w14:textId="77777777" w:rsidR="006A6B3A" w:rsidRDefault="006A6B3A" w:rsidP="006A6B3A">
      <w:pPr>
        <w:pStyle w:val="PL"/>
      </w:pPr>
      <w:r>
        <w:t xml:space="preserve">            $ref: 'TS29571_CommonData.yaml#/components/schemas/Ipv6Addr'</w:t>
      </w:r>
    </w:p>
    <w:p w14:paraId="07672D44" w14:textId="77777777" w:rsidR="006A6B3A" w:rsidRDefault="006A6B3A" w:rsidP="006A6B3A">
      <w:pPr>
        <w:pStyle w:val="PL"/>
      </w:pPr>
      <w:r>
        <w:t xml:space="preserve">          minItems: 1</w:t>
      </w:r>
    </w:p>
    <w:p w14:paraId="1C4038D6" w14:textId="77777777" w:rsidR="006A6B3A" w:rsidRDefault="006A6B3A" w:rsidP="006A6B3A">
      <w:pPr>
        <w:pStyle w:val="PL"/>
      </w:pPr>
      <w:r>
        <w:t xml:space="preserve">          description: Alternate or backup IPv6 Address(es) where to send Notifications. </w:t>
      </w:r>
    </w:p>
    <w:p w14:paraId="66D126E2" w14:textId="77777777" w:rsidR="006A6B3A" w:rsidRDefault="006A6B3A" w:rsidP="006A6B3A">
      <w:pPr>
        <w:pStyle w:val="PL"/>
      </w:pPr>
      <w:r>
        <w:t xml:space="preserve">        altNotifFqdns:</w:t>
      </w:r>
    </w:p>
    <w:p w14:paraId="00CD8E56" w14:textId="77777777" w:rsidR="006A6B3A" w:rsidRDefault="006A6B3A" w:rsidP="006A6B3A">
      <w:pPr>
        <w:pStyle w:val="PL"/>
      </w:pPr>
      <w:r>
        <w:t xml:space="preserve">          type: array</w:t>
      </w:r>
    </w:p>
    <w:p w14:paraId="68DA31BC" w14:textId="77777777" w:rsidR="006A6B3A" w:rsidRDefault="006A6B3A" w:rsidP="006A6B3A">
      <w:pPr>
        <w:pStyle w:val="PL"/>
      </w:pPr>
      <w:r>
        <w:t xml:space="preserve">          items:</w:t>
      </w:r>
    </w:p>
    <w:p w14:paraId="15B2F7DB" w14:textId="77777777" w:rsidR="006A6B3A" w:rsidRDefault="006A6B3A" w:rsidP="006A6B3A">
      <w:pPr>
        <w:pStyle w:val="PL"/>
      </w:pPr>
      <w:r>
        <w:t xml:space="preserve">            $ref: 'TS29571_CommonData</w:t>
      </w:r>
      <w:r>
        <w:rPr>
          <w:lang w:val="en-US"/>
        </w:rPr>
        <w:t>.yaml</w:t>
      </w:r>
      <w:r>
        <w:t>#/components/schemas/Fqdn'</w:t>
      </w:r>
    </w:p>
    <w:p w14:paraId="0DDB437C" w14:textId="77777777" w:rsidR="006A6B3A" w:rsidRDefault="006A6B3A" w:rsidP="006A6B3A">
      <w:pPr>
        <w:pStyle w:val="PL"/>
      </w:pPr>
      <w:r>
        <w:t xml:space="preserve">          minItems: 1</w:t>
      </w:r>
    </w:p>
    <w:p w14:paraId="2FB8A4FE" w14:textId="77777777" w:rsidR="006A6B3A" w:rsidRDefault="006A6B3A" w:rsidP="006A6B3A">
      <w:pPr>
        <w:pStyle w:val="PL"/>
      </w:pPr>
      <w:r>
        <w:t xml:space="preserve">          description: Alternate or backup FQDN(s) where to send Notifications.</w:t>
      </w:r>
    </w:p>
    <w:p w14:paraId="599E7FE9" w14:textId="77777777" w:rsidR="006A6B3A" w:rsidRDefault="006A6B3A" w:rsidP="006A6B3A">
      <w:pPr>
        <w:pStyle w:val="PL"/>
      </w:pPr>
      <w:r>
        <w:t xml:space="preserve">        supi:</w:t>
      </w:r>
    </w:p>
    <w:p w14:paraId="309DED1B" w14:textId="77777777" w:rsidR="006A6B3A" w:rsidRDefault="006A6B3A" w:rsidP="006A6B3A">
      <w:pPr>
        <w:pStyle w:val="PL"/>
      </w:pPr>
      <w:r>
        <w:t xml:space="preserve">          $ref: 'TS29571_CommonData.yaml#/components/schemas/Supi'</w:t>
      </w:r>
    </w:p>
    <w:p w14:paraId="359DE805" w14:textId="77777777" w:rsidR="006A6B3A" w:rsidRDefault="006A6B3A" w:rsidP="006A6B3A">
      <w:pPr>
        <w:pStyle w:val="PL"/>
      </w:pPr>
      <w:r>
        <w:t xml:space="preserve">        gpsi:</w:t>
      </w:r>
    </w:p>
    <w:p w14:paraId="05DADF09" w14:textId="77777777" w:rsidR="006A6B3A" w:rsidRDefault="006A6B3A" w:rsidP="006A6B3A">
      <w:pPr>
        <w:pStyle w:val="PL"/>
      </w:pPr>
      <w:r>
        <w:t xml:space="preserve">          $ref: 'TS29571_CommonData.yaml#/components/schemas/Gpsi'</w:t>
      </w:r>
    </w:p>
    <w:p w14:paraId="38AB203B" w14:textId="77777777" w:rsidR="006A6B3A" w:rsidRDefault="006A6B3A" w:rsidP="006A6B3A">
      <w:pPr>
        <w:pStyle w:val="PL"/>
      </w:pPr>
      <w:r>
        <w:t xml:space="preserve">        accessType:</w:t>
      </w:r>
    </w:p>
    <w:p w14:paraId="1800479C" w14:textId="77777777" w:rsidR="006A6B3A" w:rsidRDefault="006A6B3A" w:rsidP="006A6B3A">
      <w:pPr>
        <w:pStyle w:val="PL"/>
      </w:pPr>
      <w:r>
        <w:t xml:space="preserve">          $ref: 'TS29571_CommonData.yaml#/components/schemas/AccessType'</w:t>
      </w:r>
    </w:p>
    <w:p w14:paraId="5DC7ECC8" w14:textId="77777777" w:rsidR="006A6B3A" w:rsidRDefault="006A6B3A" w:rsidP="006A6B3A">
      <w:pPr>
        <w:pStyle w:val="PL"/>
      </w:pPr>
      <w:r>
        <w:t xml:space="preserve">        accessTypes:</w:t>
      </w:r>
    </w:p>
    <w:p w14:paraId="59D3AEF0" w14:textId="77777777" w:rsidR="006A6B3A" w:rsidRDefault="006A6B3A" w:rsidP="006A6B3A">
      <w:pPr>
        <w:pStyle w:val="PL"/>
      </w:pPr>
      <w:r>
        <w:t xml:space="preserve">          type: array</w:t>
      </w:r>
    </w:p>
    <w:p w14:paraId="28EB17D0" w14:textId="77777777" w:rsidR="006A6B3A" w:rsidRDefault="006A6B3A" w:rsidP="006A6B3A">
      <w:pPr>
        <w:pStyle w:val="PL"/>
      </w:pPr>
      <w:r>
        <w:t xml:space="preserve">          items:</w:t>
      </w:r>
    </w:p>
    <w:p w14:paraId="5DFD4C3F" w14:textId="77777777" w:rsidR="006A6B3A" w:rsidRDefault="006A6B3A" w:rsidP="006A6B3A">
      <w:pPr>
        <w:pStyle w:val="PL"/>
      </w:pPr>
      <w:r>
        <w:t xml:space="preserve">            $ref: 'TS29571_CommonData.yaml#/components/schemas/AccessType'</w:t>
      </w:r>
    </w:p>
    <w:p w14:paraId="5962E3E1" w14:textId="77777777" w:rsidR="006A6B3A" w:rsidRDefault="006A6B3A" w:rsidP="006A6B3A">
      <w:pPr>
        <w:pStyle w:val="PL"/>
      </w:pPr>
      <w:r>
        <w:t xml:space="preserve">          minItems: 1</w:t>
      </w:r>
    </w:p>
    <w:p w14:paraId="41CD0428" w14:textId="77777777" w:rsidR="006A6B3A" w:rsidRDefault="006A6B3A" w:rsidP="006A6B3A">
      <w:pPr>
        <w:pStyle w:val="PL"/>
      </w:pPr>
      <w:r>
        <w:t xml:space="preserve">          description: &gt;</w:t>
      </w:r>
    </w:p>
    <w:p w14:paraId="71254F11" w14:textId="77777777" w:rsidR="006A6B3A" w:rsidRDefault="006A6B3A" w:rsidP="006A6B3A">
      <w:pPr>
        <w:pStyle w:val="PL"/>
      </w:pPr>
      <w:r>
        <w:t xml:space="preserve">            The Access Type(s) where the served UE is camping.</w:t>
      </w:r>
    </w:p>
    <w:p w14:paraId="3F572587" w14:textId="77777777" w:rsidR="006A6B3A" w:rsidRDefault="006A6B3A" w:rsidP="006A6B3A">
      <w:pPr>
        <w:pStyle w:val="PL"/>
      </w:pPr>
      <w:r>
        <w:t xml:space="preserve">            It shall be provided, if available, for trigger "ACCESS_TYPE_CH.</w:t>
      </w:r>
    </w:p>
    <w:p w14:paraId="0D478AAE" w14:textId="77777777" w:rsidR="006A6B3A" w:rsidRDefault="006A6B3A" w:rsidP="006A6B3A">
      <w:pPr>
        <w:pStyle w:val="PL"/>
      </w:pPr>
      <w:r>
        <w:t xml:space="preserve">        pei:</w:t>
      </w:r>
    </w:p>
    <w:p w14:paraId="0C9FF880" w14:textId="77777777" w:rsidR="006A6B3A" w:rsidRDefault="006A6B3A" w:rsidP="006A6B3A">
      <w:pPr>
        <w:pStyle w:val="PL"/>
      </w:pPr>
      <w:r>
        <w:t xml:space="preserve">          $ref: 'TS29571_CommonData.yaml#/components/schemas/Pei'</w:t>
      </w:r>
    </w:p>
    <w:p w14:paraId="700CFE52" w14:textId="77777777" w:rsidR="006A6B3A" w:rsidRDefault="006A6B3A" w:rsidP="006A6B3A">
      <w:pPr>
        <w:pStyle w:val="PL"/>
      </w:pPr>
      <w:r>
        <w:t xml:space="preserve">        userLoc:</w:t>
      </w:r>
    </w:p>
    <w:p w14:paraId="3D8575FE" w14:textId="77777777" w:rsidR="006A6B3A" w:rsidRDefault="006A6B3A" w:rsidP="006A6B3A">
      <w:pPr>
        <w:pStyle w:val="PL"/>
      </w:pPr>
      <w:r>
        <w:t xml:space="preserve">          $ref: 'TS29571_CommonData.yaml#/components/schemas/UserLocation'</w:t>
      </w:r>
    </w:p>
    <w:p w14:paraId="440C61D2" w14:textId="77777777" w:rsidR="006A6B3A" w:rsidRDefault="006A6B3A" w:rsidP="006A6B3A">
      <w:pPr>
        <w:pStyle w:val="PL"/>
      </w:pPr>
      <w:r>
        <w:t xml:space="preserve">        timeZone:</w:t>
      </w:r>
    </w:p>
    <w:p w14:paraId="2A11993F" w14:textId="77777777" w:rsidR="006A6B3A" w:rsidRDefault="006A6B3A" w:rsidP="006A6B3A">
      <w:pPr>
        <w:pStyle w:val="PL"/>
      </w:pPr>
      <w:r>
        <w:t xml:space="preserve">          $ref: 'TS29571_CommonData.yaml#/components/schemas/TimeZone'</w:t>
      </w:r>
    </w:p>
    <w:p w14:paraId="0030C535" w14:textId="77777777" w:rsidR="006A6B3A" w:rsidRDefault="006A6B3A" w:rsidP="006A6B3A">
      <w:pPr>
        <w:pStyle w:val="PL"/>
      </w:pPr>
      <w:r>
        <w:t xml:space="preserve">        servingPlmn:</w:t>
      </w:r>
    </w:p>
    <w:p w14:paraId="6A0A2205" w14:textId="77777777" w:rsidR="006A6B3A" w:rsidRDefault="006A6B3A" w:rsidP="006A6B3A">
      <w:pPr>
        <w:pStyle w:val="PL"/>
      </w:pPr>
      <w:r>
        <w:t xml:space="preserve">          $ref: 'TS29571_CommonData.yaml#/components/schemas/PlmnIdNid'</w:t>
      </w:r>
    </w:p>
    <w:p w14:paraId="21C81A9F" w14:textId="77777777" w:rsidR="006A6B3A" w:rsidRDefault="006A6B3A" w:rsidP="006A6B3A">
      <w:pPr>
        <w:pStyle w:val="PL"/>
      </w:pPr>
      <w:r>
        <w:t xml:space="preserve">        ratType:</w:t>
      </w:r>
    </w:p>
    <w:p w14:paraId="14B210D8" w14:textId="77777777" w:rsidR="006A6B3A" w:rsidRDefault="006A6B3A" w:rsidP="006A6B3A">
      <w:pPr>
        <w:pStyle w:val="PL"/>
      </w:pPr>
      <w:r>
        <w:t xml:space="preserve">          $ref: 'TS29571_CommonData.yaml#/components/schemas/RatType'</w:t>
      </w:r>
    </w:p>
    <w:p w14:paraId="0E3CE219" w14:textId="77777777" w:rsidR="006A6B3A" w:rsidRDefault="006A6B3A" w:rsidP="006A6B3A">
      <w:pPr>
        <w:pStyle w:val="PL"/>
      </w:pPr>
      <w:r>
        <w:t xml:space="preserve">        ratTypes:</w:t>
      </w:r>
    </w:p>
    <w:p w14:paraId="50BA9254" w14:textId="77777777" w:rsidR="006A6B3A" w:rsidRDefault="006A6B3A" w:rsidP="006A6B3A">
      <w:pPr>
        <w:pStyle w:val="PL"/>
      </w:pPr>
      <w:r>
        <w:t xml:space="preserve">          type: array</w:t>
      </w:r>
    </w:p>
    <w:p w14:paraId="208C71AA" w14:textId="77777777" w:rsidR="006A6B3A" w:rsidRDefault="006A6B3A" w:rsidP="006A6B3A">
      <w:pPr>
        <w:pStyle w:val="PL"/>
      </w:pPr>
      <w:r>
        <w:t xml:space="preserve">          items:</w:t>
      </w:r>
    </w:p>
    <w:p w14:paraId="46F155BB" w14:textId="77777777" w:rsidR="006A6B3A" w:rsidRDefault="006A6B3A" w:rsidP="006A6B3A">
      <w:pPr>
        <w:pStyle w:val="PL"/>
      </w:pPr>
      <w:r>
        <w:t xml:space="preserve">            $ref: 'TS29571_CommonData.yaml#/components/schemas/RatType'</w:t>
      </w:r>
    </w:p>
    <w:p w14:paraId="3372D202" w14:textId="77777777" w:rsidR="006A6B3A" w:rsidRDefault="006A6B3A" w:rsidP="006A6B3A">
      <w:pPr>
        <w:pStyle w:val="PL"/>
      </w:pPr>
      <w:r>
        <w:t xml:space="preserve">          minItems: 1</w:t>
      </w:r>
    </w:p>
    <w:p w14:paraId="56EF5FDB" w14:textId="77777777" w:rsidR="006A6B3A" w:rsidRDefault="006A6B3A" w:rsidP="006A6B3A">
      <w:pPr>
        <w:pStyle w:val="PL"/>
      </w:pPr>
      <w:r>
        <w:lastRenderedPageBreak/>
        <w:t xml:space="preserve">          description: &gt;</w:t>
      </w:r>
    </w:p>
    <w:p w14:paraId="383D3930" w14:textId="77777777" w:rsidR="006A6B3A" w:rsidRDefault="006A6B3A" w:rsidP="006A6B3A">
      <w:pPr>
        <w:pStyle w:val="PL"/>
      </w:pPr>
      <w:r>
        <w:t xml:space="preserve">            The RAT Type(s), if available, for the reported "accessTypes" where the served UE is </w:t>
      </w:r>
    </w:p>
    <w:p w14:paraId="1FC7BE1B" w14:textId="77777777" w:rsidR="006A6B3A" w:rsidRDefault="006A6B3A" w:rsidP="006A6B3A">
      <w:pPr>
        <w:pStyle w:val="PL"/>
      </w:pPr>
      <w:r>
        <w:t xml:space="preserve">            camping. It shall be provided, if available, for trigger "ACCESS_TYPE_CH.</w:t>
      </w:r>
    </w:p>
    <w:p w14:paraId="4CD4D937" w14:textId="77777777" w:rsidR="006A6B3A" w:rsidRDefault="006A6B3A" w:rsidP="006A6B3A">
      <w:pPr>
        <w:pStyle w:val="PL"/>
      </w:pPr>
      <w:r>
        <w:t xml:space="preserve">        groupIds:</w:t>
      </w:r>
    </w:p>
    <w:p w14:paraId="1C9DF0CB" w14:textId="77777777" w:rsidR="006A6B3A" w:rsidRDefault="006A6B3A" w:rsidP="006A6B3A">
      <w:pPr>
        <w:pStyle w:val="PL"/>
      </w:pPr>
      <w:r>
        <w:t xml:space="preserve">          type: array</w:t>
      </w:r>
    </w:p>
    <w:p w14:paraId="722B5F1B" w14:textId="77777777" w:rsidR="006A6B3A" w:rsidRDefault="006A6B3A" w:rsidP="006A6B3A">
      <w:pPr>
        <w:pStyle w:val="PL"/>
      </w:pPr>
      <w:r>
        <w:t xml:space="preserve">          items:</w:t>
      </w:r>
    </w:p>
    <w:p w14:paraId="04EC73F7" w14:textId="77777777" w:rsidR="006A6B3A" w:rsidRDefault="006A6B3A" w:rsidP="006A6B3A">
      <w:pPr>
        <w:pStyle w:val="PL"/>
      </w:pPr>
      <w:r>
        <w:t xml:space="preserve">            $ref: 'TS29571_CommonData.yaml#/components/schemas/GroupId'</w:t>
      </w:r>
    </w:p>
    <w:p w14:paraId="7E298698" w14:textId="77777777" w:rsidR="006A6B3A" w:rsidRDefault="006A6B3A" w:rsidP="006A6B3A">
      <w:pPr>
        <w:pStyle w:val="PL"/>
      </w:pPr>
      <w:r>
        <w:t xml:space="preserve">          minItems: 1</w:t>
      </w:r>
    </w:p>
    <w:p w14:paraId="1A1D7A72" w14:textId="77777777" w:rsidR="006A6B3A" w:rsidRDefault="006A6B3A" w:rsidP="006A6B3A">
      <w:pPr>
        <w:pStyle w:val="PL"/>
      </w:pPr>
      <w:r>
        <w:t xml:space="preserve">        hPcfId: </w:t>
      </w:r>
    </w:p>
    <w:p w14:paraId="77EF1963" w14:textId="77777777" w:rsidR="006A6B3A" w:rsidRDefault="006A6B3A" w:rsidP="006A6B3A">
      <w:pPr>
        <w:pStyle w:val="PL"/>
      </w:pPr>
      <w:r>
        <w:t xml:space="preserve">          $ref: 'TS29571_CommonData.yaml#/components/schemas/NfInstanceId'</w:t>
      </w:r>
    </w:p>
    <w:p w14:paraId="2AADF117" w14:textId="77777777" w:rsidR="006A6B3A" w:rsidRDefault="006A6B3A" w:rsidP="006A6B3A">
      <w:pPr>
        <w:pStyle w:val="PL"/>
      </w:pPr>
      <w:r>
        <w:t xml:space="preserve">        hPcfUri: </w:t>
      </w:r>
    </w:p>
    <w:p w14:paraId="6E06B839" w14:textId="77777777" w:rsidR="006A6B3A" w:rsidRDefault="006A6B3A" w:rsidP="006A6B3A">
      <w:pPr>
        <w:pStyle w:val="PL"/>
      </w:pPr>
      <w:r>
        <w:t xml:space="preserve">          $ref: 'TS29571_CommonData.yaml#/components/schemas/Uri'</w:t>
      </w:r>
    </w:p>
    <w:p w14:paraId="12D65DBE" w14:textId="77777777" w:rsidR="006A6B3A" w:rsidRDefault="006A6B3A" w:rsidP="006A6B3A">
      <w:pPr>
        <w:pStyle w:val="PL"/>
      </w:pPr>
      <w:r>
        <w:t xml:space="preserve">        hPcfSetId: </w:t>
      </w:r>
    </w:p>
    <w:p w14:paraId="44D6FF64" w14:textId="77777777" w:rsidR="006A6B3A" w:rsidRDefault="006A6B3A" w:rsidP="006A6B3A">
      <w:pPr>
        <w:pStyle w:val="PL"/>
      </w:pPr>
      <w:r>
        <w:t xml:space="preserve">          $ref: 'TS29571_CommonData.yaml#/components/schemas/NfSetId'</w:t>
      </w:r>
    </w:p>
    <w:p w14:paraId="0710701B" w14:textId="77777777" w:rsidR="006A6B3A" w:rsidRDefault="006A6B3A" w:rsidP="006A6B3A">
      <w:pPr>
        <w:pStyle w:val="PL"/>
      </w:pPr>
      <w:r>
        <w:t xml:space="preserve">        uePolReq:</w:t>
      </w:r>
    </w:p>
    <w:p w14:paraId="1CA967F2" w14:textId="77777777" w:rsidR="006A6B3A" w:rsidRDefault="006A6B3A" w:rsidP="006A6B3A">
      <w:pPr>
        <w:pStyle w:val="PL"/>
      </w:pPr>
      <w:r>
        <w:t xml:space="preserve">          $ref: '#/components/schemas/UePolicyRequest'</w:t>
      </w:r>
    </w:p>
    <w:p w14:paraId="2A0561DE" w14:textId="77777777" w:rsidR="006A6B3A" w:rsidRDefault="006A6B3A" w:rsidP="006A6B3A">
      <w:pPr>
        <w:pStyle w:val="PL"/>
      </w:pPr>
      <w:r>
        <w:t xml:space="preserve">        guami:</w:t>
      </w:r>
    </w:p>
    <w:p w14:paraId="2B8848E8" w14:textId="77777777" w:rsidR="006A6B3A" w:rsidRDefault="006A6B3A" w:rsidP="006A6B3A">
      <w:pPr>
        <w:pStyle w:val="PL"/>
      </w:pPr>
      <w:r>
        <w:t xml:space="preserve">          $ref: 'TS29571_CommonData.yaml#/components/schemas/Guami'</w:t>
      </w:r>
    </w:p>
    <w:p w14:paraId="2661BC28" w14:textId="77777777" w:rsidR="006A6B3A" w:rsidRDefault="006A6B3A" w:rsidP="006A6B3A">
      <w:pPr>
        <w:pStyle w:val="PL"/>
      </w:pPr>
      <w:r>
        <w:t xml:space="preserve">        serviceName:</w:t>
      </w:r>
    </w:p>
    <w:p w14:paraId="0E7C1623" w14:textId="77777777" w:rsidR="006A6B3A" w:rsidRDefault="006A6B3A" w:rsidP="006A6B3A">
      <w:pPr>
        <w:pStyle w:val="PL"/>
        <w:rPr>
          <w:lang w:val="en-US"/>
        </w:rPr>
      </w:pPr>
      <w:r>
        <w:rPr>
          <w:lang w:val="en-US"/>
        </w:rPr>
        <w:t xml:space="preserve">          </w:t>
      </w:r>
      <w:r>
        <w:t>$ref: '</w:t>
      </w:r>
      <w:r>
        <w:rPr>
          <w:lang w:val="en-US"/>
        </w:rPr>
        <w:t>TS29510_Nnrf_NFManagement.yaml</w:t>
      </w:r>
      <w:r>
        <w:t>#/components/schemas/ServiceName'</w:t>
      </w:r>
    </w:p>
    <w:p w14:paraId="4969FAC1" w14:textId="77777777" w:rsidR="006A6B3A" w:rsidRDefault="006A6B3A" w:rsidP="006A6B3A">
      <w:pPr>
        <w:pStyle w:val="PL"/>
      </w:pPr>
      <w:r>
        <w:t xml:space="preserve">        servingNfId:</w:t>
      </w:r>
    </w:p>
    <w:p w14:paraId="01C5A73E" w14:textId="77777777" w:rsidR="006A6B3A" w:rsidRDefault="006A6B3A" w:rsidP="006A6B3A">
      <w:pPr>
        <w:pStyle w:val="PL"/>
      </w:pPr>
      <w:r>
        <w:t xml:space="preserve">          $ref: 'TS29571_CommonData.yaml#/components/schemas/NfInstanceId'</w:t>
      </w:r>
    </w:p>
    <w:p w14:paraId="16ADA2EF" w14:textId="77777777" w:rsidR="006A6B3A" w:rsidRDefault="006A6B3A" w:rsidP="006A6B3A">
      <w:pPr>
        <w:pStyle w:val="PL"/>
      </w:pPr>
      <w:r>
        <w:t xml:space="preserve">        pc5Capab:</w:t>
      </w:r>
    </w:p>
    <w:p w14:paraId="1E506127" w14:textId="77777777" w:rsidR="006A6B3A" w:rsidRDefault="006A6B3A" w:rsidP="006A6B3A">
      <w:pPr>
        <w:pStyle w:val="PL"/>
        <w:rPr>
          <w:ins w:id="1421" w:author="Ericsson_MZ" w:date="2025-09-19T14:53:00Z" w16du:dateUtc="2025-09-19T12:53:00Z"/>
        </w:rPr>
      </w:pPr>
      <w:r>
        <w:t xml:space="preserve">          $ref: '#/components/schemas/Pc5Capability'</w:t>
      </w:r>
    </w:p>
    <w:p w14:paraId="79CDC36C" w14:textId="20EE8C55" w:rsidR="003E404F" w:rsidRDefault="003E404F" w:rsidP="003E404F">
      <w:pPr>
        <w:pStyle w:val="PL"/>
        <w:rPr>
          <w:ins w:id="1422" w:author="Ericsson_MZ" w:date="2025-09-19T14:53:00Z" w16du:dateUtc="2025-09-19T12:53:00Z"/>
        </w:rPr>
      </w:pPr>
      <w:ins w:id="1423" w:author="Ericsson_MZ" w:date="2025-09-19T14:53:00Z" w16du:dateUtc="2025-09-19T12:53:00Z">
        <w:r>
          <w:t xml:space="preserve">        v2xCapab:</w:t>
        </w:r>
      </w:ins>
    </w:p>
    <w:p w14:paraId="48259BE9" w14:textId="5D7E87A1" w:rsidR="003E404F" w:rsidRDefault="003E404F" w:rsidP="006A6B3A">
      <w:pPr>
        <w:pStyle w:val="PL"/>
      </w:pPr>
      <w:ins w:id="1424" w:author="Ericsson_MZ" w:date="2025-09-19T14:53:00Z" w16du:dateUtc="2025-09-19T12:53:00Z">
        <w:r>
          <w:t xml:space="preserve">          $ref: '#/components/schemas/V2xCapability'</w:t>
        </w:r>
      </w:ins>
    </w:p>
    <w:p w14:paraId="0CABD3BD" w14:textId="77777777" w:rsidR="006A6B3A" w:rsidRDefault="006A6B3A" w:rsidP="006A6B3A">
      <w:pPr>
        <w:pStyle w:val="PL"/>
      </w:pPr>
      <w:r>
        <w:t xml:space="preserve">        a2xCapab:</w:t>
      </w:r>
    </w:p>
    <w:p w14:paraId="36E6A079" w14:textId="77777777" w:rsidR="006A6B3A" w:rsidRDefault="006A6B3A" w:rsidP="006A6B3A">
      <w:pPr>
        <w:pStyle w:val="PL"/>
      </w:pPr>
      <w:r>
        <w:t xml:space="preserve">          type: array</w:t>
      </w:r>
    </w:p>
    <w:p w14:paraId="48A71F3E" w14:textId="77777777" w:rsidR="006A6B3A" w:rsidRDefault="006A6B3A" w:rsidP="006A6B3A">
      <w:pPr>
        <w:pStyle w:val="PL"/>
      </w:pPr>
      <w:r>
        <w:t xml:space="preserve">          items:</w:t>
      </w:r>
    </w:p>
    <w:p w14:paraId="4E666CD5" w14:textId="77777777" w:rsidR="006A6B3A" w:rsidRDefault="006A6B3A" w:rsidP="006A6B3A">
      <w:pPr>
        <w:pStyle w:val="PL"/>
      </w:pPr>
      <w:r>
        <w:t xml:space="preserve">            $ref: '#/components/schemas/A2xCapability'</w:t>
      </w:r>
    </w:p>
    <w:p w14:paraId="4A6A0304" w14:textId="77777777" w:rsidR="006A6B3A" w:rsidRDefault="006A6B3A" w:rsidP="006A6B3A">
      <w:pPr>
        <w:pStyle w:val="PL"/>
      </w:pPr>
      <w:r>
        <w:t xml:space="preserve">          minItems: 1</w:t>
      </w:r>
    </w:p>
    <w:p w14:paraId="60028FE9" w14:textId="77777777" w:rsidR="006A6B3A" w:rsidRDefault="006A6B3A" w:rsidP="006A6B3A">
      <w:pPr>
        <w:pStyle w:val="PL"/>
      </w:pPr>
      <w:r>
        <w:t xml:space="preserve">        proSeCapab:</w:t>
      </w:r>
    </w:p>
    <w:p w14:paraId="5D57C738" w14:textId="77777777" w:rsidR="006A6B3A" w:rsidRDefault="006A6B3A" w:rsidP="006A6B3A">
      <w:pPr>
        <w:pStyle w:val="PL"/>
      </w:pPr>
      <w:r>
        <w:t xml:space="preserve">          type: array</w:t>
      </w:r>
    </w:p>
    <w:p w14:paraId="0B828690" w14:textId="77777777" w:rsidR="006A6B3A" w:rsidRDefault="006A6B3A" w:rsidP="006A6B3A">
      <w:pPr>
        <w:pStyle w:val="PL"/>
      </w:pPr>
      <w:r>
        <w:t xml:space="preserve">          items:</w:t>
      </w:r>
    </w:p>
    <w:p w14:paraId="29710646" w14:textId="77777777" w:rsidR="006A6B3A" w:rsidRDefault="006A6B3A" w:rsidP="006A6B3A">
      <w:pPr>
        <w:pStyle w:val="PL"/>
      </w:pPr>
      <w:r>
        <w:t xml:space="preserve">            $ref: '#/components/schemas/ProSeCapability'</w:t>
      </w:r>
    </w:p>
    <w:p w14:paraId="700A7B9A" w14:textId="77777777" w:rsidR="006A6B3A" w:rsidRDefault="006A6B3A" w:rsidP="006A6B3A">
      <w:pPr>
        <w:pStyle w:val="PL"/>
      </w:pPr>
      <w:r>
        <w:t xml:space="preserve">          minItems: 1</w:t>
      </w:r>
    </w:p>
    <w:p w14:paraId="5D34AA6B" w14:textId="77777777" w:rsidR="006A6B3A" w:rsidRDefault="006A6B3A" w:rsidP="006A6B3A">
      <w:pPr>
        <w:pStyle w:val="PL"/>
      </w:pPr>
      <w:r>
        <w:t xml:space="preserve">        confSnssais:</w:t>
      </w:r>
    </w:p>
    <w:p w14:paraId="487AC53B" w14:textId="77777777" w:rsidR="006A6B3A" w:rsidRDefault="006A6B3A" w:rsidP="006A6B3A">
      <w:pPr>
        <w:pStyle w:val="PL"/>
      </w:pPr>
      <w:r>
        <w:t xml:space="preserve">          type: array</w:t>
      </w:r>
    </w:p>
    <w:p w14:paraId="28ED33AA" w14:textId="77777777" w:rsidR="006A6B3A" w:rsidRDefault="006A6B3A" w:rsidP="006A6B3A">
      <w:pPr>
        <w:pStyle w:val="PL"/>
      </w:pPr>
      <w:r>
        <w:t xml:space="preserve">          items:</w:t>
      </w:r>
    </w:p>
    <w:p w14:paraId="2EE3C252" w14:textId="77777777" w:rsidR="006A6B3A" w:rsidRPr="00844F6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72A29B27" w14:textId="77777777" w:rsidR="006A6B3A" w:rsidRDefault="006A6B3A" w:rsidP="006A6B3A">
      <w:pPr>
        <w:pStyle w:val="PL"/>
      </w:pPr>
      <w:r>
        <w:t xml:space="preserve">          minItems: 1</w:t>
      </w:r>
    </w:p>
    <w:p w14:paraId="63271F6D" w14:textId="77777777" w:rsidR="006A6B3A"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EED86F7" w14:textId="77777777" w:rsidR="006A6B3A" w:rsidRDefault="006A6B3A" w:rsidP="006A6B3A">
      <w:pPr>
        <w:pStyle w:val="PL"/>
      </w:pPr>
      <w:r>
        <w:t xml:space="preserve">            </w:t>
      </w:r>
      <w:r w:rsidRPr="00F5332D">
        <w:t>The Configured NSSAI for the serving PLMN, and the mapped S-NSSAI value of home</w:t>
      </w:r>
    </w:p>
    <w:p w14:paraId="295FA0ED" w14:textId="77777777" w:rsidR="006A6B3A" w:rsidRDefault="006A6B3A" w:rsidP="006A6B3A">
      <w:pPr>
        <w:pStyle w:val="PL"/>
      </w:pPr>
      <w:r>
        <w:t xml:space="preserve">           </w:t>
      </w:r>
      <w:r w:rsidRPr="00F5332D">
        <w:t xml:space="preserve"> network corresponding to the configured S-NSSAI in the serving PLMN.</w:t>
      </w:r>
    </w:p>
    <w:p w14:paraId="54AD6CDA" w14:textId="77777777" w:rsidR="006A6B3A"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1C35CF59" w14:textId="77777777" w:rsidR="006A6B3A" w:rsidRDefault="006A6B3A" w:rsidP="006A6B3A">
      <w:pPr>
        <w:pStyle w:val="PL"/>
      </w:pPr>
      <w:r w:rsidRPr="004E0931">
        <w:t xml:space="preserve">          $ref: '#/components/schemas/</w:t>
      </w:r>
      <w:r>
        <w:t>N</w:t>
      </w:r>
      <w:r w:rsidRPr="00683E76">
        <w:t>on3gppAccess</w:t>
      </w:r>
      <w:r w:rsidRPr="004E0931">
        <w:t>'</w:t>
      </w:r>
    </w:p>
    <w:p w14:paraId="57604F3D" w14:textId="77777777" w:rsidR="006A6B3A"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24CCC30F" w14:textId="77777777" w:rsidR="006A6B3A" w:rsidRDefault="006A6B3A" w:rsidP="006A6B3A">
      <w:pPr>
        <w:pStyle w:val="PL"/>
      </w:pPr>
      <w:r>
        <w:t xml:space="preserve">          </w:t>
      </w:r>
      <w:r w:rsidRPr="0063081D">
        <w:t>$ref: '#/components/schemas/</w:t>
      </w:r>
      <w:r w:rsidRPr="00FF76FF">
        <w:t>SliceSpecificN3gNodeSelectionCapability</w:t>
      </w:r>
      <w:r w:rsidRPr="0063081D">
        <w:t>'</w:t>
      </w:r>
    </w:p>
    <w:p w14:paraId="5E63DF81" w14:textId="77777777" w:rsidR="006A6B3A" w:rsidRDefault="006A6B3A" w:rsidP="006A6B3A">
      <w:pPr>
        <w:pStyle w:val="PL"/>
      </w:pPr>
      <w:r>
        <w:t xml:space="preserve">        </w:t>
      </w:r>
      <w:r w:rsidRPr="003107D3">
        <w:t>satBackhaulCategory</w:t>
      </w:r>
      <w:r>
        <w:t>:</w:t>
      </w:r>
    </w:p>
    <w:p w14:paraId="38823586" w14:textId="77777777" w:rsidR="006A6B3A" w:rsidRDefault="006A6B3A" w:rsidP="006A6B3A">
      <w:pPr>
        <w:pStyle w:val="PL"/>
      </w:pPr>
      <w:r>
        <w:t xml:space="preserve">          $ref</w:t>
      </w:r>
      <w:r w:rsidRPr="00133177">
        <w:t>: 'TS29571_CommonData.yaml#/components/schemas/SatelliteBackhaulCategory'</w:t>
      </w:r>
    </w:p>
    <w:p w14:paraId="764C3177" w14:textId="77777777" w:rsidR="006A6B3A" w:rsidRDefault="006A6B3A" w:rsidP="006A6B3A">
      <w:pPr>
        <w:pStyle w:val="PL"/>
      </w:pPr>
      <w:r>
        <w:t xml:space="preserve">        5gsToEpsMob:</w:t>
      </w:r>
    </w:p>
    <w:p w14:paraId="64128FA0" w14:textId="77777777" w:rsidR="006A6B3A" w:rsidRDefault="006A6B3A" w:rsidP="006A6B3A">
      <w:pPr>
        <w:pStyle w:val="PL"/>
      </w:pPr>
      <w:r>
        <w:t xml:space="preserve">          type: boolean</w:t>
      </w:r>
    </w:p>
    <w:p w14:paraId="371CCE75" w14:textId="77777777" w:rsidR="006A6B3A" w:rsidRDefault="006A6B3A" w:rsidP="006A6B3A">
      <w:pPr>
        <w:pStyle w:val="PL"/>
      </w:pPr>
      <w:r>
        <w:t xml:space="preserve">          description: &gt;</w:t>
      </w:r>
    </w:p>
    <w:p w14:paraId="67293678" w14:textId="77777777" w:rsidR="006A6B3A" w:rsidRDefault="006A6B3A" w:rsidP="006A6B3A">
      <w:pPr>
        <w:pStyle w:val="PL"/>
      </w:pPr>
      <w:r>
        <w:t xml:space="preserve">            It indicates the UE Policy Association is triggered by a 5GS to EPS mobility</w:t>
      </w:r>
    </w:p>
    <w:p w14:paraId="331B7CE0" w14:textId="77777777" w:rsidR="006A6B3A" w:rsidRDefault="006A6B3A" w:rsidP="006A6B3A">
      <w:pPr>
        <w:pStyle w:val="PL"/>
      </w:pPr>
      <w:r>
        <w:t xml:space="preserve">            scenario.</w:t>
      </w:r>
    </w:p>
    <w:p w14:paraId="40926AB4" w14:textId="77777777" w:rsidR="006A6B3A" w:rsidRDefault="006A6B3A" w:rsidP="006A6B3A">
      <w:pPr>
        <w:pStyle w:val="PL"/>
      </w:pPr>
      <w:r>
        <w:t xml:space="preserve">        </w:t>
      </w:r>
      <w:r>
        <w:rPr>
          <w:lang w:eastAsia="zh-CN"/>
        </w:rPr>
        <w:t>vpsUePolGuidance</w:t>
      </w:r>
      <w:r>
        <w:t>:</w:t>
      </w:r>
    </w:p>
    <w:p w14:paraId="4C144040" w14:textId="77777777" w:rsidR="006A6B3A" w:rsidRDefault="006A6B3A" w:rsidP="006A6B3A">
      <w:pPr>
        <w:pStyle w:val="PL"/>
      </w:pPr>
      <w:r>
        <w:t xml:space="preserve">          type: object</w:t>
      </w:r>
    </w:p>
    <w:p w14:paraId="3FF1AE51" w14:textId="77777777" w:rsidR="006A6B3A" w:rsidRDefault="006A6B3A" w:rsidP="006A6B3A">
      <w:pPr>
        <w:pStyle w:val="PL"/>
      </w:pPr>
      <w:r>
        <w:t xml:space="preserve">          additionalProperties:</w:t>
      </w:r>
    </w:p>
    <w:p w14:paraId="35B935D0" w14:textId="77777777" w:rsidR="006A6B3A" w:rsidRDefault="006A6B3A" w:rsidP="006A6B3A">
      <w:pPr>
        <w:pStyle w:val="PL"/>
      </w:pPr>
      <w:r>
        <w:t xml:space="preserve">            $ref: '#/components/schemas/UePolicyParameters'</w:t>
      </w:r>
    </w:p>
    <w:p w14:paraId="1D5244FB" w14:textId="77777777" w:rsidR="006A6B3A" w:rsidRDefault="006A6B3A" w:rsidP="006A6B3A">
      <w:pPr>
        <w:pStyle w:val="PL"/>
      </w:pPr>
      <w:r>
        <w:t xml:space="preserve">          minProperties: 1</w:t>
      </w:r>
    </w:p>
    <w:p w14:paraId="782D118B" w14:textId="77777777" w:rsidR="006A6B3A" w:rsidRDefault="006A6B3A" w:rsidP="006A6B3A">
      <w:pPr>
        <w:pStyle w:val="PL"/>
      </w:pPr>
      <w:r>
        <w:t xml:space="preserve">          description: &gt;</w:t>
      </w:r>
    </w:p>
    <w:p w14:paraId="740702D2" w14:textId="77777777" w:rsidR="006A6B3A" w:rsidRDefault="006A6B3A" w:rsidP="006A6B3A">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4C041FE9" w14:textId="77777777" w:rsidR="006A6B3A" w:rsidRDefault="006A6B3A" w:rsidP="006A6B3A">
      <w:pPr>
        <w:pStyle w:val="PL"/>
      </w:pPr>
      <w:r>
        <w:t xml:space="preserve">            the subscription to VPLMN-specific URSP delivery outcome.</w:t>
      </w:r>
    </w:p>
    <w:p w14:paraId="5548FD98" w14:textId="77777777" w:rsidR="006A6B3A" w:rsidRDefault="006A6B3A" w:rsidP="006A6B3A">
      <w:pPr>
        <w:pStyle w:val="PL"/>
      </w:pPr>
      <w:r>
        <w:t xml:space="preserve">            The key of the map represents the AF request to guide VPLMN-specific URSP rules.</w:t>
      </w:r>
    </w:p>
    <w:p w14:paraId="6C3582CA" w14:textId="77777777" w:rsidR="006A6B3A" w:rsidRDefault="006A6B3A" w:rsidP="006A6B3A">
      <w:pPr>
        <w:pStyle w:val="PL"/>
        <w:rPr>
          <w:lang w:eastAsia="zh-CN"/>
        </w:rPr>
      </w:pPr>
      <w:r>
        <w:t xml:space="preserve">            This attribute only applies in roaming and when the V-PCF is the NF service consumer.</w:t>
      </w:r>
    </w:p>
    <w:p w14:paraId="5BE75FAA" w14:textId="77777777" w:rsidR="006A6B3A" w:rsidRDefault="006A6B3A" w:rsidP="006A6B3A">
      <w:pPr>
        <w:pStyle w:val="PL"/>
      </w:pPr>
      <w:r>
        <w:t xml:space="preserve">        lboRoamInfo:</w:t>
      </w:r>
    </w:p>
    <w:p w14:paraId="564DE655" w14:textId="77777777" w:rsidR="006A6B3A" w:rsidRDefault="006A6B3A" w:rsidP="006A6B3A">
      <w:pPr>
        <w:pStyle w:val="PL"/>
      </w:pPr>
      <w:r>
        <w:t xml:space="preserve">          type: array</w:t>
      </w:r>
    </w:p>
    <w:p w14:paraId="058A2219" w14:textId="77777777" w:rsidR="006A6B3A" w:rsidRDefault="006A6B3A" w:rsidP="006A6B3A">
      <w:pPr>
        <w:pStyle w:val="PL"/>
      </w:pPr>
      <w:r>
        <w:t xml:space="preserve">          items:</w:t>
      </w:r>
    </w:p>
    <w:p w14:paraId="1F4ADD0B" w14:textId="77777777" w:rsidR="006A6B3A" w:rsidRDefault="006A6B3A" w:rsidP="006A6B3A">
      <w:pPr>
        <w:pStyle w:val="PL"/>
      </w:pPr>
      <w:r>
        <w:t xml:space="preserve">            $ref: '#/components/schemas/LboRoamingInformation'</w:t>
      </w:r>
    </w:p>
    <w:p w14:paraId="160EBF2C" w14:textId="77777777" w:rsidR="006A6B3A" w:rsidRDefault="006A6B3A" w:rsidP="006A6B3A">
      <w:pPr>
        <w:pStyle w:val="PL"/>
      </w:pPr>
      <w:r>
        <w:t xml:space="preserve">          minItems: 1</w:t>
      </w:r>
    </w:p>
    <w:p w14:paraId="4EC8BC19" w14:textId="77777777" w:rsidR="006A6B3A" w:rsidRDefault="006A6B3A" w:rsidP="006A6B3A">
      <w:pPr>
        <w:pStyle w:val="PL"/>
      </w:pPr>
      <w:r>
        <w:t xml:space="preserve">          description: &gt;</w:t>
      </w:r>
    </w:p>
    <w:p w14:paraId="05E4DF01" w14:textId="77777777" w:rsidR="006A6B3A" w:rsidRDefault="006A6B3A" w:rsidP="006A6B3A">
      <w:pPr>
        <w:pStyle w:val="PL"/>
      </w:pPr>
      <w:r>
        <w:t xml:space="preserve">            Contains LBO roaming information for DNN and S-NSSAI combination(s).</w:t>
      </w:r>
    </w:p>
    <w:p w14:paraId="384BEDA0" w14:textId="77777777" w:rsidR="006A6B3A" w:rsidRDefault="006A6B3A" w:rsidP="006A6B3A">
      <w:pPr>
        <w:pStyle w:val="PL"/>
      </w:pPr>
      <w:r>
        <w:t xml:space="preserve">            This attribute only applies in roaming and when the AMF is the NF service consumer.</w:t>
      </w:r>
    </w:p>
    <w:p w14:paraId="53E7D8CF" w14:textId="77777777" w:rsidR="006A6B3A" w:rsidRDefault="006A6B3A" w:rsidP="006A6B3A">
      <w:pPr>
        <w:pStyle w:val="PL"/>
      </w:pPr>
      <w:r>
        <w:t xml:space="preserve">        suppFeat:</w:t>
      </w:r>
    </w:p>
    <w:p w14:paraId="00755432" w14:textId="77777777" w:rsidR="006A6B3A" w:rsidRDefault="006A6B3A" w:rsidP="006A6B3A">
      <w:pPr>
        <w:pStyle w:val="PL"/>
      </w:pPr>
      <w:r>
        <w:t xml:space="preserve">          $ref: 'TS29571_CommonData.yaml#/components/schemas/SupportedFeatures'</w:t>
      </w:r>
    </w:p>
    <w:p w14:paraId="302BB138" w14:textId="77777777" w:rsidR="006A6B3A" w:rsidRDefault="006A6B3A" w:rsidP="006A6B3A">
      <w:pPr>
        <w:pStyle w:val="PL"/>
      </w:pPr>
      <w:r>
        <w:t xml:space="preserve">        rangSlCapab:</w:t>
      </w:r>
    </w:p>
    <w:p w14:paraId="173A8DE2" w14:textId="77777777" w:rsidR="006A6B3A" w:rsidRDefault="006A6B3A" w:rsidP="006A6B3A">
      <w:pPr>
        <w:pStyle w:val="PL"/>
      </w:pPr>
      <w:r>
        <w:t xml:space="preserve">          type: array</w:t>
      </w:r>
    </w:p>
    <w:p w14:paraId="3C61E298" w14:textId="77777777" w:rsidR="006A6B3A" w:rsidRDefault="006A6B3A" w:rsidP="006A6B3A">
      <w:pPr>
        <w:pStyle w:val="PL"/>
      </w:pPr>
      <w:r>
        <w:t xml:space="preserve">          items:</w:t>
      </w:r>
    </w:p>
    <w:p w14:paraId="123EA7FE" w14:textId="77777777" w:rsidR="006A6B3A" w:rsidRDefault="006A6B3A" w:rsidP="006A6B3A">
      <w:pPr>
        <w:pStyle w:val="PL"/>
      </w:pPr>
      <w:r>
        <w:lastRenderedPageBreak/>
        <w:t xml:space="preserve">            $ref: '#/components/schemas/RangSLCapability'</w:t>
      </w:r>
    </w:p>
    <w:p w14:paraId="08BF7113" w14:textId="77777777" w:rsidR="006A6B3A" w:rsidRDefault="006A6B3A" w:rsidP="006A6B3A">
      <w:pPr>
        <w:pStyle w:val="PL"/>
      </w:pPr>
      <w:r w:rsidRPr="00A82006">
        <w:t xml:space="preserve">          minItems: 1</w:t>
      </w:r>
    </w:p>
    <w:p w14:paraId="3361A96A" w14:textId="77777777" w:rsidR="006A6B3A" w:rsidRDefault="006A6B3A" w:rsidP="006A6B3A">
      <w:pPr>
        <w:pStyle w:val="PL"/>
      </w:pPr>
      <w:r>
        <w:t xml:space="preserve">      required:</w:t>
      </w:r>
    </w:p>
    <w:p w14:paraId="44AD143C" w14:textId="77777777" w:rsidR="006A6B3A" w:rsidRDefault="006A6B3A" w:rsidP="006A6B3A">
      <w:pPr>
        <w:pStyle w:val="PL"/>
      </w:pPr>
      <w:r>
        <w:t xml:space="preserve">        - notificationUri</w:t>
      </w:r>
    </w:p>
    <w:p w14:paraId="3EEE1BA3" w14:textId="77777777" w:rsidR="006A6B3A" w:rsidRDefault="006A6B3A" w:rsidP="006A6B3A">
      <w:pPr>
        <w:pStyle w:val="PL"/>
      </w:pPr>
      <w:r>
        <w:t xml:space="preserve">        - suppFeat</w:t>
      </w:r>
    </w:p>
    <w:p w14:paraId="4FA70DE3" w14:textId="77777777" w:rsidR="006A6B3A" w:rsidRDefault="006A6B3A" w:rsidP="006A6B3A">
      <w:pPr>
        <w:pStyle w:val="PL"/>
      </w:pPr>
      <w:r>
        <w:t xml:space="preserve">        - supi</w:t>
      </w:r>
    </w:p>
    <w:p w14:paraId="56CC96DA" w14:textId="77777777" w:rsidR="006A6B3A" w:rsidRDefault="006A6B3A" w:rsidP="006A6B3A">
      <w:pPr>
        <w:pStyle w:val="PL"/>
      </w:pPr>
    </w:p>
    <w:p w14:paraId="01C41DCA" w14:textId="77777777" w:rsidR="006A6B3A" w:rsidRDefault="006A6B3A" w:rsidP="006A6B3A">
      <w:pPr>
        <w:pStyle w:val="PL"/>
      </w:pPr>
      <w:r>
        <w:t xml:space="preserve">    PolicyAssociationUpdateRequest:</w:t>
      </w:r>
    </w:p>
    <w:p w14:paraId="5BB773C5" w14:textId="77777777" w:rsidR="006A6B3A" w:rsidRDefault="006A6B3A" w:rsidP="006A6B3A">
      <w:pPr>
        <w:pStyle w:val="PL"/>
        <w:rPr>
          <w:lang w:val="en-US"/>
        </w:rPr>
      </w:pPr>
      <w:r>
        <w:rPr>
          <w:lang w:val="en-US"/>
        </w:rPr>
        <w:t xml:space="preserve">      description: &gt;</w:t>
      </w:r>
    </w:p>
    <w:p w14:paraId="27E13EE9" w14:textId="77777777" w:rsidR="006A6B3A" w:rsidRDefault="006A6B3A" w:rsidP="006A6B3A">
      <w:pPr>
        <w:pStyle w:val="PL"/>
        <w:rPr>
          <w:lang w:val="en-US"/>
        </w:rPr>
      </w:pPr>
      <w:r>
        <w:rPr>
          <w:lang w:val="en-US"/>
        </w:rPr>
        <w:t xml:space="preserve">        Represents Information that the NF service consumer provides when requesting the update of</w:t>
      </w:r>
    </w:p>
    <w:p w14:paraId="0737422C" w14:textId="77777777" w:rsidR="006A6B3A" w:rsidRDefault="006A6B3A" w:rsidP="006A6B3A">
      <w:pPr>
        <w:pStyle w:val="PL"/>
      </w:pPr>
      <w:r>
        <w:rPr>
          <w:lang w:val="en-US"/>
        </w:rPr>
        <w:t xml:space="preserve">        a policy association.</w:t>
      </w:r>
    </w:p>
    <w:p w14:paraId="6DF23712" w14:textId="77777777" w:rsidR="006A6B3A" w:rsidRDefault="006A6B3A" w:rsidP="006A6B3A">
      <w:pPr>
        <w:pStyle w:val="PL"/>
      </w:pPr>
      <w:r>
        <w:t xml:space="preserve">      type: object</w:t>
      </w:r>
    </w:p>
    <w:p w14:paraId="0037AA60" w14:textId="77777777" w:rsidR="006A6B3A" w:rsidRDefault="006A6B3A" w:rsidP="006A6B3A">
      <w:pPr>
        <w:pStyle w:val="PL"/>
      </w:pPr>
      <w:r>
        <w:t xml:space="preserve">      properties:</w:t>
      </w:r>
    </w:p>
    <w:p w14:paraId="728FC9A9" w14:textId="77777777" w:rsidR="006A6B3A" w:rsidRDefault="006A6B3A" w:rsidP="006A6B3A">
      <w:pPr>
        <w:pStyle w:val="PL"/>
      </w:pPr>
      <w:r>
        <w:t xml:space="preserve">        notificationUri:</w:t>
      </w:r>
    </w:p>
    <w:p w14:paraId="11385FB8" w14:textId="77777777" w:rsidR="006A6B3A" w:rsidRDefault="006A6B3A" w:rsidP="006A6B3A">
      <w:pPr>
        <w:pStyle w:val="PL"/>
      </w:pPr>
      <w:r>
        <w:t xml:space="preserve">          $ref: 'TS29571_CommonData.yaml#/components/schemas/Uri'</w:t>
      </w:r>
    </w:p>
    <w:p w14:paraId="3ABCD95B" w14:textId="77777777" w:rsidR="006A6B3A" w:rsidRDefault="006A6B3A" w:rsidP="006A6B3A">
      <w:pPr>
        <w:pStyle w:val="PL"/>
      </w:pPr>
      <w:r>
        <w:t xml:space="preserve">        altNotifIpv4Addrs:</w:t>
      </w:r>
    </w:p>
    <w:p w14:paraId="79EB44C8" w14:textId="77777777" w:rsidR="006A6B3A" w:rsidRDefault="006A6B3A" w:rsidP="006A6B3A">
      <w:pPr>
        <w:pStyle w:val="PL"/>
      </w:pPr>
      <w:r>
        <w:t xml:space="preserve">          type: array</w:t>
      </w:r>
    </w:p>
    <w:p w14:paraId="51BAACDC" w14:textId="77777777" w:rsidR="006A6B3A" w:rsidRDefault="006A6B3A" w:rsidP="006A6B3A">
      <w:pPr>
        <w:pStyle w:val="PL"/>
      </w:pPr>
      <w:r>
        <w:t xml:space="preserve">          items:</w:t>
      </w:r>
    </w:p>
    <w:p w14:paraId="018645AC" w14:textId="77777777" w:rsidR="006A6B3A" w:rsidRDefault="006A6B3A" w:rsidP="006A6B3A">
      <w:pPr>
        <w:pStyle w:val="PL"/>
      </w:pPr>
      <w:r>
        <w:t xml:space="preserve">            $ref: 'TS29571_CommonData.yaml#/components/schemas/Ipv4Addr'</w:t>
      </w:r>
    </w:p>
    <w:p w14:paraId="172B917B" w14:textId="77777777" w:rsidR="006A6B3A" w:rsidRDefault="006A6B3A" w:rsidP="006A6B3A">
      <w:pPr>
        <w:pStyle w:val="PL"/>
      </w:pPr>
      <w:r>
        <w:t xml:space="preserve">          minItems: 1</w:t>
      </w:r>
    </w:p>
    <w:p w14:paraId="7D78E5C9" w14:textId="77777777" w:rsidR="006A6B3A" w:rsidRDefault="006A6B3A" w:rsidP="006A6B3A">
      <w:pPr>
        <w:pStyle w:val="PL"/>
      </w:pPr>
      <w:r>
        <w:t xml:space="preserve">          description: Alternate or backup IPv4 Address(es) where to send Notifications.</w:t>
      </w:r>
    </w:p>
    <w:p w14:paraId="22144E03" w14:textId="77777777" w:rsidR="006A6B3A" w:rsidRDefault="006A6B3A" w:rsidP="006A6B3A">
      <w:pPr>
        <w:pStyle w:val="PL"/>
      </w:pPr>
      <w:r>
        <w:t xml:space="preserve">        altNotifIpv6Addrs:</w:t>
      </w:r>
    </w:p>
    <w:p w14:paraId="0001A03C" w14:textId="77777777" w:rsidR="006A6B3A" w:rsidRDefault="006A6B3A" w:rsidP="006A6B3A">
      <w:pPr>
        <w:pStyle w:val="PL"/>
      </w:pPr>
      <w:r>
        <w:t xml:space="preserve">          type: array</w:t>
      </w:r>
    </w:p>
    <w:p w14:paraId="596CDACA" w14:textId="77777777" w:rsidR="006A6B3A" w:rsidRDefault="006A6B3A" w:rsidP="006A6B3A">
      <w:pPr>
        <w:pStyle w:val="PL"/>
      </w:pPr>
      <w:r>
        <w:t xml:space="preserve">          items:</w:t>
      </w:r>
    </w:p>
    <w:p w14:paraId="40124BAE" w14:textId="77777777" w:rsidR="006A6B3A" w:rsidRDefault="006A6B3A" w:rsidP="006A6B3A">
      <w:pPr>
        <w:pStyle w:val="PL"/>
      </w:pPr>
      <w:r>
        <w:t xml:space="preserve">            $ref: 'TS29571_CommonData.yaml#/components/schemas/Ipv6Addr'</w:t>
      </w:r>
    </w:p>
    <w:p w14:paraId="18EE20D0" w14:textId="77777777" w:rsidR="006A6B3A" w:rsidRDefault="006A6B3A" w:rsidP="006A6B3A">
      <w:pPr>
        <w:pStyle w:val="PL"/>
      </w:pPr>
      <w:r>
        <w:t xml:space="preserve">          minItems: 1</w:t>
      </w:r>
    </w:p>
    <w:p w14:paraId="026D93CC" w14:textId="77777777" w:rsidR="006A6B3A" w:rsidRDefault="006A6B3A" w:rsidP="006A6B3A">
      <w:pPr>
        <w:pStyle w:val="PL"/>
      </w:pPr>
      <w:r>
        <w:t xml:space="preserve">          description: Alternate or backup IPv6 Address(es) where to send Notifications. </w:t>
      </w:r>
    </w:p>
    <w:p w14:paraId="40CBB07B" w14:textId="77777777" w:rsidR="006A6B3A" w:rsidRDefault="006A6B3A" w:rsidP="006A6B3A">
      <w:pPr>
        <w:pStyle w:val="PL"/>
      </w:pPr>
      <w:r>
        <w:t xml:space="preserve">        altNotifFqdns:</w:t>
      </w:r>
    </w:p>
    <w:p w14:paraId="613E4171" w14:textId="77777777" w:rsidR="006A6B3A" w:rsidRDefault="006A6B3A" w:rsidP="006A6B3A">
      <w:pPr>
        <w:pStyle w:val="PL"/>
      </w:pPr>
      <w:r>
        <w:t xml:space="preserve">          type: array</w:t>
      </w:r>
    </w:p>
    <w:p w14:paraId="2C6165F7" w14:textId="77777777" w:rsidR="006A6B3A" w:rsidRDefault="006A6B3A" w:rsidP="006A6B3A">
      <w:pPr>
        <w:pStyle w:val="PL"/>
      </w:pPr>
      <w:r>
        <w:t xml:space="preserve">          items:</w:t>
      </w:r>
    </w:p>
    <w:p w14:paraId="2F918D5F" w14:textId="77777777" w:rsidR="006A6B3A" w:rsidRDefault="006A6B3A" w:rsidP="006A6B3A">
      <w:pPr>
        <w:pStyle w:val="PL"/>
      </w:pPr>
      <w:r>
        <w:t xml:space="preserve">            $ref: 'TS29571_CommonData</w:t>
      </w:r>
      <w:r>
        <w:rPr>
          <w:lang w:val="en-US"/>
        </w:rPr>
        <w:t>.yaml</w:t>
      </w:r>
      <w:r>
        <w:t>#/components/schemas/Fqdn'</w:t>
      </w:r>
    </w:p>
    <w:p w14:paraId="7DE94AC7" w14:textId="77777777" w:rsidR="006A6B3A" w:rsidRDefault="006A6B3A" w:rsidP="006A6B3A">
      <w:pPr>
        <w:pStyle w:val="PL"/>
      </w:pPr>
      <w:r>
        <w:t xml:space="preserve">          minItems: 1</w:t>
      </w:r>
    </w:p>
    <w:p w14:paraId="79E6A941" w14:textId="77777777" w:rsidR="006A6B3A" w:rsidRDefault="006A6B3A" w:rsidP="006A6B3A">
      <w:pPr>
        <w:pStyle w:val="PL"/>
      </w:pPr>
      <w:r>
        <w:t xml:space="preserve">          description: Alternate or backup FQDN(s) where to send Notifications.</w:t>
      </w:r>
    </w:p>
    <w:p w14:paraId="20F81149" w14:textId="77777777" w:rsidR="006A6B3A" w:rsidRDefault="006A6B3A" w:rsidP="006A6B3A">
      <w:pPr>
        <w:pStyle w:val="PL"/>
      </w:pPr>
      <w:r>
        <w:t xml:space="preserve">        triggers:</w:t>
      </w:r>
    </w:p>
    <w:p w14:paraId="67BBDBEF" w14:textId="77777777" w:rsidR="006A6B3A" w:rsidRDefault="006A6B3A" w:rsidP="006A6B3A">
      <w:pPr>
        <w:pStyle w:val="PL"/>
      </w:pPr>
      <w:r>
        <w:t xml:space="preserve">          type: array</w:t>
      </w:r>
    </w:p>
    <w:p w14:paraId="2CF1456E" w14:textId="77777777" w:rsidR="006A6B3A" w:rsidRDefault="006A6B3A" w:rsidP="006A6B3A">
      <w:pPr>
        <w:pStyle w:val="PL"/>
      </w:pPr>
      <w:r>
        <w:t xml:space="preserve">          items:</w:t>
      </w:r>
    </w:p>
    <w:p w14:paraId="3F014C20" w14:textId="77777777" w:rsidR="006A6B3A" w:rsidRDefault="006A6B3A" w:rsidP="006A6B3A">
      <w:pPr>
        <w:pStyle w:val="PL"/>
      </w:pPr>
      <w:r>
        <w:t xml:space="preserve">            $ref: '#/components/schemas/RequestTrigger'</w:t>
      </w:r>
    </w:p>
    <w:p w14:paraId="2FD24630" w14:textId="77777777" w:rsidR="006A6B3A" w:rsidRDefault="006A6B3A" w:rsidP="006A6B3A">
      <w:pPr>
        <w:pStyle w:val="PL"/>
      </w:pPr>
      <w:r>
        <w:t xml:space="preserve">          </w:t>
      </w:r>
      <w:r>
        <w:rPr>
          <w:rFonts w:eastAsia="Times New Roman"/>
        </w:rPr>
        <w:t>minItems: 1</w:t>
      </w:r>
    </w:p>
    <w:p w14:paraId="30DB5BC2" w14:textId="77777777" w:rsidR="006A6B3A" w:rsidRDefault="006A6B3A" w:rsidP="006A6B3A">
      <w:pPr>
        <w:pStyle w:val="PL"/>
      </w:pPr>
      <w:r>
        <w:t xml:space="preserve">          description: Request Triggers that the NF service consumer observes.</w:t>
      </w:r>
    </w:p>
    <w:p w14:paraId="6A5BDD6B" w14:textId="77777777" w:rsidR="006A6B3A" w:rsidRDefault="006A6B3A" w:rsidP="006A6B3A">
      <w:pPr>
        <w:pStyle w:val="PL"/>
      </w:pPr>
      <w:r>
        <w:t xml:space="preserve">        </w:t>
      </w:r>
      <w:r>
        <w:rPr>
          <w:lang w:eastAsia="zh-CN"/>
        </w:rPr>
        <w:t>praStatuses</w:t>
      </w:r>
      <w:r>
        <w:t>:</w:t>
      </w:r>
    </w:p>
    <w:p w14:paraId="614A37B2" w14:textId="77777777" w:rsidR="006A6B3A" w:rsidRDefault="006A6B3A" w:rsidP="006A6B3A">
      <w:pPr>
        <w:pStyle w:val="PL"/>
      </w:pPr>
      <w:r>
        <w:t xml:space="preserve">          type: object</w:t>
      </w:r>
    </w:p>
    <w:p w14:paraId="7747A218" w14:textId="77777777" w:rsidR="006A6B3A" w:rsidRDefault="006A6B3A" w:rsidP="006A6B3A">
      <w:pPr>
        <w:pStyle w:val="PL"/>
      </w:pPr>
      <w:r>
        <w:t xml:space="preserve">          additionalProperties:</w:t>
      </w:r>
    </w:p>
    <w:p w14:paraId="12226B48" w14:textId="77777777" w:rsidR="006A6B3A" w:rsidRDefault="006A6B3A" w:rsidP="006A6B3A">
      <w:pPr>
        <w:pStyle w:val="PL"/>
      </w:pPr>
      <w:r>
        <w:t xml:space="preserve">            $ref: 'TS29571_CommonData.yaml#/components/schemas/PresenceInfo'</w:t>
      </w:r>
    </w:p>
    <w:p w14:paraId="4D7A66AC" w14:textId="77777777" w:rsidR="006A6B3A" w:rsidRDefault="006A6B3A" w:rsidP="006A6B3A">
      <w:pPr>
        <w:pStyle w:val="PL"/>
      </w:pPr>
      <w:r>
        <w:t xml:space="preserve">          description: &gt;</w:t>
      </w:r>
    </w:p>
    <w:p w14:paraId="6BC1B331" w14:textId="77777777" w:rsidR="006A6B3A" w:rsidRDefault="006A6B3A" w:rsidP="006A6B3A">
      <w:pPr>
        <w:pStyle w:val="PL"/>
      </w:pPr>
      <w:r>
        <w:t xml:space="preserve">            Contains the UE presence status for tracking area for which changes of the UE presence</w:t>
      </w:r>
    </w:p>
    <w:p w14:paraId="01044F6C" w14:textId="77777777" w:rsidR="006A6B3A" w:rsidRDefault="006A6B3A" w:rsidP="006A6B3A">
      <w:pPr>
        <w:pStyle w:val="PL"/>
      </w:pPr>
      <w:r>
        <w:t xml:space="preserve">            occurred. The </w:t>
      </w:r>
      <w:r>
        <w:rPr>
          <w:lang w:eastAsia="zh-CN"/>
        </w:rPr>
        <w:t>praId attribute within the PresenceInfo data type is the key of the map.</w:t>
      </w:r>
    </w:p>
    <w:p w14:paraId="1D679603" w14:textId="77777777" w:rsidR="006A6B3A" w:rsidRDefault="006A6B3A" w:rsidP="006A6B3A">
      <w:pPr>
        <w:pStyle w:val="PL"/>
      </w:pPr>
      <w:r>
        <w:rPr>
          <w:rFonts w:eastAsia="Times New Roman"/>
        </w:rPr>
        <w:t xml:space="preserve">          minProperties: 1</w:t>
      </w:r>
    </w:p>
    <w:p w14:paraId="29F2B846" w14:textId="77777777" w:rsidR="006A6B3A" w:rsidRDefault="006A6B3A" w:rsidP="006A6B3A">
      <w:pPr>
        <w:pStyle w:val="PL"/>
      </w:pPr>
      <w:r>
        <w:t xml:space="preserve">        userLoc:</w:t>
      </w:r>
    </w:p>
    <w:p w14:paraId="5F9429D6" w14:textId="77777777" w:rsidR="006A6B3A" w:rsidRDefault="006A6B3A" w:rsidP="006A6B3A">
      <w:pPr>
        <w:pStyle w:val="PL"/>
      </w:pPr>
      <w:r>
        <w:t xml:space="preserve">          $ref: 'TS29571_CommonData.yaml#/components/schemas/UserLocation'</w:t>
      </w:r>
    </w:p>
    <w:p w14:paraId="5215D51D" w14:textId="77777777" w:rsidR="006A6B3A" w:rsidRDefault="006A6B3A" w:rsidP="006A6B3A">
      <w:pPr>
        <w:pStyle w:val="PL"/>
      </w:pPr>
      <w:r>
        <w:t xml:space="preserve">        uePolDelResult:</w:t>
      </w:r>
    </w:p>
    <w:p w14:paraId="2A9D9DF1" w14:textId="77777777" w:rsidR="006A6B3A" w:rsidRDefault="006A6B3A" w:rsidP="006A6B3A">
      <w:pPr>
        <w:pStyle w:val="PL"/>
      </w:pPr>
      <w:r>
        <w:t xml:space="preserve">          $ref: '#/components/schemas/UePolicyDeliveryResult'</w:t>
      </w:r>
    </w:p>
    <w:p w14:paraId="7BC0E94F" w14:textId="77777777" w:rsidR="006A6B3A" w:rsidRDefault="006A6B3A" w:rsidP="006A6B3A">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32C375D5" w14:textId="77777777" w:rsidR="006A6B3A" w:rsidRDefault="006A6B3A" w:rsidP="006A6B3A">
      <w:pPr>
        <w:pStyle w:val="PL"/>
      </w:pPr>
      <w:r>
        <w:t xml:space="preserve">          $ref: '#/components/schemas/UePolicyTransferFailureNotification'</w:t>
      </w:r>
    </w:p>
    <w:p w14:paraId="0F8C4938" w14:textId="77777777" w:rsidR="006A6B3A" w:rsidRDefault="006A6B3A" w:rsidP="006A6B3A">
      <w:pPr>
        <w:pStyle w:val="PL"/>
      </w:pPr>
      <w:r>
        <w:t xml:space="preserve">        uePolReq:</w:t>
      </w:r>
    </w:p>
    <w:p w14:paraId="13E19ED8" w14:textId="77777777" w:rsidR="006A6B3A" w:rsidRDefault="006A6B3A" w:rsidP="006A6B3A">
      <w:pPr>
        <w:pStyle w:val="PL"/>
      </w:pPr>
      <w:r>
        <w:t xml:space="preserve">          $ref: '#/components/schemas/UePolicyRequest'</w:t>
      </w:r>
    </w:p>
    <w:p w14:paraId="51979278" w14:textId="77777777" w:rsidR="006A6B3A" w:rsidRDefault="006A6B3A" w:rsidP="006A6B3A">
      <w:pPr>
        <w:pStyle w:val="PL"/>
      </w:pPr>
      <w:r>
        <w:t xml:space="preserve">        guami:</w:t>
      </w:r>
    </w:p>
    <w:p w14:paraId="3EDAE2CE" w14:textId="77777777" w:rsidR="006A6B3A" w:rsidRDefault="006A6B3A" w:rsidP="006A6B3A">
      <w:pPr>
        <w:pStyle w:val="PL"/>
      </w:pPr>
      <w:r>
        <w:t xml:space="preserve">          $ref: 'TS29571_CommonData.yaml#/components/schemas/Guami'</w:t>
      </w:r>
    </w:p>
    <w:p w14:paraId="6E3BD12D" w14:textId="77777777" w:rsidR="006A6B3A" w:rsidRDefault="006A6B3A" w:rsidP="006A6B3A">
      <w:pPr>
        <w:pStyle w:val="PL"/>
      </w:pPr>
      <w:r>
        <w:t xml:space="preserve">        servingNfId:</w:t>
      </w:r>
    </w:p>
    <w:p w14:paraId="07D48B1C" w14:textId="77777777" w:rsidR="006A6B3A" w:rsidRDefault="006A6B3A" w:rsidP="006A6B3A">
      <w:pPr>
        <w:pStyle w:val="PL"/>
      </w:pPr>
      <w:r>
        <w:t xml:space="preserve">          $ref: 'TS29571_CommonData.yaml#/components/schemas/NfInstanceId'</w:t>
      </w:r>
    </w:p>
    <w:p w14:paraId="7FE96A0A" w14:textId="77777777" w:rsidR="006A6B3A" w:rsidRDefault="006A6B3A" w:rsidP="006A6B3A">
      <w:pPr>
        <w:pStyle w:val="PL"/>
      </w:pPr>
      <w:r>
        <w:t xml:space="preserve">        plmnId:</w:t>
      </w:r>
    </w:p>
    <w:p w14:paraId="3895FCAA" w14:textId="77777777" w:rsidR="006A6B3A" w:rsidRDefault="006A6B3A" w:rsidP="006A6B3A">
      <w:pPr>
        <w:pStyle w:val="PL"/>
      </w:pPr>
      <w:r>
        <w:t xml:space="preserve">          $ref: 'TS29571_CommonData.yaml#/components/schemas/PlmnIdNid'</w:t>
      </w:r>
    </w:p>
    <w:p w14:paraId="6D0AE97C" w14:textId="77777777" w:rsidR="006A6B3A" w:rsidRDefault="006A6B3A" w:rsidP="006A6B3A">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56AC312F" w14:textId="77777777" w:rsidR="006A6B3A" w:rsidRDefault="006A6B3A" w:rsidP="006A6B3A">
      <w:pPr>
        <w:pStyle w:val="PL"/>
      </w:pPr>
      <w:r>
        <w:t xml:space="preserve">          $ref: 'TS29518_Namf_EventExposure.yaml#/components/schemas/CmState'</w:t>
      </w:r>
    </w:p>
    <w:p w14:paraId="26E7AAB9" w14:textId="77777777" w:rsidR="006A6B3A" w:rsidRDefault="006A6B3A" w:rsidP="006A6B3A">
      <w:pPr>
        <w:pStyle w:val="PL"/>
      </w:pPr>
      <w:r>
        <w:t xml:space="preserve">        groupIds:</w:t>
      </w:r>
    </w:p>
    <w:p w14:paraId="208D3C19" w14:textId="77777777" w:rsidR="006A6B3A" w:rsidRDefault="006A6B3A" w:rsidP="006A6B3A">
      <w:pPr>
        <w:pStyle w:val="PL"/>
      </w:pPr>
      <w:r>
        <w:t xml:space="preserve">          type: array</w:t>
      </w:r>
    </w:p>
    <w:p w14:paraId="65474A18" w14:textId="77777777" w:rsidR="006A6B3A" w:rsidRDefault="006A6B3A" w:rsidP="006A6B3A">
      <w:pPr>
        <w:pStyle w:val="PL"/>
      </w:pPr>
      <w:r>
        <w:t xml:space="preserve">          items:</w:t>
      </w:r>
    </w:p>
    <w:p w14:paraId="7AF271B4" w14:textId="77777777" w:rsidR="006A6B3A" w:rsidRDefault="006A6B3A" w:rsidP="006A6B3A">
      <w:pPr>
        <w:pStyle w:val="PL"/>
      </w:pPr>
      <w:r>
        <w:t xml:space="preserve">            $ref: 'TS29571_CommonData.yaml#/components/schemas/GroupId'</w:t>
      </w:r>
    </w:p>
    <w:p w14:paraId="4200F150" w14:textId="77777777" w:rsidR="006A6B3A" w:rsidRDefault="006A6B3A" w:rsidP="006A6B3A">
      <w:pPr>
        <w:pStyle w:val="PL"/>
      </w:pPr>
      <w:r>
        <w:t xml:space="preserve">          minItems: 1</w:t>
      </w:r>
    </w:p>
    <w:p w14:paraId="39366BB2" w14:textId="77777777" w:rsidR="006A6B3A" w:rsidRDefault="006A6B3A" w:rsidP="006A6B3A">
      <w:pPr>
        <w:pStyle w:val="PL"/>
      </w:pPr>
      <w:r>
        <w:t xml:space="preserve">        pc5Capab:</w:t>
      </w:r>
    </w:p>
    <w:p w14:paraId="77CE5923" w14:textId="77777777" w:rsidR="006A6B3A" w:rsidRDefault="006A6B3A" w:rsidP="006A6B3A">
      <w:pPr>
        <w:pStyle w:val="PL"/>
        <w:rPr>
          <w:ins w:id="1425" w:author="Ericsson_MZ" w:date="2025-09-19T14:53:00Z" w16du:dateUtc="2025-09-19T12:53:00Z"/>
        </w:rPr>
      </w:pPr>
      <w:r>
        <w:t xml:space="preserve">          $ref: '#/components/schemas/Pc5Capability'</w:t>
      </w:r>
    </w:p>
    <w:p w14:paraId="7808E45A" w14:textId="71416D6F" w:rsidR="003E404F" w:rsidRDefault="003E404F" w:rsidP="003E404F">
      <w:pPr>
        <w:pStyle w:val="PL"/>
        <w:rPr>
          <w:ins w:id="1426" w:author="Ericsson_MZ" w:date="2025-09-19T14:53:00Z" w16du:dateUtc="2025-09-19T12:53:00Z"/>
        </w:rPr>
      </w:pPr>
      <w:ins w:id="1427" w:author="Ericsson_MZ" w:date="2025-09-19T14:53:00Z" w16du:dateUtc="2025-09-19T12:53:00Z">
        <w:r>
          <w:t xml:space="preserve">        v2xCapab:</w:t>
        </w:r>
      </w:ins>
    </w:p>
    <w:p w14:paraId="6E83EDD8" w14:textId="2A0AE062" w:rsidR="003E404F" w:rsidRDefault="003E404F" w:rsidP="006A6B3A">
      <w:pPr>
        <w:pStyle w:val="PL"/>
      </w:pPr>
      <w:ins w:id="1428" w:author="Ericsson_MZ" w:date="2025-09-19T14:53:00Z" w16du:dateUtc="2025-09-19T12:53:00Z">
        <w:r>
          <w:t xml:space="preserve">          $ref: '#/components/schemas/V2xCapability'</w:t>
        </w:r>
      </w:ins>
    </w:p>
    <w:p w14:paraId="423E8CE0" w14:textId="77777777" w:rsidR="006A6B3A" w:rsidRDefault="006A6B3A" w:rsidP="006A6B3A">
      <w:pPr>
        <w:pStyle w:val="PL"/>
      </w:pPr>
      <w:r>
        <w:t xml:space="preserve">        a2xCapab:</w:t>
      </w:r>
    </w:p>
    <w:p w14:paraId="74AF3C46" w14:textId="77777777" w:rsidR="006A6B3A" w:rsidRDefault="006A6B3A" w:rsidP="006A6B3A">
      <w:pPr>
        <w:pStyle w:val="PL"/>
      </w:pPr>
      <w:r>
        <w:t xml:space="preserve">          type: array</w:t>
      </w:r>
    </w:p>
    <w:p w14:paraId="01A82D8A" w14:textId="77777777" w:rsidR="006A6B3A" w:rsidRDefault="006A6B3A" w:rsidP="006A6B3A">
      <w:pPr>
        <w:pStyle w:val="PL"/>
      </w:pPr>
      <w:r>
        <w:t xml:space="preserve">          items:</w:t>
      </w:r>
    </w:p>
    <w:p w14:paraId="2BE7AE06" w14:textId="77777777" w:rsidR="006A6B3A" w:rsidRDefault="006A6B3A" w:rsidP="006A6B3A">
      <w:pPr>
        <w:pStyle w:val="PL"/>
      </w:pPr>
      <w:r>
        <w:t xml:space="preserve">            $ref: '#/components/schemas/A2xCapability'</w:t>
      </w:r>
    </w:p>
    <w:p w14:paraId="720BDA12" w14:textId="77777777" w:rsidR="006A6B3A" w:rsidRDefault="006A6B3A" w:rsidP="006A6B3A">
      <w:pPr>
        <w:pStyle w:val="PL"/>
      </w:pPr>
      <w:r>
        <w:t xml:space="preserve">          minItems: 1</w:t>
      </w:r>
    </w:p>
    <w:p w14:paraId="4BB9CB3A" w14:textId="77777777" w:rsidR="006A6B3A" w:rsidRDefault="006A6B3A" w:rsidP="006A6B3A">
      <w:pPr>
        <w:pStyle w:val="PL"/>
      </w:pPr>
      <w:r>
        <w:t xml:space="preserve">        proSeCapab:</w:t>
      </w:r>
    </w:p>
    <w:p w14:paraId="31B65AD8" w14:textId="77777777" w:rsidR="006A6B3A" w:rsidRDefault="006A6B3A" w:rsidP="006A6B3A">
      <w:pPr>
        <w:pStyle w:val="PL"/>
      </w:pPr>
      <w:r>
        <w:lastRenderedPageBreak/>
        <w:t xml:space="preserve">          type: array</w:t>
      </w:r>
    </w:p>
    <w:p w14:paraId="3BC7E417" w14:textId="77777777" w:rsidR="006A6B3A" w:rsidRDefault="006A6B3A" w:rsidP="006A6B3A">
      <w:pPr>
        <w:pStyle w:val="PL"/>
      </w:pPr>
      <w:r>
        <w:t xml:space="preserve">          items:</w:t>
      </w:r>
    </w:p>
    <w:p w14:paraId="7E86151A" w14:textId="77777777" w:rsidR="006A6B3A" w:rsidRDefault="006A6B3A" w:rsidP="006A6B3A">
      <w:pPr>
        <w:pStyle w:val="PL"/>
      </w:pPr>
      <w:r>
        <w:t xml:space="preserve">            $ref: '#/components/schemas/ProSeCapability'</w:t>
      </w:r>
    </w:p>
    <w:p w14:paraId="78E482F9" w14:textId="77777777" w:rsidR="006A6B3A" w:rsidRDefault="006A6B3A" w:rsidP="006A6B3A">
      <w:pPr>
        <w:pStyle w:val="PL"/>
      </w:pPr>
      <w:r>
        <w:t xml:space="preserve">          minItems: 1</w:t>
      </w:r>
    </w:p>
    <w:p w14:paraId="71818676" w14:textId="77777777" w:rsidR="006A6B3A" w:rsidRDefault="006A6B3A" w:rsidP="006A6B3A">
      <w:pPr>
        <w:pStyle w:val="PL"/>
      </w:pPr>
      <w:r>
        <w:t xml:space="preserve">        confSnssais:</w:t>
      </w:r>
    </w:p>
    <w:p w14:paraId="11104E63" w14:textId="77777777" w:rsidR="006A6B3A" w:rsidRDefault="006A6B3A" w:rsidP="006A6B3A">
      <w:pPr>
        <w:pStyle w:val="PL"/>
      </w:pPr>
      <w:r>
        <w:t xml:space="preserve">          type: array</w:t>
      </w:r>
    </w:p>
    <w:p w14:paraId="399BE6A2" w14:textId="77777777" w:rsidR="006A6B3A" w:rsidRDefault="006A6B3A" w:rsidP="006A6B3A">
      <w:pPr>
        <w:pStyle w:val="PL"/>
      </w:pPr>
      <w:r>
        <w:t xml:space="preserve">          items:</w:t>
      </w:r>
    </w:p>
    <w:p w14:paraId="2CEBB74F" w14:textId="77777777" w:rsidR="006A6B3A" w:rsidRPr="00844F6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429"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1429"/>
    <w:p w14:paraId="69E41F19" w14:textId="77777777" w:rsidR="006A6B3A" w:rsidRDefault="006A6B3A" w:rsidP="006A6B3A">
      <w:pPr>
        <w:pStyle w:val="PL"/>
      </w:pPr>
      <w:r>
        <w:t xml:space="preserve">          minItems: 1</w:t>
      </w:r>
    </w:p>
    <w:p w14:paraId="6F89F445" w14:textId="77777777" w:rsidR="006A6B3A"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1A6CF461" w14:textId="77777777" w:rsidR="006A6B3A"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60E7E3B6" w14:textId="77777777" w:rsidR="006A6B3A"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3B1798FB" w14:textId="77777777" w:rsidR="006A6B3A" w:rsidRPr="0063081D"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1354A330" w14:textId="77777777" w:rsidR="006A6B3A"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31051F49" w14:textId="77777777" w:rsidR="006A6B3A"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2C8E0BDD" w14:textId="77777777" w:rsidR="006A6B3A"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6069D6AE" w14:textId="77777777" w:rsidR="006A6B3A" w:rsidRDefault="006A6B3A" w:rsidP="006A6B3A">
      <w:pPr>
        <w:pStyle w:val="PL"/>
      </w:pPr>
      <w:r>
        <w:t xml:space="preserve">        </w:t>
      </w:r>
      <w:r w:rsidRPr="003107D3">
        <w:t>satBackhaulCategory</w:t>
      </w:r>
      <w:r>
        <w:t>:</w:t>
      </w:r>
    </w:p>
    <w:p w14:paraId="575DB04B" w14:textId="77777777" w:rsidR="006A6B3A" w:rsidRDefault="006A6B3A" w:rsidP="006A6B3A">
      <w:pPr>
        <w:pStyle w:val="PL"/>
      </w:pPr>
      <w:r>
        <w:t xml:space="preserve">          $ref</w:t>
      </w:r>
      <w:r w:rsidRPr="00133177">
        <w:t>: 'TS29571_CommonData.yaml#/components/schemas/SatelliteBackhaulCategory'</w:t>
      </w:r>
    </w:p>
    <w:p w14:paraId="40411A58" w14:textId="77777777" w:rsidR="006A6B3A" w:rsidRDefault="006A6B3A" w:rsidP="006A6B3A">
      <w:pPr>
        <w:pStyle w:val="PL"/>
      </w:pPr>
      <w:r>
        <w:t xml:space="preserve">        urspEnfRep:</w:t>
      </w:r>
    </w:p>
    <w:p w14:paraId="1C9C676E" w14:textId="77777777" w:rsidR="006A6B3A" w:rsidRDefault="006A6B3A" w:rsidP="006A6B3A">
      <w:pPr>
        <w:pStyle w:val="PL"/>
      </w:pPr>
      <w:r>
        <w:t xml:space="preserve">          type: object</w:t>
      </w:r>
    </w:p>
    <w:p w14:paraId="3738A90C" w14:textId="77777777" w:rsidR="006A6B3A" w:rsidRDefault="006A6B3A" w:rsidP="006A6B3A">
      <w:pPr>
        <w:pStyle w:val="PL"/>
      </w:pPr>
      <w:r>
        <w:t xml:space="preserve">          additionalProperties:</w:t>
      </w:r>
    </w:p>
    <w:p w14:paraId="13BA1325" w14:textId="77777777" w:rsidR="006A6B3A" w:rsidRDefault="006A6B3A" w:rsidP="006A6B3A">
      <w:pPr>
        <w:pStyle w:val="PL"/>
      </w:pPr>
      <w:r>
        <w:t xml:space="preserve">            $ref</w:t>
      </w:r>
      <w:r w:rsidRPr="00133177">
        <w:t>: '#/components/schemas/</w:t>
      </w:r>
      <w:r>
        <w:t>UrspEnforcementPduSession</w:t>
      </w:r>
      <w:r w:rsidRPr="00133177">
        <w:t>'</w:t>
      </w:r>
    </w:p>
    <w:p w14:paraId="647D277D" w14:textId="77777777" w:rsidR="006A6B3A" w:rsidRDefault="006A6B3A" w:rsidP="006A6B3A">
      <w:pPr>
        <w:pStyle w:val="PL"/>
      </w:pPr>
      <w:r>
        <w:t xml:space="preserve">          description: &gt;</w:t>
      </w:r>
    </w:p>
    <w:p w14:paraId="3060D754" w14:textId="77777777" w:rsidR="006A6B3A" w:rsidRDefault="006A6B3A" w:rsidP="006A6B3A">
      <w:pPr>
        <w:pStyle w:val="PL"/>
      </w:pPr>
      <w:r>
        <w:t xml:space="preserve">            Contains information about the enforced URSP rule(s) in one or more PDU sessions.</w:t>
      </w:r>
    </w:p>
    <w:p w14:paraId="0E318118" w14:textId="77777777" w:rsidR="006A6B3A" w:rsidRDefault="006A6B3A" w:rsidP="006A6B3A">
      <w:pPr>
        <w:pStyle w:val="PL"/>
        <w:rPr>
          <w:lang w:eastAsia="zh-CN"/>
        </w:rPr>
      </w:pPr>
      <w:r>
        <w:t xml:space="preserve">            The </w:t>
      </w:r>
      <w:r>
        <w:rPr>
          <w:lang w:eastAsia="zh-CN"/>
        </w:rPr>
        <w:t>key of the map is a character string that represents an integer value.</w:t>
      </w:r>
    </w:p>
    <w:p w14:paraId="1C322573" w14:textId="77777777" w:rsidR="006A6B3A" w:rsidRDefault="006A6B3A" w:rsidP="006A6B3A">
      <w:pPr>
        <w:pStyle w:val="PL"/>
      </w:pPr>
      <w:r>
        <w:t xml:space="preserve">          minProperties: 1</w:t>
      </w:r>
    </w:p>
    <w:p w14:paraId="4AD37B4D" w14:textId="77777777" w:rsidR="006A6B3A" w:rsidRDefault="006A6B3A" w:rsidP="006A6B3A">
      <w:pPr>
        <w:pStyle w:val="PL"/>
      </w:pPr>
      <w:r>
        <w:t xml:space="preserve">        </w:t>
      </w:r>
      <w:r>
        <w:rPr>
          <w:lang w:eastAsia="zh-CN"/>
        </w:rPr>
        <w:t>vpsUePolGuidance</w:t>
      </w:r>
      <w:r>
        <w:t>:</w:t>
      </w:r>
    </w:p>
    <w:p w14:paraId="2E2E209A" w14:textId="77777777" w:rsidR="006A6B3A" w:rsidRDefault="006A6B3A" w:rsidP="006A6B3A">
      <w:pPr>
        <w:pStyle w:val="PL"/>
      </w:pPr>
      <w:r>
        <w:t xml:space="preserve">          type: object</w:t>
      </w:r>
    </w:p>
    <w:p w14:paraId="3AA56F70" w14:textId="77777777" w:rsidR="006A6B3A" w:rsidRDefault="006A6B3A" w:rsidP="006A6B3A">
      <w:pPr>
        <w:pStyle w:val="PL"/>
      </w:pPr>
      <w:r>
        <w:t xml:space="preserve">          additionalProperties:</w:t>
      </w:r>
    </w:p>
    <w:p w14:paraId="77B0FE11" w14:textId="77777777" w:rsidR="006A6B3A" w:rsidRDefault="006A6B3A" w:rsidP="006A6B3A">
      <w:pPr>
        <w:pStyle w:val="PL"/>
      </w:pPr>
      <w:r>
        <w:t xml:space="preserve">            $ref: '#/components/schemas/UePolicyParameters'</w:t>
      </w:r>
    </w:p>
    <w:p w14:paraId="5C0FBEF8" w14:textId="77777777" w:rsidR="006A6B3A" w:rsidRDefault="006A6B3A" w:rsidP="006A6B3A">
      <w:pPr>
        <w:pStyle w:val="PL"/>
      </w:pPr>
      <w:r>
        <w:t xml:space="preserve">          minProperties: 1</w:t>
      </w:r>
    </w:p>
    <w:p w14:paraId="631E2667" w14:textId="77777777" w:rsidR="006A6B3A" w:rsidRDefault="006A6B3A" w:rsidP="006A6B3A">
      <w:pPr>
        <w:pStyle w:val="PL"/>
      </w:pPr>
      <w:r>
        <w:t xml:space="preserve">          description: &gt;</w:t>
      </w:r>
    </w:p>
    <w:p w14:paraId="16B4365B" w14:textId="77777777" w:rsidR="006A6B3A" w:rsidRDefault="006A6B3A" w:rsidP="006A6B3A">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1A95FAFB" w14:textId="77777777" w:rsidR="006A6B3A" w:rsidRDefault="006A6B3A" w:rsidP="006A6B3A">
      <w:pPr>
        <w:pStyle w:val="PL"/>
      </w:pPr>
      <w:r>
        <w:t xml:space="preserve">            the subscription to VPLMN-specific URSP delivery outcome.</w:t>
      </w:r>
    </w:p>
    <w:p w14:paraId="06CA3253" w14:textId="77777777" w:rsidR="006A6B3A" w:rsidRDefault="006A6B3A" w:rsidP="006A6B3A">
      <w:pPr>
        <w:pStyle w:val="PL"/>
      </w:pPr>
      <w:r>
        <w:t xml:space="preserve">            The key of the map represents the AF request to guide VPLMN-specific URSP rules.</w:t>
      </w:r>
    </w:p>
    <w:p w14:paraId="15F9440A" w14:textId="77777777" w:rsidR="006A6B3A" w:rsidRDefault="006A6B3A" w:rsidP="006A6B3A">
      <w:pPr>
        <w:pStyle w:val="PL"/>
        <w:rPr>
          <w:lang w:eastAsia="zh-CN"/>
        </w:rPr>
      </w:pPr>
      <w:r>
        <w:t xml:space="preserve">            This attribute only applies in roaming and when the V-PCF is the NF service consumer.</w:t>
      </w:r>
    </w:p>
    <w:p w14:paraId="16B3FBB7" w14:textId="77777777" w:rsidR="006A6B3A" w:rsidRDefault="006A6B3A" w:rsidP="006A6B3A">
      <w:pPr>
        <w:pStyle w:val="PL"/>
      </w:pPr>
      <w:r>
        <w:t xml:space="preserve">          nullable: true</w:t>
      </w:r>
    </w:p>
    <w:p w14:paraId="11CC6B48" w14:textId="77777777" w:rsidR="006A6B3A" w:rsidRDefault="006A6B3A" w:rsidP="006A6B3A">
      <w:pPr>
        <w:pStyle w:val="PL"/>
      </w:pPr>
      <w:r>
        <w:t xml:space="preserve">        lboRoamInfo:</w:t>
      </w:r>
    </w:p>
    <w:p w14:paraId="6A3C6DCA" w14:textId="77777777" w:rsidR="006A6B3A" w:rsidRDefault="006A6B3A" w:rsidP="006A6B3A">
      <w:pPr>
        <w:pStyle w:val="PL"/>
      </w:pPr>
      <w:r>
        <w:t xml:space="preserve">          type: array</w:t>
      </w:r>
    </w:p>
    <w:p w14:paraId="2B4CC6E9" w14:textId="77777777" w:rsidR="006A6B3A" w:rsidRDefault="006A6B3A" w:rsidP="006A6B3A">
      <w:pPr>
        <w:pStyle w:val="PL"/>
      </w:pPr>
      <w:r>
        <w:t xml:space="preserve">          items:</w:t>
      </w:r>
    </w:p>
    <w:p w14:paraId="3B779B08" w14:textId="77777777" w:rsidR="006A6B3A" w:rsidRDefault="006A6B3A" w:rsidP="006A6B3A">
      <w:pPr>
        <w:pStyle w:val="PL"/>
      </w:pPr>
      <w:r>
        <w:t xml:space="preserve">            $ref: '#/components/schemas/LboRoamingInformation'</w:t>
      </w:r>
    </w:p>
    <w:p w14:paraId="76835932" w14:textId="77777777" w:rsidR="006A6B3A" w:rsidRDefault="006A6B3A" w:rsidP="006A6B3A">
      <w:pPr>
        <w:pStyle w:val="PL"/>
      </w:pPr>
      <w:r>
        <w:t xml:space="preserve">          minItems: 1</w:t>
      </w:r>
    </w:p>
    <w:p w14:paraId="2801C475" w14:textId="77777777" w:rsidR="006A6B3A" w:rsidRDefault="006A6B3A" w:rsidP="006A6B3A">
      <w:pPr>
        <w:pStyle w:val="PL"/>
      </w:pPr>
      <w:r>
        <w:t xml:space="preserve">          description: &gt;</w:t>
      </w:r>
    </w:p>
    <w:p w14:paraId="66DA888E" w14:textId="77777777" w:rsidR="006A6B3A" w:rsidRDefault="006A6B3A" w:rsidP="006A6B3A">
      <w:pPr>
        <w:pStyle w:val="PL"/>
      </w:pPr>
      <w:r>
        <w:t xml:space="preserve">            Contains LBO roaming information for DNN and S-NSSAI combination(s).</w:t>
      </w:r>
    </w:p>
    <w:p w14:paraId="68B5976F" w14:textId="77777777" w:rsidR="006A6B3A" w:rsidRDefault="006A6B3A" w:rsidP="006A6B3A">
      <w:pPr>
        <w:pStyle w:val="PL"/>
      </w:pPr>
      <w:r>
        <w:t xml:space="preserve">            This attribute only applies in roaming and when the AMF is the NF service consumer.</w:t>
      </w:r>
    </w:p>
    <w:p w14:paraId="197F7417" w14:textId="77777777" w:rsidR="006A6B3A" w:rsidRDefault="006A6B3A" w:rsidP="006A6B3A">
      <w:pPr>
        <w:pStyle w:val="PL"/>
      </w:pPr>
      <w:r>
        <w:t xml:space="preserve">        accessTypes:</w:t>
      </w:r>
    </w:p>
    <w:p w14:paraId="49954602" w14:textId="77777777" w:rsidR="006A6B3A" w:rsidRDefault="006A6B3A" w:rsidP="006A6B3A">
      <w:pPr>
        <w:pStyle w:val="PL"/>
      </w:pPr>
      <w:r>
        <w:t xml:space="preserve">          type: array</w:t>
      </w:r>
    </w:p>
    <w:p w14:paraId="7EABA8A5" w14:textId="77777777" w:rsidR="006A6B3A" w:rsidRDefault="006A6B3A" w:rsidP="006A6B3A">
      <w:pPr>
        <w:pStyle w:val="PL"/>
      </w:pPr>
      <w:r>
        <w:t xml:space="preserve">          items:</w:t>
      </w:r>
    </w:p>
    <w:p w14:paraId="1A71ADB1" w14:textId="77777777" w:rsidR="006A6B3A" w:rsidRDefault="006A6B3A" w:rsidP="006A6B3A">
      <w:pPr>
        <w:pStyle w:val="PL"/>
      </w:pPr>
      <w:r>
        <w:t xml:space="preserve">            $ref: 'TS29571_CommonData.yaml#/components/schemas/AccessType'</w:t>
      </w:r>
    </w:p>
    <w:p w14:paraId="16211A92" w14:textId="77777777" w:rsidR="006A6B3A" w:rsidRDefault="006A6B3A" w:rsidP="006A6B3A">
      <w:pPr>
        <w:pStyle w:val="PL"/>
      </w:pPr>
      <w:r>
        <w:t xml:space="preserve">          minItems: 1</w:t>
      </w:r>
    </w:p>
    <w:p w14:paraId="0F052085" w14:textId="77777777" w:rsidR="006A6B3A" w:rsidRDefault="006A6B3A" w:rsidP="006A6B3A">
      <w:pPr>
        <w:pStyle w:val="PL"/>
      </w:pPr>
      <w:r>
        <w:t xml:space="preserve">          description: &gt;</w:t>
      </w:r>
    </w:p>
    <w:p w14:paraId="52BD3AC0" w14:textId="77777777" w:rsidR="006A6B3A" w:rsidRDefault="006A6B3A" w:rsidP="006A6B3A">
      <w:pPr>
        <w:pStyle w:val="PL"/>
      </w:pPr>
      <w:r>
        <w:t xml:space="preserve">            The Access Type(s) where the served UE is camping.</w:t>
      </w:r>
    </w:p>
    <w:p w14:paraId="4083A693" w14:textId="77777777" w:rsidR="006A6B3A" w:rsidRDefault="006A6B3A" w:rsidP="006A6B3A">
      <w:pPr>
        <w:pStyle w:val="PL"/>
      </w:pPr>
      <w:r>
        <w:t xml:space="preserve">            It shall be provided, if available, for trigger "ACCESS_TYPE_CH.</w:t>
      </w:r>
    </w:p>
    <w:p w14:paraId="159A328B" w14:textId="77777777" w:rsidR="006A6B3A" w:rsidRDefault="006A6B3A" w:rsidP="006A6B3A">
      <w:pPr>
        <w:pStyle w:val="PL"/>
      </w:pPr>
      <w:r>
        <w:t xml:space="preserve">        ratTypes:</w:t>
      </w:r>
    </w:p>
    <w:p w14:paraId="5791A981" w14:textId="77777777" w:rsidR="006A6B3A" w:rsidRDefault="006A6B3A" w:rsidP="006A6B3A">
      <w:pPr>
        <w:pStyle w:val="PL"/>
      </w:pPr>
      <w:r>
        <w:t xml:space="preserve">          type: array</w:t>
      </w:r>
    </w:p>
    <w:p w14:paraId="0A209DBF" w14:textId="77777777" w:rsidR="006A6B3A" w:rsidRDefault="006A6B3A" w:rsidP="006A6B3A">
      <w:pPr>
        <w:pStyle w:val="PL"/>
      </w:pPr>
      <w:r>
        <w:t xml:space="preserve">          items:</w:t>
      </w:r>
    </w:p>
    <w:p w14:paraId="205060BC" w14:textId="77777777" w:rsidR="006A6B3A" w:rsidRDefault="006A6B3A" w:rsidP="006A6B3A">
      <w:pPr>
        <w:pStyle w:val="PL"/>
      </w:pPr>
      <w:r>
        <w:t xml:space="preserve">            $ref: 'TS29571_CommonData.yaml#/components/schemas/RatType'</w:t>
      </w:r>
    </w:p>
    <w:p w14:paraId="469BD68D" w14:textId="77777777" w:rsidR="006A6B3A" w:rsidRDefault="006A6B3A" w:rsidP="006A6B3A">
      <w:pPr>
        <w:pStyle w:val="PL"/>
      </w:pPr>
      <w:r>
        <w:t xml:space="preserve">          minItems: 1</w:t>
      </w:r>
    </w:p>
    <w:p w14:paraId="6382B949" w14:textId="77777777" w:rsidR="006A6B3A" w:rsidRDefault="006A6B3A" w:rsidP="006A6B3A">
      <w:pPr>
        <w:pStyle w:val="PL"/>
      </w:pPr>
      <w:r>
        <w:t xml:space="preserve">          description: &gt;</w:t>
      </w:r>
    </w:p>
    <w:p w14:paraId="290B0C19" w14:textId="77777777" w:rsidR="006A6B3A" w:rsidRDefault="006A6B3A" w:rsidP="006A6B3A">
      <w:pPr>
        <w:pStyle w:val="PL"/>
      </w:pPr>
      <w:r>
        <w:t xml:space="preserve">            The RAT Type(s), if available, for the reported "accessTypes" where the served UE is </w:t>
      </w:r>
    </w:p>
    <w:p w14:paraId="27DBE81C" w14:textId="77777777" w:rsidR="006A6B3A" w:rsidRDefault="006A6B3A" w:rsidP="006A6B3A">
      <w:pPr>
        <w:pStyle w:val="PL"/>
      </w:pPr>
      <w:r>
        <w:t xml:space="preserve">            camping. It shall be provided, if available, for trigger "ACCESS_TYPE_CH.</w:t>
      </w:r>
    </w:p>
    <w:p w14:paraId="3A644986" w14:textId="77777777" w:rsidR="006A6B3A" w:rsidRDefault="006A6B3A" w:rsidP="006A6B3A">
      <w:pPr>
        <w:pStyle w:val="PL"/>
      </w:pPr>
      <w:r>
        <w:t xml:space="preserve">        suppFeat:</w:t>
      </w:r>
    </w:p>
    <w:p w14:paraId="34655ADE" w14:textId="77777777" w:rsidR="006A6B3A" w:rsidRDefault="006A6B3A" w:rsidP="006A6B3A">
      <w:pPr>
        <w:pStyle w:val="PL"/>
      </w:pPr>
      <w:r>
        <w:t xml:space="preserve">          $ref: 'TS29571_CommonData.yaml#/components/schemas/SupportedFeatures'</w:t>
      </w:r>
    </w:p>
    <w:p w14:paraId="2F5BD18A" w14:textId="77777777" w:rsidR="006A6B3A" w:rsidRDefault="006A6B3A" w:rsidP="006A6B3A">
      <w:pPr>
        <w:pStyle w:val="PL"/>
      </w:pPr>
      <w:r>
        <w:t xml:space="preserve">        rangSlCapab:</w:t>
      </w:r>
    </w:p>
    <w:p w14:paraId="70825B45" w14:textId="77777777" w:rsidR="006A6B3A" w:rsidRDefault="006A6B3A" w:rsidP="006A6B3A">
      <w:pPr>
        <w:pStyle w:val="PL"/>
      </w:pPr>
      <w:r>
        <w:t xml:space="preserve">          type: array</w:t>
      </w:r>
    </w:p>
    <w:p w14:paraId="53F4527D" w14:textId="77777777" w:rsidR="006A6B3A" w:rsidRDefault="006A6B3A" w:rsidP="006A6B3A">
      <w:pPr>
        <w:pStyle w:val="PL"/>
      </w:pPr>
      <w:r>
        <w:t xml:space="preserve">          items:</w:t>
      </w:r>
    </w:p>
    <w:p w14:paraId="5F0D58F4" w14:textId="77777777" w:rsidR="006A6B3A" w:rsidRDefault="006A6B3A" w:rsidP="006A6B3A">
      <w:pPr>
        <w:pStyle w:val="PL"/>
      </w:pPr>
      <w:r>
        <w:t xml:space="preserve">            $ref: '#/components/schemas/RangSLCapability'</w:t>
      </w:r>
    </w:p>
    <w:p w14:paraId="1E1A76CA" w14:textId="77777777" w:rsidR="006A6B3A" w:rsidRDefault="006A6B3A" w:rsidP="006A6B3A">
      <w:pPr>
        <w:pStyle w:val="PL"/>
      </w:pPr>
      <w:r w:rsidRPr="00A82006">
        <w:t xml:space="preserve">          minItems: 1</w:t>
      </w:r>
    </w:p>
    <w:p w14:paraId="784BD74E" w14:textId="77777777" w:rsidR="006A6B3A" w:rsidRDefault="006A6B3A" w:rsidP="006A6B3A">
      <w:pPr>
        <w:pStyle w:val="PL"/>
      </w:pPr>
      <w:r>
        <w:t xml:space="preserve">          description: &gt;</w:t>
      </w:r>
    </w:p>
    <w:p w14:paraId="108FC6D2" w14:textId="77777777" w:rsidR="006A6B3A" w:rsidRDefault="006A6B3A" w:rsidP="006A6B3A">
      <w:pPr>
        <w:pStyle w:val="PL"/>
      </w:pPr>
      <w:r>
        <w:t xml:space="preserve">            </w:t>
      </w:r>
      <w:r>
        <w:rPr>
          <w:lang w:eastAsia="zh-CN"/>
        </w:rPr>
        <w:t>Contains the Ranging/SL related UE capabilities.</w:t>
      </w:r>
    </w:p>
    <w:p w14:paraId="76CB26F3" w14:textId="77777777" w:rsidR="006A6B3A" w:rsidRDefault="006A6B3A" w:rsidP="006A6B3A">
      <w:pPr>
        <w:pStyle w:val="PL"/>
      </w:pPr>
    </w:p>
    <w:p w14:paraId="6AA22F1D" w14:textId="77777777" w:rsidR="006A6B3A" w:rsidRDefault="006A6B3A" w:rsidP="006A6B3A">
      <w:pPr>
        <w:pStyle w:val="PL"/>
      </w:pPr>
      <w:r>
        <w:t xml:space="preserve">    PolicyUpdate:</w:t>
      </w:r>
    </w:p>
    <w:p w14:paraId="6AF648AB" w14:textId="77777777" w:rsidR="006A6B3A" w:rsidRDefault="006A6B3A" w:rsidP="006A6B3A">
      <w:pPr>
        <w:pStyle w:val="PL"/>
        <w:rPr>
          <w:lang w:val="en-US"/>
        </w:rPr>
      </w:pPr>
      <w:r>
        <w:rPr>
          <w:lang w:val="en-US"/>
        </w:rPr>
        <w:t xml:space="preserve">      description: &gt;</w:t>
      </w:r>
    </w:p>
    <w:p w14:paraId="054EBFDC" w14:textId="77777777" w:rsidR="006A6B3A" w:rsidRDefault="006A6B3A" w:rsidP="006A6B3A">
      <w:pPr>
        <w:pStyle w:val="PL"/>
        <w:rPr>
          <w:lang w:val="en-US"/>
        </w:rPr>
      </w:pPr>
      <w:r>
        <w:rPr>
          <w:lang w:val="en-US"/>
        </w:rPr>
        <w:t xml:space="preserve">        Represents updated policies that the PCF provides in a notification or in the reply to an</w:t>
      </w:r>
    </w:p>
    <w:p w14:paraId="39231897" w14:textId="77777777" w:rsidR="006A6B3A" w:rsidRDefault="006A6B3A" w:rsidP="006A6B3A">
      <w:pPr>
        <w:pStyle w:val="PL"/>
      </w:pPr>
      <w:r>
        <w:rPr>
          <w:lang w:val="en-US"/>
        </w:rPr>
        <w:t xml:space="preserve">        Update Request.</w:t>
      </w:r>
    </w:p>
    <w:p w14:paraId="12731F24" w14:textId="77777777" w:rsidR="006A6B3A" w:rsidRDefault="006A6B3A" w:rsidP="006A6B3A">
      <w:pPr>
        <w:pStyle w:val="PL"/>
      </w:pPr>
      <w:r>
        <w:t xml:space="preserve">      type: object</w:t>
      </w:r>
    </w:p>
    <w:p w14:paraId="657E6A17" w14:textId="77777777" w:rsidR="006A6B3A" w:rsidRDefault="006A6B3A" w:rsidP="006A6B3A">
      <w:pPr>
        <w:pStyle w:val="PL"/>
      </w:pPr>
      <w:r>
        <w:t xml:space="preserve">      properties:</w:t>
      </w:r>
    </w:p>
    <w:p w14:paraId="3DB8CF2B" w14:textId="77777777" w:rsidR="006A6B3A" w:rsidRDefault="006A6B3A" w:rsidP="006A6B3A">
      <w:pPr>
        <w:pStyle w:val="PL"/>
      </w:pPr>
      <w:r>
        <w:t xml:space="preserve">        resourceUri:</w:t>
      </w:r>
    </w:p>
    <w:p w14:paraId="75F08427" w14:textId="77777777" w:rsidR="006A6B3A" w:rsidRDefault="006A6B3A" w:rsidP="006A6B3A">
      <w:pPr>
        <w:pStyle w:val="PL"/>
      </w:pPr>
      <w:r>
        <w:lastRenderedPageBreak/>
        <w:t xml:space="preserve">          $ref: 'TS29571_CommonData.yaml#/components/schemas/Uri'</w:t>
      </w:r>
    </w:p>
    <w:p w14:paraId="270ABCB6" w14:textId="77777777" w:rsidR="006A6B3A" w:rsidRDefault="006A6B3A" w:rsidP="006A6B3A">
      <w:pPr>
        <w:pStyle w:val="PL"/>
      </w:pPr>
      <w:r>
        <w:t xml:space="preserve">        uePolicy:</w:t>
      </w:r>
    </w:p>
    <w:p w14:paraId="61F6655C" w14:textId="77777777" w:rsidR="006A6B3A" w:rsidRDefault="006A6B3A" w:rsidP="006A6B3A">
      <w:pPr>
        <w:pStyle w:val="PL"/>
      </w:pPr>
      <w:r>
        <w:t xml:space="preserve">          $ref: '#/components/schemas/UePolicy'</w:t>
      </w:r>
    </w:p>
    <w:p w14:paraId="449B730E" w14:textId="77777777" w:rsidR="006A6B3A" w:rsidRDefault="006A6B3A" w:rsidP="006A6B3A">
      <w:pPr>
        <w:pStyle w:val="PL"/>
      </w:pPr>
      <w:r>
        <w:t xml:space="preserve">        </w:t>
      </w:r>
      <w:r>
        <w:rPr>
          <w:lang w:eastAsia="zh-CN"/>
        </w:rPr>
        <w:t>n2Pc5Pol</w:t>
      </w:r>
      <w:r>
        <w:t>:</w:t>
      </w:r>
    </w:p>
    <w:p w14:paraId="1A99CADD" w14:textId="77777777" w:rsidR="006A6B3A" w:rsidRDefault="006A6B3A" w:rsidP="006A6B3A">
      <w:pPr>
        <w:pStyle w:val="PL"/>
      </w:pPr>
      <w:r>
        <w:t xml:space="preserve">          $ref: 'TS29518_Namf_Communication.yaml#/components/schemas/N2</w:t>
      </w:r>
      <w:r>
        <w:rPr>
          <w:lang w:val="en-US"/>
        </w:rPr>
        <w:t>InfoContent</w:t>
      </w:r>
      <w:r>
        <w:t>'</w:t>
      </w:r>
    </w:p>
    <w:p w14:paraId="19082D8B" w14:textId="77777777" w:rsidR="006A6B3A" w:rsidRDefault="006A6B3A" w:rsidP="006A6B3A">
      <w:pPr>
        <w:pStyle w:val="PL"/>
      </w:pPr>
      <w:r>
        <w:t xml:space="preserve">        </w:t>
      </w:r>
      <w:r>
        <w:rPr>
          <w:lang w:eastAsia="zh-CN"/>
        </w:rPr>
        <w:t>n2Pc5PolA2x</w:t>
      </w:r>
      <w:r>
        <w:t>:</w:t>
      </w:r>
    </w:p>
    <w:p w14:paraId="69C7FC3E" w14:textId="77777777" w:rsidR="006A6B3A" w:rsidRDefault="006A6B3A" w:rsidP="006A6B3A">
      <w:pPr>
        <w:pStyle w:val="PL"/>
      </w:pPr>
      <w:r>
        <w:t xml:space="preserve">          $ref: 'TS29518_Namf_Communication.yaml#/components/schemas/N2</w:t>
      </w:r>
      <w:r>
        <w:rPr>
          <w:lang w:val="en-US"/>
        </w:rPr>
        <w:t>InfoContent</w:t>
      </w:r>
      <w:r>
        <w:t>'</w:t>
      </w:r>
    </w:p>
    <w:p w14:paraId="3824D30E" w14:textId="77777777" w:rsidR="006A6B3A" w:rsidRDefault="006A6B3A" w:rsidP="006A6B3A">
      <w:pPr>
        <w:pStyle w:val="PL"/>
      </w:pPr>
      <w:r>
        <w:t xml:space="preserve">        </w:t>
      </w:r>
      <w:r>
        <w:rPr>
          <w:lang w:eastAsia="zh-CN"/>
        </w:rPr>
        <w:t>n2Pc5ProSePol</w:t>
      </w:r>
      <w:r>
        <w:t>:</w:t>
      </w:r>
    </w:p>
    <w:p w14:paraId="77C19593" w14:textId="77777777" w:rsidR="006A6B3A" w:rsidRDefault="006A6B3A" w:rsidP="006A6B3A">
      <w:pPr>
        <w:pStyle w:val="PL"/>
      </w:pPr>
      <w:r>
        <w:t xml:space="preserve">          $ref: 'TS29518_Namf_Communication.yaml#/components/schemas/N2</w:t>
      </w:r>
      <w:r>
        <w:rPr>
          <w:lang w:val="en-US"/>
        </w:rPr>
        <w:t>InfoContent</w:t>
      </w:r>
      <w:r>
        <w:t>'</w:t>
      </w:r>
    </w:p>
    <w:p w14:paraId="58943245" w14:textId="77777777" w:rsidR="006A6B3A" w:rsidRDefault="006A6B3A" w:rsidP="006A6B3A">
      <w:pPr>
        <w:pStyle w:val="PL"/>
      </w:pPr>
      <w:r>
        <w:t xml:space="preserve">        triggers:</w:t>
      </w:r>
    </w:p>
    <w:p w14:paraId="4859634C" w14:textId="77777777" w:rsidR="006A6B3A" w:rsidRDefault="006A6B3A" w:rsidP="006A6B3A">
      <w:pPr>
        <w:pStyle w:val="PL"/>
      </w:pPr>
      <w:r>
        <w:t xml:space="preserve">          type: array</w:t>
      </w:r>
    </w:p>
    <w:p w14:paraId="28433978" w14:textId="77777777" w:rsidR="006A6B3A" w:rsidRDefault="006A6B3A" w:rsidP="006A6B3A">
      <w:pPr>
        <w:pStyle w:val="PL"/>
      </w:pPr>
      <w:r>
        <w:t xml:space="preserve">          items:</w:t>
      </w:r>
    </w:p>
    <w:p w14:paraId="360088C9" w14:textId="77777777" w:rsidR="006A6B3A" w:rsidRDefault="006A6B3A" w:rsidP="006A6B3A">
      <w:pPr>
        <w:pStyle w:val="PL"/>
      </w:pPr>
      <w:r>
        <w:t xml:space="preserve">            $ref: '#/components/schemas/RequestTrigger'</w:t>
      </w:r>
    </w:p>
    <w:p w14:paraId="4D8C58D7" w14:textId="77777777" w:rsidR="006A6B3A" w:rsidRDefault="006A6B3A" w:rsidP="006A6B3A">
      <w:pPr>
        <w:pStyle w:val="PL"/>
      </w:pPr>
      <w:r>
        <w:t xml:space="preserve">          </w:t>
      </w:r>
      <w:r>
        <w:rPr>
          <w:rFonts w:eastAsia="Times New Roman"/>
        </w:rPr>
        <w:t>minItems: 1</w:t>
      </w:r>
    </w:p>
    <w:p w14:paraId="1C39176F" w14:textId="77777777" w:rsidR="006A6B3A" w:rsidRDefault="006A6B3A" w:rsidP="006A6B3A">
      <w:pPr>
        <w:pStyle w:val="PL"/>
      </w:pPr>
      <w:r>
        <w:t xml:space="preserve">          nullable: true</w:t>
      </w:r>
    </w:p>
    <w:p w14:paraId="5544C34E" w14:textId="77777777" w:rsidR="006A6B3A" w:rsidRDefault="006A6B3A" w:rsidP="006A6B3A">
      <w:pPr>
        <w:pStyle w:val="PL"/>
      </w:pPr>
      <w:r>
        <w:t xml:space="preserve">          description: &gt;</w:t>
      </w:r>
    </w:p>
    <w:p w14:paraId="4A057A33" w14:textId="77777777" w:rsidR="006A6B3A" w:rsidRDefault="006A6B3A" w:rsidP="006A6B3A">
      <w:pPr>
        <w:pStyle w:val="PL"/>
      </w:pPr>
      <w:r>
        <w:t xml:space="preserve">            Request Triggers that the PCF subscribes.</w:t>
      </w:r>
    </w:p>
    <w:p w14:paraId="4F2DE1D3" w14:textId="77777777" w:rsidR="006A6B3A" w:rsidRDefault="006A6B3A" w:rsidP="006A6B3A">
      <w:pPr>
        <w:pStyle w:val="PL"/>
      </w:pPr>
      <w:r>
        <w:t xml:space="preserve">        </w:t>
      </w:r>
      <w:r>
        <w:rPr>
          <w:lang w:eastAsia="zh-CN"/>
        </w:rPr>
        <w:t>pras</w:t>
      </w:r>
      <w:r>
        <w:t>:</w:t>
      </w:r>
    </w:p>
    <w:p w14:paraId="2E3D39B0" w14:textId="77777777" w:rsidR="006A6B3A" w:rsidRDefault="006A6B3A" w:rsidP="006A6B3A">
      <w:pPr>
        <w:pStyle w:val="PL"/>
      </w:pPr>
      <w:r>
        <w:t xml:space="preserve">          type: object</w:t>
      </w:r>
    </w:p>
    <w:p w14:paraId="7DDAED33" w14:textId="77777777" w:rsidR="006A6B3A" w:rsidRDefault="006A6B3A" w:rsidP="006A6B3A">
      <w:pPr>
        <w:pStyle w:val="PL"/>
      </w:pPr>
      <w:r>
        <w:t xml:space="preserve">          additionalProperties:</w:t>
      </w:r>
    </w:p>
    <w:p w14:paraId="52CABCAE" w14:textId="77777777" w:rsidR="006A6B3A" w:rsidRDefault="006A6B3A" w:rsidP="006A6B3A">
      <w:pPr>
        <w:pStyle w:val="PL"/>
      </w:pPr>
      <w:r>
        <w:t xml:space="preserve">            $ref: 'TS29571_CommonData.yaml#/components/schemas/PresenceInfoRm'</w:t>
      </w:r>
    </w:p>
    <w:p w14:paraId="46B5427E" w14:textId="77777777" w:rsidR="006A6B3A" w:rsidRDefault="006A6B3A" w:rsidP="006A6B3A">
      <w:pPr>
        <w:pStyle w:val="PL"/>
      </w:pPr>
      <w:r>
        <w:t xml:space="preserve">          description: &gt;</w:t>
      </w:r>
    </w:p>
    <w:p w14:paraId="32C4A91A" w14:textId="77777777" w:rsidR="006A6B3A" w:rsidRDefault="006A6B3A" w:rsidP="006A6B3A">
      <w:pPr>
        <w:pStyle w:val="PL"/>
      </w:pPr>
      <w:r>
        <w:t xml:space="preserve">            Contains the presence reporting area(s) for which reporting was requested.</w:t>
      </w:r>
    </w:p>
    <w:p w14:paraId="3D980F4E" w14:textId="77777777" w:rsidR="006A6B3A" w:rsidRDefault="006A6B3A" w:rsidP="006A6B3A">
      <w:pPr>
        <w:pStyle w:val="PL"/>
      </w:pPr>
      <w:r>
        <w:t xml:space="preserve">            The </w:t>
      </w:r>
      <w:r>
        <w:rPr>
          <w:lang w:eastAsia="zh-CN"/>
        </w:rPr>
        <w:t>praId attribute within the PresenceInfo</w:t>
      </w:r>
      <w:r>
        <w:t>Rm</w:t>
      </w:r>
      <w:r>
        <w:rPr>
          <w:lang w:eastAsia="zh-CN"/>
        </w:rPr>
        <w:t xml:space="preserve"> data type is the key of the map.</w:t>
      </w:r>
    </w:p>
    <w:p w14:paraId="0D8FFA68" w14:textId="77777777" w:rsidR="006A6B3A" w:rsidRDefault="006A6B3A" w:rsidP="006A6B3A">
      <w:pPr>
        <w:pStyle w:val="PL"/>
      </w:pPr>
      <w:r>
        <w:rPr>
          <w:rFonts w:eastAsia="Times New Roman"/>
        </w:rPr>
        <w:t xml:space="preserve">          minProperties: 1</w:t>
      </w:r>
    </w:p>
    <w:p w14:paraId="67861DCD" w14:textId="77777777" w:rsidR="006A6B3A" w:rsidRPr="001406DA" w:rsidRDefault="006A6B3A" w:rsidP="006A6B3A">
      <w:pPr>
        <w:pStyle w:val="PL"/>
        <w:rPr>
          <w:rFonts w:eastAsia="Times New Roman"/>
        </w:rPr>
      </w:pPr>
      <w:r w:rsidRPr="001406DA">
        <w:rPr>
          <w:rFonts w:eastAsia="Times New Roman"/>
        </w:rPr>
        <w:t xml:space="preserve">          nullable: true</w:t>
      </w:r>
    </w:p>
    <w:p w14:paraId="1F324041" w14:textId="77777777" w:rsidR="006A6B3A"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65D7BDFA" w14:textId="77777777" w:rsidR="006A6B3A" w:rsidRDefault="006A6B3A" w:rsidP="006A6B3A">
      <w:pPr>
        <w:pStyle w:val="PL"/>
      </w:pPr>
      <w:r>
        <w:t xml:space="preserve">          $ref: '#/components/schemas/PolicyStatus'</w:t>
      </w:r>
    </w:p>
    <w:p w14:paraId="209FFAC9" w14:textId="77777777" w:rsidR="006A6B3A" w:rsidRDefault="006A6B3A" w:rsidP="006A6B3A">
      <w:pPr>
        <w:pStyle w:val="PL"/>
      </w:pPr>
      <w:r>
        <w:t xml:space="preserve">        </w:t>
      </w:r>
      <w:r>
        <w:rPr>
          <w:lang w:eastAsia="zh-CN"/>
        </w:rPr>
        <w:t>delivReport</w:t>
      </w:r>
      <w:r>
        <w:t>:</w:t>
      </w:r>
    </w:p>
    <w:p w14:paraId="3464B821" w14:textId="77777777" w:rsidR="006A6B3A" w:rsidRDefault="006A6B3A" w:rsidP="006A6B3A">
      <w:pPr>
        <w:pStyle w:val="PL"/>
      </w:pPr>
      <w:r>
        <w:t xml:space="preserve">          type: object</w:t>
      </w:r>
    </w:p>
    <w:p w14:paraId="16F88BEE" w14:textId="77777777" w:rsidR="006A6B3A" w:rsidRDefault="006A6B3A" w:rsidP="006A6B3A">
      <w:pPr>
        <w:pStyle w:val="PL"/>
      </w:pPr>
      <w:r>
        <w:t xml:space="preserve">          additionalProperties:</w:t>
      </w:r>
    </w:p>
    <w:p w14:paraId="581CD6F1" w14:textId="77777777" w:rsidR="006A6B3A" w:rsidRDefault="006A6B3A" w:rsidP="006A6B3A">
      <w:pPr>
        <w:pStyle w:val="PL"/>
      </w:pPr>
      <w:r>
        <w:t xml:space="preserve">            $ref: '#/components/schemas/UePolicyNotification'</w:t>
      </w:r>
    </w:p>
    <w:p w14:paraId="656EBF34" w14:textId="77777777" w:rsidR="006A6B3A" w:rsidRDefault="006A6B3A" w:rsidP="006A6B3A">
      <w:pPr>
        <w:pStyle w:val="PL"/>
      </w:pPr>
      <w:r>
        <w:t xml:space="preserve">          minProperties: 1</w:t>
      </w:r>
    </w:p>
    <w:p w14:paraId="64AA1E0E" w14:textId="77777777" w:rsidR="006A6B3A" w:rsidRDefault="006A6B3A" w:rsidP="006A6B3A">
      <w:pPr>
        <w:pStyle w:val="PL"/>
      </w:pPr>
      <w:r>
        <w:t xml:space="preserve">          description: &gt;</w:t>
      </w:r>
    </w:p>
    <w:p w14:paraId="6D4FFC10" w14:textId="77777777" w:rsidR="006A6B3A" w:rsidRDefault="006A6B3A" w:rsidP="006A6B3A">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3085F11E" w14:textId="77777777" w:rsidR="006A6B3A" w:rsidRDefault="006A6B3A" w:rsidP="006A6B3A">
      <w:pPr>
        <w:pStyle w:val="PL"/>
      </w:pPr>
      <w:r>
        <w:t xml:space="preserve">            The key of the map represents the AF request of the corresponding subscription, i.e. its</w:t>
      </w:r>
    </w:p>
    <w:p w14:paraId="1D7FD6C1" w14:textId="77777777" w:rsidR="006A6B3A" w:rsidRDefault="006A6B3A" w:rsidP="006A6B3A">
      <w:pPr>
        <w:pStyle w:val="PL"/>
      </w:pPr>
      <w:r>
        <w:t xml:space="preserve">            value shall match the key that was previously provided by the V-PCF in the</w:t>
      </w:r>
    </w:p>
    <w:p w14:paraId="4C5E6F32" w14:textId="77777777" w:rsidR="006A6B3A" w:rsidRDefault="006A6B3A" w:rsidP="006A6B3A">
      <w:pPr>
        <w:pStyle w:val="PL"/>
      </w:pPr>
      <w:r>
        <w:t xml:space="preserve">            </w:t>
      </w:r>
      <w:r w:rsidRPr="004716C7">
        <w:t>vpsUePolGuidance</w:t>
      </w:r>
      <w:r>
        <w:t xml:space="preserve"> attribute.</w:t>
      </w:r>
    </w:p>
    <w:p w14:paraId="5DDCBD22" w14:textId="77777777" w:rsidR="006A6B3A" w:rsidRDefault="006A6B3A" w:rsidP="006A6B3A">
      <w:pPr>
        <w:pStyle w:val="PL"/>
        <w:rPr>
          <w:lang w:eastAsia="zh-CN"/>
        </w:rPr>
      </w:pPr>
      <w:r>
        <w:t xml:space="preserve">            This attribute only applies in roaming and when the V-PCF is the NF service consumer.</w:t>
      </w:r>
    </w:p>
    <w:p w14:paraId="7850B7BC" w14:textId="77777777" w:rsidR="006A6B3A" w:rsidRDefault="006A6B3A" w:rsidP="006A6B3A">
      <w:pPr>
        <w:pStyle w:val="PL"/>
      </w:pPr>
      <w:r>
        <w:t xml:space="preserve">        pduSessions:</w:t>
      </w:r>
    </w:p>
    <w:p w14:paraId="4BA5A733" w14:textId="77777777" w:rsidR="006A6B3A" w:rsidRDefault="006A6B3A" w:rsidP="006A6B3A">
      <w:pPr>
        <w:pStyle w:val="PL"/>
      </w:pPr>
      <w:r>
        <w:t xml:space="preserve">          type: array</w:t>
      </w:r>
    </w:p>
    <w:p w14:paraId="2D0C2BC4" w14:textId="77777777" w:rsidR="006A6B3A" w:rsidRDefault="006A6B3A" w:rsidP="006A6B3A">
      <w:pPr>
        <w:pStyle w:val="PL"/>
      </w:pPr>
      <w:r>
        <w:t xml:space="preserve">          items:</w:t>
      </w:r>
    </w:p>
    <w:p w14:paraId="46F7C8AF" w14:textId="77777777" w:rsidR="006A6B3A" w:rsidRDefault="006A6B3A" w:rsidP="006A6B3A">
      <w:pPr>
        <w:pStyle w:val="PL"/>
      </w:pPr>
      <w:r>
        <w:t xml:space="preserve">            $ref: 'TS29571_CommonData.yaml#/components/schemas/PduSessionInfo'</w:t>
      </w:r>
    </w:p>
    <w:p w14:paraId="2ADAAA2E" w14:textId="77777777" w:rsidR="006A6B3A" w:rsidRDefault="006A6B3A" w:rsidP="006A6B3A">
      <w:pPr>
        <w:pStyle w:val="PL"/>
      </w:pPr>
      <w:r>
        <w:t xml:space="preserve">          minItems: 1</w:t>
      </w:r>
    </w:p>
    <w:p w14:paraId="21BF80ED" w14:textId="77777777" w:rsidR="006A6B3A" w:rsidRDefault="006A6B3A" w:rsidP="006A6B3A">
      <w:pPr>
        <w:pStyle w:val="PL"/>
      </w:pPr>
      <w:r>
        <w:t xml:space="preserve">          description: &gt;</w:t>
      </w:r>
    </w:p>
    <w:p w14:paraId="4AC1D23F" w14:textId="77777777" w:rsidR="006A6B3A" w:rsidRDefault="006A6B3A" w:rsidP="006A6B3A">
      <w:pPr>
        <w:pStyle w:val="PL"/>
      </w:pPr>
      <w:r>
        <w:t xml:space="preserve">            Combination of DNN and S-NSSAIs for which LBO information is requested. </w:t>
      </w:r>
    </w:p>
    <w:p w14:paraId="08ABA60A" w14:textId="77777777" w:rsidR="006A6B3A" w:rsidRPr="001406DA" w:rsidRDefault="006A6B3A" w:rsidP="006A6B3A">
      <w:pPr>
        <w:pStyle w:val="PL"/>
      </w:pPr>
      <w:r w:rsidRPr="001406DA">
        <w:t xml:space="preserve">          nullable: true</w:t>
      </w:r>
    </w:p>
    <w:p w14:paraId="3C0D775E" w14:textId="77777777" w:rsidR="006A6B3A" w:rsidRPr="004A76F6" w:rsidRDefault="006A6B3A" w:rsidP="006A6B3A">
      <w:pPr>
        <w:pStyle w:val="PL"/>
      </w:pPr>
      <w:r w:rsidRPr="004A76F6">
        <w:t xml:space="preserve">        pcfUeInfo:</w:t>
      </w:r>
    </w:p>
    <w:p w14:paraId="6BA931A7" w14:textId="77777777" w:rsidR="006A6B3A" w:rsidRPr="006F1693" w:rsidRDefault="006A6B3A" w:rsidP="006A6B3A">
      <w:pPr>
        <w:pStyle w:val="PL"/>
      </w:pPr>
      <w:r w:rsidRPr="006F1693">
        <w:t xml:space="preserve">          $ref: 'TS29571_CommonData.yaml#/components/schemas/PcfUeCallbackInfo'</w:t>
      </w:r>
    </w:p>
    <w:p w14:paraId="54E2D212" w14:textId="77777777" w:rsidR="006A6B3A" w:rsidRPr="006F1693" w:rsidRDefault="006A6B3A" w:rsidP="006A6B3A">
      <w:pPr>
        <w:pStyle w:val="PL"/>
      </w:pPr>
      <w:r w:rsidRPr="006F1693">
        <w:t xml:space="preserve">        matchPdus:</w:t>
      </w:r>
    </w:p>
    <w:p w14:paraId="1CA1E6DD" w14:textId="77777777" w:rsidR="006A6B3A" w:rsidRPr="006F1693" w:rsidRDefault="006A6B3A" w:rsidP="006A6B3A">
      <w:pPr>
        <w:pStyle w:val="PL"/>
      </w:pPr>
      <w:r w:rsidRPr="006F1693">
        <w:t xml:space="preserve">          type: array</w:t>
      </w:r>
    </w:p>
    <w:p w14:paraId="0A227C76" w14:textId="77777777" w:rsidR="006A6B3A" w:rsidRPr="006F1693" w:rsidRDefault="006A6B3A" w:rsidP="006A6B3A">
      <w:pPr>
        <w:pStyle w:val="PL"/>
      </w:pPr>
      <w:r w:rsidRPr="006F1693">
        <w:t xml:space="preserve">          items:</w:t>
      </w:r>
    </w:p>
    <w:p w14:paraId="680D7BFA" w14:textId="77777777" w:rsidR="006A6B3A" w:rsidRPr="006F1693" w:rsidRDefault="006A6B3A" w:rsidP="006A6B3A">
      <w:pPr>
        <w:pStyle w:val="PL"/>
      </w:pPr>
      <w:r w:rsidRPr="006F1693">
        <w:t xml:space="preserve">            $ref: 'TS29571_CommonData.yaml#/components/schemas/PduSessionInfo'</w:t>
      </w:r>
    </w:p>
    <w:p w14:paraId="685A201A" w14:textId="77777777" w:rsidR="006A6B3A" w:rsidRPr="006F1693" w:rsidRDefault="006A6B3A" w:rsidP="006A6B3A">
      <w:pPr>
        <w:pStyle w:val="PL"/>
      </w:pPr>
      <w:r w:rsidRPr="006F1693">
        <w:t xml:space="preserve">          minItems: 1</w:t>
      </w:r>
    </w:p>
    <w:p w14:paraId="648E7011" w14:textId="77777777" w:rsidR="006A6B3A" w:rsidRPr="006F1693" w:rsidRDefault="006A6B3A" w:rsidP="006A6B3A">
      <w:pPr>
        <w:pStyle w:val="PL"/>
      </w:pPr>
      <w:r w:rsidRPr="006F1693">
        <w:t xml:space="preserve">          nullable: true</w:t>
      </w:r>
    </w:p>
    <w:p w14:paraId="476E2839" w14:textId="77777777" w:rsidR="006A6B3A" w:rsidRDefault="006A6B3A" w:rsidP="006A6B3A">
      <w:pPr>
        <w:pStyle w:val="PL"/>
      </w:pPr>
      <w:r>
        <w:t xml:space="preserve">        suppFeat:</w:t>
      </w:r>
    </w:p>
    <w:p w14:paraId="6809E9B2" w14:textId="77777777" w:rsidR="006A6B3A" w:rsidRDefault="006A6B3A" w:rsidP="006A6B3A">
      <w:pPr>
        <w:pStyle w:val="PL"/>
      </w:pPr>
      <w:r>
        <w:t xml:space="preserve">          $ref: 'TS29571_CommonData.yaml#/components/schemas/SupportedFeatures'</w:t>
      </w:r>
    </w:p>
    <w:p w14:paraId="5F574D72" w14:textId="77777777" w:rsidR="006A6B3A" w:rsidRDefault="006A6B3A" w:rsidP="006A6B3A">
      <w:pPr>
        <w:pStyle w:val="PL"/>
      </w:pPr>
      <w:r>
        <w:t xml:space="preserve">        </w:t>
      </w:r>
      <w:r>
        <w:rPr>
          <w:lang w:eastAsia="zh-CN"/>
        </w:rPr>
        <w:t>n2Pc5RsppPol</w:t>
      </w:r>
      <w:r>
        <w:t>:</w:t>
      </w:r>
    </w:p>
    <w:p w14:paraId="3342EAF4" w14:textId="77777777" w:rsidR="006A6B3A" w:rsidRDefault="006A6B3A" w:rsidP="006A6B3A">
      <w:pPr>
        <w:pStyle w:val="PL"/>
      </w:pPr>
      <w:r>
        <w:t xml:space="preserve">          $ref: 'TS29518_Namf_Communication.yaml#/components/schemas/N2</w:t>
      </w:r>
      <w:r>
        <w:rPr>
          <w:lang w:val="en-US"/>
        </w:rPr>
        <w:t>InfoContent</w:t>
      </w:r>
      <w:r>
        <w:t>'</w:t>
      </w:r>
    </w:p>
    <w:p w14:paraId="293C52A2" w14:textId="77777777" w:rsidR="006A6B3A" w:rsidRDefault="006A6B3A" w:rsidP="006A6B3A">
      <w:pPr>
        <w:pStyle w:val="PL"/>
      </w:pPr>
      <w:r>
        <w:t xml:space="preserve">      required:</w:t>
      </w:r>
    </w:p>
    <w:p w14:paraId="0A3AC8FA" w14:textId="77777777" w:rsidR="006A6B3A" w:rsidRDefault="006A6B3A" w:rsidP="006A6B3A">
      <w:pPr>
        <w:pStyle w:val="PL"/>
      </w:pPr>
      <w:r>
        <w:t xml:space="preserve">        - resourceUri</w:t>
      </w:r>
    </w:p>
    <w:p w14:paraId="0C3CD42C" w14:textId="77777777" w:rsidR="006A6B3A" w:rsidRDefault="006A6B3A" w:rsidP="006A6B3A">
      <w:pPr>
        <w:pStyle w:val="PL"/>
      </w:pPr>
    </w:p>
    <w:p w14:paraId="14A45C0D" w14:textId="77777777" w:rsidR="006A6B3A" w:rsidRDefault="006A6B3A" w:rsidP="006A6B3A">
      <w:pPr>
        <w:pStyle w:val="PL"/>
      </w:pPr>
      <w:r>
        <w:t xml:space="preserve">    TerminationNotification:</w:t>
      </w:r>
    </w:p>
    <w:p w14:paraId="006C1DD1" w14:textId="77777777" w:rsidR="006A6B3A" w:rsidRDefault="006A6B3A" w:rsidP="006A6B3A">
      <w:pPr>
        <w:pStyle w:val="PL"/>
        <w:rPr>
          <w:lang w:val="en-US"/>
        </w:rPr>
      </w:pPr>
      <w:r>
        <w:rPr>
          <w:lang w:val="en-US"/>
        </w:rPr>
        <w:t xml:space="preserve">      description: &gt;</w:t>
      </w:r>
    </w:p>
    <w:p w14:paraId="4EC08C27" w14:textId="77777777" w:rsidR="006A6B3A" w:rsidRDefault="006A6B3A" w:rsidP="006A6B3A">
      <w:pPr>
        <w:pStyle w:val="PL"/>
        <w:rPr>
          <w:lang w:val="en-US"/>
        </w:rPr>
      </w:pPr>
      <w:r>
        <w:rPr>
          <w:lang w:val="en-US"/>
        </w:rPr>
        <w:t xml:space="preserve">        Represents a request to terminate a policy association that the PCF provides in a</w:t>
      </w:r>
    </w:p>
    <w:p w14:paraId="4BCD9AF8" w14:textId="77777777" w:rsidR="006A6B3A" w:rsidRDefault="006A6B3A" w:rsidP="006A6B3A">
      <w:pPr>
        <w:pStyle w:val="PL"/>
      </w:pPr>
      <w:r>
        <w:rPr>
          <w:lang w:val="en-US"/>
        </w:rPr>
        <w:t xml:space="preserve">        notification.</w:t>
      </w:r>
    </w:p>
    <w:p w14:paraId="29BF097E" w14:textId="77777777" w:rsidR="006A6B3A" w:rsidRDefault="006A6B3A" w:rsidP="006A6B3A">
      <w:pPr>
        <w:pStyle w:val="PL"/>
      </w:pPr>
      <w:r>
        <w:t xml:space="preserve">      type: object</w:t>
      </w:r>
    </w:p>
    <w:p w14:paraId="20DBE1BF" w14:textId="77777777" w:rsidR="006A6B3A" w:rsidRDefault="006A6B3A" w:rsidP="006A6B3A">
      <w:pPr>
        <w:pStyle w:val="PL"/>
      </w:pPr>
      <w:r>
        <w:t xml:space="preserve">      properties:</w:t>
      </w:r>
    </w:p>
    <w:p w14:paraId="2E700DFE" w14:textId="77777777" w:rsidR="006A6B3A" w:rsidRDefault="006A6B3A" w:rsidP="006A6B3A">
      <w:pPr>
        <w:pStyle w:val="PL"/>
      </w:pPr>
      <w:r>
        <w:t xml:space="preserve">        resourceUri:</w:t>
      </w:r>
    </w:p>
    <w:p w14:paraId="1BD58631" w14:textId="77777777" w:rsidR="006A6B3A" w:rsidRDefault="006A6B3A" w:rsidP="006A6B3A">
      <w:pPr>
        <w:pStyle w:val="PL"/>
      </w:pPr>
      <w:r>
        <w:t xml:space="preserve">          $ref: 'TS29571_CommonData.yaml#/components/schemas/Uri'</w:t>
      </w:r>
    </w:p>
    <w:p w14:paraId="6989D320" w14:textId="77777777" w:rsidR="006A6B3A" w:rsidRDefault="006A6B3A" w:rsidP="006A6B3A">
      <w:pPr>
        <w:pStyle w:val="PL"/>
      </w:pPr>
      <w:r>
        <w:t xml:space="preserve">        cause:</w:t>
      </w:r>
    </w:p>
    <w:p w14:paraId="67755DD8" w14:textId="77777777" w:rsidR="006A6B3A" w:rsidRDefault="006A6B3A" w:rsidP="006A6B3A">
      <w:pPr>
        <w:pStyle w:val="PL"/>
      </w:pPr>
      <w:r>
        <w:t xml:space="preserve">          $ref: '#/components/schemas/PolicyAssociationReleaseCause'</w:t>
      </w:r>
    </w:p>
    <w:p w14:paraId="1C9E24E7" w14:textId="77777777" w:rsidR="006A6B3A" w:rsidRDefault="006A6B3A" w:rsidP="006A6B3A">
      <w:pPr>
        <w:pStyle w:val="PL"/>
      </w:pPr>
      <w:r>
        <w:t xml:space="preserve">      required:</w:t>
      </w:r>
    </w:p>
    <w:p w14:paraId="79FA67F0" w14:textId="77777777" w:rsidR="006A6B3A" w:rsidRDefault="006A6B3A" w:rsidP="006A6B3A">
      <w:pPr>
        <w:pStyle w:val="PL"/>
      </w:pPr>
      <w:r>
        <w:t xml:space="preserve">        - resourceUri</w:t>
      </w:r>
    </w:p>
    <w:p w14:paraId="167260F8" w14:textId="77777777" w:rsidR="006A6B3A" w:rsidRDefault="006A6B3A" w:rsidP="006A6B3A">
      <w:pPr>
        <w:pStyle w:val="PL"/>
      </w:pPr>
      <w:r>
        <w:t xml:space="preserve">        - cause</w:t>
      </w:r>
    </w:p>
    <w:p w14:paraId="3CFECA75" w14:textId="77777777" w:rsidR="006A6B3A" w:rsidRDefault="006A6B3A" w:rsidP="006A6B3A">
      <w:pPr>
        <w:pStyle w:val="PL"/>
      </w:pPr>
    </w:p>
    <w:p w14:paraId="15A9C578" w14:textId="77777777" w:rsidR="006A6B3A" w:rsidRDefault="006A6B3A" w:rsidP="006A6B3A">
      <w:pPr>
        <w:pStyle w:val="PL"/>
      </w:pPr>
      <w:r>
        <w:t xml:space="preserve">    UePolicyTransferFailureNotification:</w:t>
      </w:r>
    </w:p>
    <w:p w14:paraId="2D0953B4" w14:textId="77777777" w:rsidR="006A6B3A" w:rsidRDefault="006A6B3A" w:rsidP="006A6B3A">
      <w:pPr>
        <w:pStyle w:val="PL"/>
        <w:rPr>
          <w:lang w:val="en-US"/>
        </w:rPr>
      </w:pPr>
      <w:r>
        <w:rPr>
          <w:lang w:val="en-US"/>
        </w:rPr>
        <w:t xml:space="preserve">      description: &gt;</w:t>
      </w:r>
    </w:p>
    <w:p w14:paraId="59DCE254" w14:textId="77777777" w:rsidR="006A6B3A" w:rsidRDefault="006A6B3A" w:rsidP="006A6B3A">
      <w:pPr>
        <w:pStyle w:val="PL"/>
        <w:rPr>
          <w:lang w:val="en-US"/>
        </w:rPr>
      </w:pPr>
      <w:r>
        <w:rPr>
          <w:lang w:val="en-US"/>
        </w:rPr>
        <w:lastRenderedPageBreak/>
        <w:t xml:space="preserve">        Represents information on the failure of a UE policy transfer to the UE because the UE is</w:t>
      </w:r>
    </w:p>
    <w:p w14:paraId="09E3845D" w14:textId="77777777" w:rsidR="006A6B3A" w:rsidRDefault="006A6B3A" w:rsidP="006A6B3A">
      <w:pPr>
        <w:pStyle w:val="PL"/>
      </w:pPr>
      <w:r>
        <w:rPr>
          <w:lang w:val="en-US"/>
        </w:rPr>
        <w:t xml:space="preserve">        not reachable.</w:t>
      </w:r>
    </w:p>
    <w:p w14:paraId="7859A113" w14:textId="77777777" w:rsidR="006A6B3A" w:rsidRDefault="006A6B3A" w:rsidP="006A6B3A">
      <w:pPr>
        <w:pStyle w:val="PL"/>
      </w:pPr>
      <w:r>
        <w:t xml:space="preserve">      type: object</w:t>
      </w:r>
    </w:p>
    <w:p w14:paraId="21854612" w14:textId="77777777" w:rsidR="006A6B3A" w:rsidRDefault="006A6B3A" w:rsidP="006A6B3A">
      <w:pPr>
        <w:pStyle w:val="PL"/>
      </w:pPr>
      <w:r>
        <w:t xml:space="preserve">      properties:</w:t>
      </w:r>
    </w:p>
    <w:p w14:paraId="10DDF73C" w14:textId="77777777" w:rsidR="006A6B3A" w:rsidRDefault="006A6B3A" w:rsidP="006A6B3A">
      <w:pPr>
        <w:pStyle w:val="PL"/>
      </w:pPr>
      <w:r>
        <w:t xml:space="preserve">        cause:</w:t>
      </w:r>
    </w:p>
    <w:p w14:paraId="2E627258" w14:textId="77777777" w:rsidR="006A6B3A" w:rsidRDefault="006A6B3A" w:rsidP="006A6B3A">
      <w:pPr>
        <w:pStyle w:val="PL"/>
      </w:pPr>
      <w:r>
        <w:t xml:space="preserve">          $ref: '#/components/schemas/UePolicyTransferFailureCause'</w:t>
      </w:r>
    </w:p>
    <w:p w14:paraId="11C960A1" w14:textId="77777777" w:rsidR="006A6B3A" w:rsidRDefault="006A6B3A" w:rsidP="006A6B3A">
      <w:pPr>
        <w:pStyle w:val="PL"/>
      </w:pPr>
      <w:r>
        <w:t xml:space="preserve">        retryAfter:</w:t>
      </w:r>
    </w:p>
    <w:p w14:paraId="758CBEFA" w14:textId="77777777" w:rsidR="006A6B3A" w:rsidRDefault="006A6B3A" w:rsidP="006A6B3A">
      <w:pPr>
        <w:pStyle w:val="PL"/>
      </w:pPr>
      <w:r>
        <w:t xml:space="preserve">          $ref: 'TS29571_CommonData.yaml#/components/schemas/Uinteger'</w:t>
      </w:r>
    </w:p>
    <w:p w14:paraId="33876964" w14:textId="77777777" w:rsidR="006A6B3A" w:rsidRDefault="006A6B3A" w:rsidP="006A6B3A">
      <w:pPr>
        <w:pStyle w:val="PL"/>
      </w:pPr>
      <w:r>
        <w:t xml:space="preserve">        ptis:</w:t>
      </w:r>
    </w:p>
    <w:p w14:paraId="6CE302CF" w14:textId="77777777" w:rsidR="006A6B3A" w:rsidRDefault="006A6B3A" w:rsidP="006A6B3A">
      <w:pPr>
        <w:pStyle w:val="PL"/>
      </w:pPr>
      <w:r>
        <w:t xml:space="preserve">          type: array</w:t>
      </w:r>
    </w:p>
    <w:p w14:paraId="5BEFA51A" w14:textId="77777777" w:rsidR="006A6B3A" w:rsidRDefault="006A6B3A" w:rsidP="006A6B3A">
      <w:pPr>
        <w:pStyle w:val="PL"/>
      </w:pPr>
      <w:r>
        <w:t xml:space="preserve">          items:</w:t>
      </w:r>
    </w:p>
    <w:p w14:paraId="139DB17C" w14:textId="77777777" w:rsidR="006A6B3A" w:rsidRDefault="006A6B3A" w:rsidP="006A6B3A">
      <w:pPr>
        <w:pStyle w:val="PL"/>
      </w:pPr>
      <w:r>
        <w:t xml:space="preserve">            $ref: 'TS29571_CommonData.yaml#/components/schemas/Uinteger'</w:t>
      </w:r>
    </w:p>
    <w:p w14:paraId="23AEB020" w14:textId="77777777" w:rsidR="006A6B3A" w:rsidRDefault="006A6B3A" w:rsidP="006A6B3A">
      <w:pPr>
        <w:pStyle w:val="PL"/>
      </w:pPr>
      <w:r>
        <w:t xml:space="preserve">          minItems: 1</w:t>
      </w:r>
    </w:p>
    <w:p w14:paraId="7FA77970" w14:textId="77777777" w:rsidR="006A6B3A"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6EAB845" w14:textId="77777777" w:rsidR="006A6B3A"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05AC0F34" w14:textId="77777777" w:rsidR="006A6B3A"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34CFF317" w14:textId="77777777" w:rsidR="006A6B3A" w:rsidRDefault="006A6B3A" w:rsidP="006A6B3A">
      <w:pPr>
        <w:pStyle w:val="PL"/>
      </w:pPr>
      <w:r>
        <w:t xml:space="preserve">      required:</w:t>
      </w:r>
    </w:p>
    <w:p w14:paraId="28AD91D9" w14:textId="77777777" w:rsidR="006A6B3A" w:rsidRDefault="006A6B3A" w:rsidP="006A6B3A">
      <w:pPr>
        <w:pStyle w:val="PL"/>
      </w:pPr>
      <w:r>
        <w:t xml:space="preserve">        - cause</w:t>
      </w:r>
    </w:p>
    <w:p w14:paraId="25C0F92A" w14:textId="77777777" w:rsidR="006A6B3A" w:rsidRDefault="006A6B3A" w:rsidP="006A6B3A">
      <w:pPr>
        <w:pStyle w:val="PL"/>
      </w:pPr>
      <w:r>
        <w:t xml:space="preserve">        - ptis</w:t>
      </w:r>
    </w:p>
    <w:p w14:paraId="77239719" w14:textId="77777777" w:rsidR="006A6B3A" w:rsidRDefault="006A6B3A" w:rsidP="006A6B3A">
      <w:pPr>
        <w:pStyle w:val="PL"/>
      </w:pPr>
    </w:p>
    <w:p w14:paraId="2B6887EE" w14:textId="77777777" w:rsidR="006A6B3A" w:rsidRDefault="006A6B3A" w:rsidP="006A6B3A">
      <w:pPr>
        <w:pStyle w:val="PL"/>
      </w:pPr>
      <w:r>
        <w:t xml:space="preserve">    UeRequestedValueRep:</w:t>
      </w:r>
    </w:p>
    <w:p w14:paraId="64337406" w14:textId="77777777" w:rsidR="006A6B3A" w:rsidRDefault="006A6B3A" w:rsidP="006A6B3A">
      <w:pPr>
        <w:pStyle w:val="PL"/>
        <w:rPr>
          <w:lang w:val="en-US"/>
        </w:rPr>
      </w:pPr>
      <w:r>
        <w:rPr>
          <w:lang w:val="en-US"/>
        </w:rPr>
        <w:t xml:space="preserve">      description: &gt;</w:t>
      </w:r>
    </w:p>
    <w:p w14:paraId="24F6FDB9" w14:textId="77777777" w:rsidR="006A6B3A" w:rsidRDefault="006A6B3A" w:rsidP="006A6B3A">
      <w:pPr>
        <w:pStyle w:val="PL"/>
      </w:pPr>
      <w:r>
        <w:rPr>
          <w:lang w:val="en-US"/>
        </w:rPr>
        <w:t xml:space="preserve">        Contains the current applicable values corresponding to the policy control request triggers.</w:t>
      </w:r>
    </w:p>
    <w:p w14:paraId="32705921" w14:textId="77777777" w:rsidR="006A6B3A" w:rsidRDefault="006A6B3A" w:rsidP="006A6B3A">
      <w:pPr>
        <w:pStyle w:val="PL"/>
      </w:pPr>
      <w:r>
        <w:t xml:space="preserve">      type: object</w:t>
      </w:r>
    </w:p>
    <w:p w14:paraId="1B18264D" w14:textId="77777777" w:rsidR="006A6B3A" w:rsidRDefault="006A6B3A" w:rsidP="006A6B3A">
      <w:pPr>
        <w:pStyle w:val="PL"/>
      </w:pPr>
      <w:r>
        <w:t xml:space="preserve">      properties:</w:t>
      </w:r>
    </w:p>
    <w:p w14:paraId="08820D40" w14:textId="77777777" w:rsidR="006A6B3A" w:rsidRDefault="006A6B3A" w:rsidP="006A6B3A">
      <w:pPr>
        <w:pStyle w:val="PL"/>
      </w:pPr>
      <w:r>
        <w:t xml:space="preserve">        userLoc:</w:t>
      </w:r>
    </w:p>
    <w:p w14:paraId="00430959" w14:textId="77777777" w:rsidR="006A6B3A" w:rsidRDefault="006A6B3A" w:rsidP="006A6B3A">
      <w:pPr>
        <w:pStyle w:val="PL"/>
      </w:pPr>
      <w:r>
        <w:t xml:space="preserve">          $ref: 'TS29571_CommonData.yaml#/components/schemas/UserLocation'</w:t>
      </w:r>
    </w:p>
    <w:p w14:paraId="26CA5E8B" w14:textId="77777777" w:rsidR="006A6B3A" w:rsidRDefault="006A6B3A" w:rsidP="006A6B3A">
      <w:pPr>
        <w:pStyle w:val="PL"/>
      </w:pPr>
      <w:r>
        <w:t xml:space="preserve">        </w:t>
      </w:r>
      <w:r>
        <w:rPr>
          <w:lang w:eastAsia="zh-CN"/>
        </w:rPr>
        <w:t>praStatuses</w:t>
      </w:r>
      <w:r>
        <w:t>:</w:t>
      </w:r>
    </w:p>
    <w:p w14:paraId="3C99D1B7" w14:textId="77777777" w:rsidR="006A6B3A" w:rsidRDefault="006A6B3A" w:rsidP="006A6B3A">
      <w:pPr>
        <w:pStyle w:val="PL"/>
      </w:pPr>
      <w:r>
        <w:t xml:space="preserve">          type: object</w:t>
      </w:r>
    </w:p>
    <w:p w14:paraId="740F2BD3" w14:textId="77777777" w:rsidR="006A6B3A" w:rsidRDefault="006A6B3A" w:rsidP="006A6B3A">
      <w:pPr>
        <w:pStyle w:val="PL"/>
      </w:pPr>
      <w:r>
        <w:t xml:space="preserve">          additionalProperties:</w:t>
      </w:r>
    </w:p>
    <w:p w14:paraId="05112F66" w14:textId="77777777" w:rsidR="006A6B3A" w:rsidRDefault="006A6B3A" w:rsidP="006A6B3A">
      <w:pPr>
        <w:pStyle w:val="PL"/>
      </w:pPr>
      <w:r>
        <w:t xml:space="preserve">            $ref: 'TS29571_CommonData.yaml#/components/schemas/PresenceInfo'</w:t>
      </w:r>
    </w:p>
    <w:p w14:paraId="7F540556" w14:textId="77777777" w:rsidR="006A6B3A" w:rsidRDefault="006A6B3A" w:rsidP="006A6B3A">
      <w:pPr>
        <w:pStyle w:val="PL"/>
      </w:pPr>
      <w:r>
        <w:t xml:space="preserve">          minProperties: 1</w:t>
      </w:r>
    </w:p>
    <w:p w14:paraId="555DB7AA" w14:textId="77777777" w:rsidR="006A6B3A" w:rsidRDefault="006A6B3A" w:rsidP="006A6B3A">
      <w:pPr>
        <w:pStyle w:val="PL"/>
      </w:pPr>
      <w:r>
        <w:t xml:space="preserve">          description: &gt;</w:t>
      </w:r>
    </w:p>
    <w:p w14:paraId="075BE5AE" w14:textId="77777777" w:rsidR="006A6B3A" w:rsidRDefault="006A6B3A" w:rsidP="006A6B3A">
      <w:pPr>
        <w:pStyle w:val="PL"/>
        <w:rPr>
          <w:lang w:eastAsia="zh-CN"/>
        </w:rPr>
      </w:pPr>
      <w:r>
        <w:t xml:space="preserve">            Contains the UE presence statuses for tracking areas. The </w:t>
      </w:r>
      <w:r>
        <w:rPr>
          <w:lang w:eastAsia="zh-CN"/>
        </w:rPr>
        <w:t>praId attribute within the</w:t>
      </w:r>
    </w:p>
    <w:p w14:paraId="6B86ED6B" w14:textId="77777777" w:rsidR="006A6B3A" w:rsidRDefault="006A6B3A" w:rsidP="006A6B3A">
      <w:pPr>
        <w:pStyle w:val="PL"/>
      </w:pPr>
      <w:r>
        <w:rPr>
          <w:lang w:eastAsia="zh-CN"/>
        </w:rPr>
        <w:t xml:space="preserve">            PresenceInfo data type is the key of the map.</w:t>
      </w:r>
    </w:p>
    <w:p w14:paraId="324F1E54" w14:textId="77777777" w:rsidR="006A6B3A" w:rsidRDefault="006A6B3A" w:rsidP="006A6B3A">
      <w:pPr>
        <w:pStyle w:val="PL"/>
      </w:pPr>
      <w:r>
        <w:t xml:space="preserve">        plmnId:</w:t>
      </w:r>
    </w:p>
    <w:p w14:paraId="204B4B1E" w14:textId="77777777" w:rsidR="006A6B3A" w:rsidRDefault="006A6B3A" w:rsidP="006A6B3A">
      <w:pPr>
        <w:pStyle w:val="PL"/>
      </w:pPr>
      <w:r>
        <w:t xml:space="preserve">          $ref: 'TS29571_CommonData.yaml#/components/schemas/PlmnIdNid'</w:t>
      </w:r>
    </w:p>
    <w:p w14:paraId="038D8622" w14:textId="77777777" w:rsidR="006A6B3A" w:rsidRDefault="006A6B3A" w:rsidP="006A6B3A">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675F7DB9" w14:textId="77777777" w:rsidR="006A6B3A" w:rsidRDefault="006A6B3A" w:rsidP="006A6B3A">
      <w:pPr>
        <w:pStyle w:val="PL"/>
      </w:pPr>
      <w:r>
        <w:t xml:space="preserve">          $ref: 'TS29518_Namf_EventExposure.yaml#/components/schemas/CmState'</w:t>
      </w:r>
    </w:p>
    <w:p w14:paraId="556704F6" w14:textId="77777777" w:rsidR="006A6B3A" w:rsidRDefault="006A6B3A" w:rsidP="006A6B3A">
      <w:pPr>
        <w:pStyle w:val="PL"/>
      </w:pPr>
      <w:r>
        <w:t xml:space="preserve">        confSnssais:</w:t>
      </w:r>
    </w:p>
    <w:p w14:paraId="6C363AA4" w14:textId="77777777" w:rsidR="006A6B3A" w:rsidRDefault="006A6B3A" w:rsidP="006A6B3A">
      <w:pPr>
        <w:pStyle w:val="PL"/>
      </w:pPr>
      <w:r>
        <w:t xml:space="preserve">          type: array</w:t>
      </w:r>
    </w:p>
    <w:p w14:paraId="77748748" w14:textId="77777777" w:rsidR="006A6B3A" w:rsidRDefault="006A6B3A" w:rsidP="006A6B3A">
      <w:pPr>
        <w:pStyle w:val="PL"/>
      </w:pPr>
      <w:r>
        <w:t xml:space="preserve">          items:</w:t>
      </w:r>
    </w:p>
    <w:p w14:paraId="4C76CFF7" w14:textId="77777777" w:rsidR="006A6B3A" w:rsidRPr="00844F6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0515057C" w14:textId="77777777" w:rsidR="006A6B3A" w:rsidRDefault="006A6B3A" w:rsidP="006A6B3A">
      <w:pPr>
        <w:pStyle w:val="PL"/>
      </w:pPr>
      <w:r>
        <w:t xml:space="preserve">          minItems: 1</w:t>
      </w:r>
    </w:p>
    <w:p w14:paraId="128015DB" w14:textId="77777777" w:rsidR="006A6B3A"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6D321B0" w14:textId="77777777" w:rsidR="006A6B3A"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CC04070" w14:textId="77777777" w:rsidR="006A6B3A"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76751147" w14:textId="77777777" w:rsidR="006A6B3A" w:rsidRDefault="006A6B3A" w:rsidP="006A6B3A">
      <w:pPr>
        <w:pStyle w:val="PL"/>
      </w:pPr>
      <w:r>
        <w:t xml:space="preserve">        </w:t>
      </w:r>
      <w:r w:rsidRPr="003107D3">
        <w:t>satBackhaulCategory</w:t>
      </w:r>
      <w:r>
        <w:t>:</w:t>
      </w:r>
    </w:p>
    <w:p w14:paraId="0424D618" w14:textId="77777777" w:rsidR="006A6B3A" w:rsidRDefault="006A6B3A" w:rsidP="006A6B3A">
      <w:pPr>
        <w:pStyle w:val="PL"/>
      </w:pPr>
      <w:r>
        <w:t xml:space="preserve">          $ref</w:t>
      </w:r>
      <w:r w:rsidRPr="00133177">
        <w:t>: 'TS29571_CommonData.yaml#/components/schemas/SatelliteBackhaulCategory'</w:t>
      </w:r>
    </w:p>
    <w:p w14:paraId="14360F98" w14:textId="77777777" w:rsidR="006A6B3A" w:rsidRDefault="006A6B3A" w:rsidP="006A6B3A">
      <w:pPr>
        <w:pStyle w:val="PL"/>
      </w:pPr>
      <w:r>
        <w:t xml:space="preserve">        urspEnfRep:</w:t>
      </w:r>
    </w:p>
    <w:p w14:paraId="7900E885" w14:textId="77777777" w:rsidR="006A6B3A" w:rsidRDefault="006A6B3A" w:rsidP="006A6B3A">
      <w:pPr>
        <w:pStyle w:val="PL"/>
      </w:pPr>
      <w:r>
        <w:t xml:space="preserve">          type: object</w:t>
      </w:r>
    </w:p>
    <w:p w14:paraId="32E54043" w14:textId="77777777" w:rsidR="006A6B3A" w:rsidRDefault="006A6B3A" w:rsidP="006A6B3A">
      <w:pPr>
        <w:pStyle w:val="PL"/>
      </w:pPr>
      <w:r>
        <w:t xml:space="preserve">          additionalProperties:</w:t>
      </w:r>
    </w:p>
    <w:p w14:paraId="1FDF0D41" w14:textId="77777777" w:rsidR="006A6B3A" w:rsidRDefault="006A6B3A" w:rsidP="006A6B3A">
      <w:pPr>
        <w:pStyle w:val="PL"/>
      </w:pPr>
      <w:r>
        <w:t xml:space="preserve">            $ref</w:t>
      </w:r>
      <w:r w:rsidRPr="00133177">
        <w:t>: '#/components/schemas/</w:t>
      </w:r>
      <w:r>
        <w:t>UrspEnforcementPduSession</w:t>
      </w:r>
      <w:r w:rsidRPr="00133177">
        <w:t>'</w:t>
      </w:r>
    </w:p>
    <w:p w14:paraId="4B0C31F5" w14:textId="77777777" w:rsidR="006A6B3A" w:rsidRDefault="006A6B3A" w:rsidP="006A6B3A">
      <w:pPr>
        <w:pStyle w:val="PL"/>
      </w:pPr>
      <w:r>
        <w:t xml:space="preserve">          description: &gt;</w:t>
      </w:r>
    </w:p>
    <w:p w14:paraId="2DE55873" w14:textId="77777777" w:rsidR="006A6B3A" w:rsidRDefault="006A6B3A" w:rsidP="006A6B3A">
      <w:pPr>
        <w:pStyle w:val="PL"/>
      </w:pPr>
      <w:r>
        <w:t xml:space="preserve">            Contains information about the enforced URSP rule(s) in one or more PDU sessions.</w:t>
      </w:r>
    </w:p>
    <w:p w14:paraId="527F0274" w14:textId="77777777" w:rsidR="006A6B3A" w:rsidRDefault="006A6B3A" w:rsidP="006A6B3A">
      <w:pPr>
        <w:pStyle w:val="PL"/>
        <w:rPr>
          <w:lang w:eastAsia="zh-CN"/>
        </w:rPr>
      </w:pPr>
      <w:r>
        <w:t xml:space="preserve">            The </w:t>
      </w:r>
      <w:r>
        <w:rPr>
          <w:lang w:eastAsia="zh-CN"/>
        </w:rPr>
        <w:t>key of the map is a character string that represents an integer value.</w:t>
      </w:r>
    </w:p>
    <w:p w14:paraId="6D8DEB56" w14:textId="77777777" w:rsidR="006A6B3A" w:rsidRDefault="006A6B3A" w:rsidP="006A6B3A">
      <w:pPr>
        <w:pStyle w:val="PL"/>
      </w:pPr>
      <w:r>
        <w:t xml:space="preserve">          minProperties: 1</w:t>
      </w:r>
    </w:p>
    <w:p w14:paraId="788A4237" w14:textId="77777777" w:rsidR="006A6B3A" w:rsidRDefault="006A6B3A" w:rsidP="006A6B3A">
      <w:pPr>
        <w:pStyle w:val="PL"/>
      </w:pPr>
      <w:r>
        <w:t xml:space="preserve">        lboRoamInfo:</w:t>
      </w:r>
    </w:p>
    <w:p w14:paraId="6B1B4179" w14:textId="77777777" w:rsidR="006A6B3A" w:rsidRDefault="006A6B3A" w:rsidP="006A6B3A">
      <w:pPr>
        <w:pStyle w:val="PL"/>
      </w:pPr>
      <w:r>
        <w:t xml:space="preserve">          type: array</w:t>
      </w:r>
    </w:p>
    <w:p w14:paraId="0FABA4CA" w14:textId="77777777" w:rsidR="006A6B3A" w:rsidRDefault="006A6B3A" w:rsidP="006A6B3A">
      <w:pPr>
        <w:pStyle w:val="PL"/>
      </w:pPr>
      <w:r>
        <w:t xml:space="preserve">          items:</w:t>
      </w:r>
    </w:p>
    <w:p w14:paraId="46DD872A" w14:textId="77777777" w:rsidR="006A6B3A" w:rsidRDefault="006A6B3A" w:rsidP="006A6B3A">
      <w:pPr>
        <w:pStyle w:val="PL"/>
      </w:pPr>
      <w:r>
        <w:t xml:space="preserve">            $ref: '#/components/schemas/LboRoamingInformation'</w:t>
      </w:r>
    </w:p>
    <w:p w14:paraId="3B972F6C" w14:textId="77777777" w:rsidR="006A6B3A" w:rsidRDefault="006A6B3A" w:rsidP="006A6B3A">
      <w:pPr>
        <w:pStyle w:val="PL"/>
      </w:pPr>
      <w:r>
        <w:t xml:space="preserve">          minItems: 1</w:t>
      </w:r>
    </w:p>
    <w:p w14:paraId="320321EB" w14:textId="77777777" w:rsidR="006A6B3A" w:rsidRDefault="006A6B3A" w:rsidP="006A6B3A">
      <w:pPr>
        <w:pStyle w:val="PL"/>
      </w:pPr>
      <w:r>
        <w:t xml:space="preserve">          description: &gt;</w:t>
      </w:r>
    </w:p>
    <w:p w14:paraId="3D390C7D" w14:textId="77777777" w:rsidR="006A6B3A" w:rsidRDefault="006A6B3A" w:rsidP="006A6B3A">
      <w:pPr>
        <w:pStyle w:val="PL"/>
      </w:pPr>
      <w:r>
        <w:t xml:space="preserve">            Contains LBO roaming information for DNN and S-NSSAI combination(s).</w:t>
      </w:r>
    </w:p>
    <w:p w14:paraId="50A0E243" w14:textId="77777777" w:rsidR="006A6B3A" w:rsidRDefault="006A6B3A" w:rsidP="006A6B3A">
      <w:pPr>
        <w:pStyle w:val="PL"/>
      </w:pPr>
      <w:r>
        <w:t xml:space="preserve">        accessTypes:</w:t>
      </w:r>
    </w:p>
    <w:p w14:paraId="47150FC9" w14:textId="77777777" w:rsidR="006A6B3A" w:rsidRDefault="006A6B3A" w:rsidP="006A6B3A">
      <w:pPr>
        <w:pStyle w:val="PL"/>
      </w:pPr>
      <w:r>
        <w:t xml:space="preserve">          type: array</w:t>
      </w:r>
    </w:p>
    <w:p w14:paraId="0E0B7DFF" w14:textId="77777777" w:rsidR="006A6B3A" w:rsidRDefault="006A6B3A" w:rsidP="006A6B3A">
      <w:pPr>
        <w:pStyle w:val="PL"/>
      </w:pPr>
      <w:r>
        <w:t xml:space="preserve">          items:</w:t>
      </w:r>
    </w:p>
    <w:p w14:paraId="69ED494B" w14:textId="77777777" w:rsidR="006A6B3A" w:rsidRDefault="006A6B3A" w:rsidP="006A6B3A">
      <w:pPr>
        <w:pStyle w:val="PL"/>
      </w:pPr>
      <w:r>
        <w:t xml:space="preserve">            $ref: 'TS29571_CommonData.yaml#/components/schemas/AccessType'</w:t>
      </w:r>
    </w:p>
    <w:p w14:paraId="4F21C226" w14:textId="77777777" w:rsidR="006A6B3A" w:rsidRDefault="006A6B3A" w:rsidP="006A6B3A">
      <w:pPr>
        <w:pStyle w:val="PL"/>
      </w:pPr>
      <w:r>
        <w:t xml:space="preserve">          minItems: 1</w:t>
      </w:r>
    </w:p>
    <w:p w14:paraId="5D2207F7" w14:textId="77777777" w:rsidR="006A6B3A" w:rsidRDefault="006A6B3A" w:rsidP="006A6B3A">
      <w:pPr>
        <w:pStyle w:val="PL"/>
      </w:pPr>
      <w:r>
        <w:t xml:space="preserve">          description: &gt;</w:t>
      </w:r>
    </w:p>
    <w:p w14:paraId="7D98789A" w14:textId="77777777" w:rsidR="006A6B3A" w:rsidRDefault="006A6B3A" w:rsidP="006A6B3A">
      <w:pPr>
        <w:pStyle w:val="PL"/>
      </w:pPr>
      <w:r>
        <w:t xml:space="preserve">            The Access Type(s) where the served UE is camping.</w:t>
      </w:r>
    </w:p>
    <w:p w14:paraId="5D579F09" w14:textId="77777777" w:rsidR="006A6B3A" w:rsidRDefault="006A6B3A" w:rsidP="006A6B3A">
      <w:pPr>
        <w:pStyle w:val="PL"/>
      </w:pPr>
      <w:r>
        <w:t xml:space="preserve">            It shall be provided, if available, for trigger "ACCESS_TYPE_CH.</w:t>
      </w:r>
    </w:p>
    <w:p w14:paraId="057CF61D" w14:textId="77777777" w:rsidR="006A6B3A" w:rsidRDefault="006A6B3A" w:rsidP="006A6B3A">
      <w:pPr>
        <w:pStyle w:val="PL"/>
      </w:pPr>
      <w:r>
        <w:t xml:space="preserve">        ratTypes:</w:t>
      </w:r>
    </w:p>
    <w:p w14:paraId="25FA61D8" w14:textId="77777777" w:rsidR="006A6B3A" w:rsidRDefault="006A6B3A" w:rsidP="006A6B3A">
      <w:pPr>
        <w:pStyle w:val="PL"/>
      </w:pPr>
      <w:r>
        <w:t xml:space="preserve">          type: array</w:t>
      </w:r>
    </w:p>
    <w:p w14:paraId="118874DD" w14:textId="77777777" w:rsidR="006A6B3A" w:rsidRDefault="006A6B3A" w:rsidP="006A6B3A">
      <w:pPr>
        <w:pStyle w:val="PL"/>
      </w:pPr>
      <w:r>
        <w:t xml:space="preserve">          items:</w:t>
      </w:r>
    </w:p>
    <w:p w14:paraId="3AF7EA26" w14:textId="77777777" w:rsidR="006A6B3A" w:rsidRDefault="006A6B3A" w:rsidP="006A6B3A">
      <w:pPr>
        <w:pStyle w:val="PL"/>
      </w:pPr>
      <w:r>
        <w:t xml:space="preserve">            $ref: 'TS29571_CommonData.yaml#/components/schemas/RatType'</w:t>
      </w:r>
    </w:p>
    <w:p w14:paraId="53DE7F8E" w14:textId="77777777" w:rsidR="006A6B3A" w:rsidRDefault="006A6B3A" w:rsidP="006A6B3A">
      <w:pPr>
        <w:pStyle w:val="PL"/>
      </w:pPr>
      <w:r>
        <w:t xml:space="preserve">          minItems: 1</w:t>
      </w:r>
    </w:p>
    <w:p w14:paraId="19D05CEE" w14:textId="77777777" w:rsidR="006A6B3A" w:rsidRDefault="006A6B3A" w:rsidP="006A6B3A">
      <w:pPr>
        <w:pStyle w:val="PL"/>
      </w:pPr>
      <w:r>
        <w:t xml:space="preserve">          description: &gt;</w:t>
      </w:r>
    </w:p>
    <w:p w14:paraId="6989D0FA" w14:textId="77777777" w:rsidR="006A6B3A" w:rsidRDefault="006A6B3A" w:rsidP="006A6B3A">
      <w:pPr>
        <w:pStyle w:val="PL"/>
      </w:pPr>
      <w:r>
        <w:lastRenderedPageBreak/>
        <w:t xml:space="preserve">            The RAT Type(s), if available, for the reported "accessTypes" where the served UE is </w:t>
      </w:r>
    </w:p>
    <w:p w14:paraId="672301B3" w14:textId="77777777" w:rsidR="006A6B3A" w:rsidRDefault="006A6B3A" w:rsidP="006A6B3A">
      <w:pPr>
        <w:pStyle w:val="PL"/>
      </w:pPr>
      <w:r>
        <w:t xml:space="preserve">            camping. It shall be provided, if available, for trigger "ACCESS_TYPE_CH.</w:t>
      </w:r>
    </w:p>
    <w:p w14:paraId="45052C09" w14:textId="77777777" w:rsidR="006A6B3A" w:rsidRDefault="006A6B3A" w:rsidP="006A6B3A">
      <w:pPr>
        <w:pStyle w:val="PL"/>
      </w:pPr>
    </w:p>
    <w:p w14:paraId="72772058" w14:textId="77777777" w:rsidR="006A6B3A" w:rsidRDefault="006A6B3A" w:rsidP="006A6B3A">
      <w:pPr>
        <w:pStyle w:val="PL"/>
      </w:pPr>
      <w:r>
        <w:t xml:space="preserve">    UePolicyParameters:</w:t>
      </w:r>
    </w:p>
    <w:p w14:paraId="5F20D052" w14:textId="77777777" w:rsidR="006A6B3A" w:rsidRDefault="006A6B3A" w:rsidP="006A6B3A">
      <w:pPr>
        <w:pStyle w:val="PL"/>
        <w:rPr>
          <w:lang w:val="en-US"/>
        </w:rPr>
      </w:pPr>
      <w:r>
        <w:rPr>
          <w:lang w:val="en-US"/>
        </w:rPr>
        <w:t xml:space="preserve">      description: &gt;</w:t>
      </w:r>
    </w:p>
    <w:p w14:paraId="08E4B97A" w14:textId="77777777" w:rsidR="006A6B3A" w:rsidRDefault="006A6B3A" w:rsidP="006A6B3A">
      <w:pPr>
        <w:pStyle w:val="PL"/>
      </w:pPr>
      <w:r>
        <w:rPr>
          <w:lang w:val="en-US"/>
        </w:rPr>
        <w:t xml:space="preserve">        </w:t>
      </w:r>
      <w:r>
        <w:rPr>
          <w:rFonts w:cs="Arial"/>
          <w:szCs w:val="18"/>
        </w:rPr>
        <w:t>Contains the service parameters used to guide the VPLMN-specific URSP rule determination</w:t>
      </w:r>
      <w:r>
        <w:rPr>
          <w:lang w:val="en-US"/>
        </w:rPr>
        <w:t>.</w:t>
      </w:r>
    </w:p>
    <w:p w14:paraId="49AC2F13" w14:textId="77777777" w:rsidR="006A6B3A" w:rsidRDefault="006A6B3A" w:rsidP="006A6B3A">
      <w:pPr>
        <w:pStyle w:val="PL"/>
      </w:pPr>
      <w:r>
        <w:t xml:space="preserve">      type: object</w:t>
      </w:r>
    </w:p>
    <w:p w14:paraId="6D96B6C1" w14:textId="77777777" w:rsidR="006A6B3A" w:rsidRDefault="006A6B3A" w:rsidP="006A6B3A">
      <w:pPr>
        <w:pStyle w:val="PL"/>
      </w:pPr>
      <w:r>
        <w:t xml:space="preserve">      properties:</w:t>
      </w:r>
    </w:p>
    <w:p w14:paraId="49EDF58F" w14:textId="77777777" w:rsidR="006A6B3A" w:rsidRDefault="006A6B3A" w:rsidP="006A6B3A">
      <w:pPr>
        <w:pStyle w:val="PL"/>
      </w:pPr>
      <w:r>
        <w:t xml:space="preserve">        urspGuidance:</w:t>
      </w:r>
    </w:p>
    <w:p w14:paraId="48F25B12" w14:textId="77777777" w:rsidR="006A6B3A" w:rsidRDefault="006A6B3A" w:rsidP="006A6B3A">
      <w:pPr>
        <w:pStyle w:val="PL"/>
      </w:pPr>
      <w:r>
        <w:t xml:space="preserve">          type: array</w:t>
      </w:r>
    </w:p>
    <w:p w14:paraId="149C9F81" w14:textId="77777777" w:rsidR="006A6B3A" w:rsidRDefault="006A6B3A" w:rsidP="006A6B3A">
      <w:pPr>
        <w:pStyle w:val="PL"/>
      </w:pPr>
      <w:r>
        <w:t xml:space="preserve">          items:</w:t>
      </w:r>
    </w:p>
    <w:p w14:paraId="579FC2CC" w14:textId="77777777" w:rsidR="006A6B3A" w:rsidRDefault="006A6B3A" w:rsidP="006A6B3A">
      <w:pPr>
        <w:pStyle w:val="PL"/>
      </w:pPr>
      <w:r>
        <w:t xml:space="preserve">            $ref: '</w:t>
      </w:r>
      <w:r w:rsidRPr="006A038A">
        <w:t>TS29522_ServiceParameter</w:t>
      </w:r>
      <w:r>
        <w:t>.yaml#/components/schemas/</w:t>
      </w:r>
      <w:r>
        <w:rPr>
          <w:rFonts w:eastAsia="Times New Roman"/>
          <w:lang w:val="en-US"/>
        </w:rPr>
        <w:t>UrspRuleRequest</w:t>
      </w:r>
      <w:r>
        <w:t>'</w:t>
      </w:r>
    </w:p>
    <w:p w14:paraId="2700E906" w14:textId="77777777" w:rsidR="006A6B3A" w:rsidRDefault="006A6B3A" w:rsidP="006A6B3A">
      <w:pPr>
        <w:pStyle w:val="PL"/>
      </w:pPr>
      <w:r>
        <w:t xml:space="preserve">          minItems: 1</w:t>
      </w:r>
    </w:p>
    <w:p w14:paraId="68F847A5" w14:textId="77777777" w:rsidR="006A6B3A" w:rsidRDefault="006A6B3A" w:rsidP="006A6B3A">
      <w:pPr>
        <w:pStyle w:val="PL"/>
      </w:pPr>
      <w:r>
        <w:t xml:space="preserve">          description: &gt;</w:t>
      </w:r>
    </w:p>
    <w:p w14:paraId="17E17530" w14:textId="77777777" w:rsidR="006A6B3A" w:rsidRDefault="006A6B3A" w:rsidP="006A6B3A">
      <w:pPr>
        <w:pStyle w:val="PL"/>
      </w:pPr>
      <w:r>
        <w:t xml:space="preserve">            Contains the service parameter used to guide the VPLMN-specific URSP.</w:t>
      </w:r>
    </w:p>
    <w:p w14:paraId="3F5969A9" w14:textId="77777777" w:rsidR="006A6B3A" w:rsidRDefault="006A6B3A" w:rsidP="006A6B3A">
      <w:pPr>
        <w:pStyle w:val="PL"/>
      </w:pPr>
      <w:r>
        <w:t xml:space="preserve">        deliveryEvents:</w:t>
      </w:r>
    </w:p>
    <w:p w14:paraId="64374D36" w14:textId="77777777" w:rsidR="006A6B3A" w:rsidRDefault="006A6B3A" w:rsidP="006A6B3A">
      <w:pPr>
        <w:pStyle w:val="PL"/>
      </w:pPr>
      <w:r>
        <w:t xml:space="preserve">          type: array</w:t>
      </w:r>
    </w:p>
    <w:p w14:paraId="389A0222" w14:textId="77777777" w:rsidR="006A6B3A" w:rsidRDefault="006A6B3A" w:rsidP="006A6B3A">
      <w:pPr>
        <w:pStyle w:val="PL"/>
      </w:pPr>
      <w:r>
        <w:t xml:space="preserve">          items:</w:t>
      </w:r>
    </w:p>
    <w:p w14:paraId="0750B350" w14:textId="77777777" w:rsidR="006A6B3A" w:rsidRDefault="006A6B3A" w:rsidP="006A6B3A">
      <w:pPr>
        <w:pStyle w:val="PL"/>
      </w:pPr>
      <w:r>
        <w:t xml:space="preserve">            $ref: '</w:t>
      </w:r>
      <w:r w:rsidRPr="006A038A">
        <w:t>TS29522_ServiceParameter</w:t>
      </w:r>
      <w:r>
        <w:t>.yaml#/components/schemas/</w:t>
      </w:r>
      <w:r>
        <w:rPr>
          <w:lang w:val="en-US"/>
        </w:rPr>
        <w:t>Event</w:t>
      </w:r>
      <w:r>
        <w:t>'</w:t>
      </w:r>
    </w:p>
    <w:p w14:paraId="3DFBB930" w14:textId="77777777" w:rsidR="006A6B3A" w:rsidRDefault="006A6B3A" w:rsidP="006A6B3A">
      <w:pPr>
        <w:pStyle w:val="PL"/>
      </w:pPr>
      <w:r>
        <w:t xml:space="preserve">          minItems: 1</w:t>
      </w:r>
    </w:p>
    <w:p w14:paraId="7CFC37F5" w14:textId="77777777" w:rsidR="006A6B3A" w:rsidRDefault="006A6B3A" w:rsidP="006A6B3A">
      <w:pPr>
        <w:pStyle w:val="PL"/>
      </w:pPr>
      <w:r>
        <w:t xml:space="preserve">          description: &gt;</w:t>
      </w:r>
    </w:p>
    <w:p w14:paraId="72FBA3D1" w14:textId="77777777" w:rsidR="006A6B3A" w:rsidRDefault="006A6B3A" w:rsidP="006A6B3A">
      <w:pPr>
        <w:pStyle w:val="PL"/>
      </w:pPr>
      <w:r>
        <w:t xml:space="preserve">            AF subscribed event(s) notifications related to AF provisioned guidance</w:t>
      </w:r>
    </w:p>
    <w:p w14:paraId="3AC885D5" w14:textId="77777777" w:rsidR="006A6B3A" w:rsidRDefault="006A6B3A" w:rsidP="006A6B3A">
      <w:pPr>
        <w:pStyle w:val="PL"/>
      </w:pPr>
      <w:r>
        <w:t xml:space="preserve">            for VPLMN-specific URSP rules.</w:t>
      </w:r>
    </w:p>
    <w:p w14:paraId="39C30E6D" w14:textId="77777777" w:rsidR="006A6B3A" w:rsidRDefault="006A6B3A" w:rsidP="006A6B3A">
      <w:pPr>
        <w:pStyle w:val="PL"/>
      </w:pPr>
      <w:r>
        <w:t xml:space="preserve">          nullable: true</w:t>
      </w:r>
    </w:p>
    <w:p w14:paraId="0B0D4178" w14:textId="77777777" w:rsidR="006A6B3A" w:rsidRDefault="006A6B3A" w:rsidP="006A6B3A">
      <w:pPr>
        <w:pStyle w:val="PL"/>
      </w:pPr>
      <w:r>
        <w:t xml:space="preserve">      nullable: true</w:t>
      </w:r>
    </w:p>
    <w:p w14:paraId="16955237" w14:textId="77777777" w:rsidR="006A6B3A" w:rsidRDefault="006A6B3A" w:rsidP="006A6B3A">
      <w:pPr>
        <w:pStyle w:val="PL"/>
      </w:pPr>
    </w:p>
    <w:p w14:paraId="797FD59A" w14:textId="77777777" w:rsidR="006A6B3A" w:rsidRDefault="006A6B3A" w:rsidP="006A6B3A">
      <w:pPr>
        <w:pStyle w:val="PL"/>
      </w:pPr>
      <w:r>
        <w:t xml:space="preserve">    LboRoamingInformation:</w:t>
      </w:r>
    </w:p>
    <w:p w14:paraId="38327C0B" w14:textId="77777777" w:rsidR="006A6B3A" w:rsidRDefault="006A6B3A" w:rsidP="006A6B3A">
      <w:pPr>
        <w:pStyle w:val="PL"/>
        <w:rPr>
          <w:lang w:val="en-US"/>
        </w:rPr>
      </w:pPr>
      <w:r>
        <w:rPr>
          <w:lang w:val="en-US"/>
        </w:rPr>
        <w:t xml:space="preserve">      description: &gt;</w:t>
      </w:r>
    </w:p>
    <w:p w14:paraId="03CD78A8" w14:textId="77777777" w:rsidR="006A6B3A" w:rsidRDefault="006A6B3A" w:rsidP="006A6B3A">
      <w:pPr>
        <w:pStyle w:val="PL"/>
      </w:pPr>
      <w:r>
        <w:rPr>
          <w:lang w:val="en-US"/>
        </w:rPr>
        <w:t xml:space="preserve">        Contains </w:t>
      </w:r>
      <w:r w:rsidRPr="00563629">
        <w:t>LBO roaming information for a DNN and S-NSSAI</w:t>
      </w:r>
      <w:r>
        <w:t>.</w:t>
      </w:r>
    </w:p>
    <w:p w14:paraId="7C9A8385" w14:textId="77777777" w:rsidR="006A6B3A" w:rsidRDefault="006A6B3A" w:rsidP="006A6B3A">
      <w:pPr>
        <w:pStyle w:val="PL"/>
      </w:pPr>
      <w:r>
        <w:t xml:space="preserve">      type: object</w:t>
      </w:r>
    </w:p>
    <w:p w14:paraId="4EB471E3" w14:textId="77777777" w:rsidR="006A6B3A" w:rsidRDefault="006A6B3A" w:rsidP="006A6B3A">
      <w:pPr>
        <w:pStyle w:val="PL"/>
      </w:pPr>
      <w:r>
        <w:t xml:space="preserve">      properties:</w:t>
      </w:r>
    </w:p>
    <w:p w14:paraId="7B81F2F1" w14:textId="77777777" w:rsidR="006A6B3A" w:rsidRDefault="006A6B3A" w:rsidP="006A6B3A">
      <w:pPr>
        <w:pStyle w:val="PL"/>
      </w:pPr>
      <w:r>
        <w:t xml:space="preserve">        lboRoamAllowed:</w:t>
      </w:r>
    </w:p>
    <w:p w14:paraId="435213D1" w14:textId="77777777" w:rsidR="006A6B3A" w:rsidRDefault="006A6B3A" w:rsidP="006A6B3A">
      <w:pPr>
        <w:pStyle w:val="PL"/>
      </w:pPr>
      <w:r>
        <w:t xml:space="preserve">          type: boolean</w:t>
      </w:r>
    </w:p>
    <w:p w14:paraId="3ECF13F7" w14:textId="77777777" w:rsidR="006A6B3A" w:rsidRDefault="006A6B3A" w:rsidP="006A6B3A">
      <w:pPr>
        <w:pStyle w:val="PL"/>
      </w:pPr>
      <w:r>
        <w:t xml:space="preserve">          description: &gt;</w:t>
      </w:r>
    </w:p>
    <w:p w14:paraId="293DB8CF" w14:textId="77777777" w:rsidR="006A6B3A" w:rsidRDefault="006A6B3A" w:rsidP="006A6B3A">
      <w:pPr>
        <w:pStyle w:val="PL"/>
      </w:pPr>
      <w:r>
        <w:t xml:space="preserve">            Indicates whether LBO for the DNN and S-NSSAI is allowed when roaming.</w:t>
      </w:r>
    </w:p>
    <w:p w14:paraId="3FE79B04" w14:textId="77777777" w:rsidR="006A6B3A" w:rsidRDefault="006A6B3A" w:rsidP="006A6B3A">
      <w:pPr>
        <w:pStyle w:val="PL"/>
      </w:pPr>
      <w:r>
        <w:t xml:space="preserve">        dnn:</w:t>
      </w:r>
    </w:p>
    <w:p w14:paraId="3332BCAC" w14:textId="77777777" w:rsidR="006A6B3A" w:rsidRDefault="006A6B3A" w:rsidP="006A6B3A">
      <w:pPr>
        <w:pStyle w:val="PL"/>
      </w:pPr>
      <w:r>
        <w:t xml:space="preserve">          $ref: 'TS29571_CommonData.yaml#/components/schemas/Dnn'</w:t>
      </w:r>
    </w:p>
    <w:p w14:paraId="3C7CF29E" w14:textId="77777777" w:rsidR="006A6B3A" w:rsidRDefault="006A6B3A" w:rsidP="006A6B3A">
      <w:pPr>
        <w:pStyle w:val="PL"/>
      </w:pPr>
      <w:r>
        <w:t xml:space="preserve">        snssai:</w:t>
      </w:r>
    </w:p>
    <w:p w14:paraId="207472F7" w14:textId="77777777" w:rsidR="006A6B3A" w:rsidRDefault="006A6B3A" w:rsidP="006A6B3A">
      <w:pPr>
        <w:pStyle w:val="PL"/>
      </w:pPr>
      <w:r>
        <w:t xml:space="preserve">          $ref: 'TS29571_CommonData.yaml#/components/schemas/Snssai'</w:t>
      </w:r>
    </w:p>
    <w:p w14:paraId="2E6B1FDC" w14:textId="77777777" w:rsidR="006A6B3A" w:rsidRDefault="006A6B3A" w:rsidP="006A6B3A">
      <w:pPr>
        <w:pStyle w:val="PL"/>
      </w:pPr>
      <w:r>
        <w:t xml:space="preserve">      required:</w:t>
      </w:r>
    </w:p>
    <w:p w14:paraId="5EB20241" w14:textId="77777777" w:rsidR="006A6B3A" w:rsidRDefault="006A6B3A" w:rsidP="006A6B3A">
      <w:pPr>
        <w:pStyle w:val="PL"/>
      </w:pPr>
      <w:r>
        <w:t xml:space="preserve">        - dnn</w:t>
      </w:r>
    </w:p>
    <w:p w14:paraId="6E0D4E74" w14:textId="77777777" w:rsidR="006A6B3A" w:rsidRDefault="006A6B3A" w:rsidP="006A6B3A">
      <w:pPr>
        <w:pStyle w:val="PL"/>
      </w:pPr>
      <w:r>
        <w:t xml:space="preserve">        - snssai</w:t>
      </w:r>
    </w:p>
    <w:p w14:paraId="0F87A5FD" w14:textId="77777777" w:rsidR="006A6B3A" w:rsidRDefault="006A6B3A" w:rsidP="006A6B3A">
      <w:pPr>
        <w:pStyle w:val="PL"/>
      </w:pPr>
    </w:p>
    <w:p w14:paraId="61F79979" w14:textId="77777777" w:rsidR="006A6B3A" w:rsidRDefault="006A6B3A" w:rsidP="006A6B3A">
      <w:pPr>
        <w:pStyle w:val="PL"/>
      </w:pPr>
      <w:r>
        <w:t xml:space="preserve">    UrspEnforcementPduSession:</w:t>
      </w:r>
    </w:p>
    <w:p w14:paraId="72C7AA7E" w14:textId="77777777" w:rsidR="006A6B3A" w:rsidRDefault="006A6B3A" w:rsidP="006A6B3A">
      <w:pPr>
        <w:pStyle w:val="PL"/>
        <w:rPr>
          <w:lang w:val="en-US"/>
        </w:rPr>
      </w:pPr>
      <w:r>
        <w:rPr>
          <w:lang w:val="en-US"/>
        </w:rPr>
        <w:t xml:space="preserve">      description: &gt;</w:t>
      </w:r>
    </w:p>
    <w:p w14:paraId="70E4A76B" w14:textId="77777777" w:rsidR="006A6B3A" w:rsidRDefault="006A6B3A" w:rsidP="006A6B3A">
      <w:pPr>
        <w:pStyle w:val="PL"/>
      </w:pPr>
      <w:r>
        <w:rPr>
          <w:lang w:val="en-US"/>
        </w:rPr>
        <w:t xml:space="preserve">        Represents URSP rule enforcement information for a PDU session.</w:t>
      </w:r>
    </w:p>
    <w:p w14:paraId="0EF7B99F" w14:textId="77777777" w:rsidR="006A6B3A" w:rsidRDefault="006A6B3A" w:rsidP="006A6B3A">
      <w:pPr>
        <w:pStyle w:val="PL"/>
      </w:pPr>
      <w:r>
        <w:t xml:space="preserve">      type: object</w:t>
      </w:r>
    </w:p>
    <w:p w14:paraId="5098C514" w14:textId="77777777" w:rsidR="006A6B3A" w:rsidRDefault="006A6B3A" w:rsidP="006A6B3A">
      <w:pPr>
        <w:pStyle w:val="PL"/>
      </w:pPr>
      <w:r>
        <w:t xml:space="preserve">      required:</w:t>
      </w:r>
    </w:p>
    <w:p w14:paraId="0FCD7293" w14:textId="77777777" w:rsidR="006A6B3A" w:rsidRDefault="006A6B3A" w:rsidP="006A6B3A">
      <w:pPr>
        <w:pStyle w:val="PL"/>
      </w:pPr>
      <w:r>
        <w:t xml:space="preserve">        - urspEnfInfo</w:t>
      </w:r>
    </w:p>
    <w:p w14:paraId="57B130DE" w14:textId="77777777" w:rsidR="006A6B3A" w:rsidRDefault="006A6B3A" w:rsidP="006A6B3A">
      <w:pPr>
        <w:pStyle w:val="PL"/>
      </w:pPr>
      <w:r>
        <w:t xml:space="preserve">      properties:</w:t>
      </w:r>
    </w:p>
    <w:p w14:paraId="43AC88B8" w14:textId="77777777" w:rsidR="006A6B3A" w:rsidRDefault="006A6B3A" w:rsidP="006A6B3A">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4D05CD0A" w14:textId="77777777" w:rsidR="006A6B3A" w:rsidRDefault="006A6B3A" w:rsidP="006A6B3A">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7297DC6F" w14:textId="77777777" w:rsidR="006A6B3A" w:rsidRPr="002E5CBA" w:rsidRDefault="006A6B3A" w:rsidP="006A6B3A">
      <w:pPr>
        <w:pStyle w:val="PL"/>
        <w:rPr>
          <w:lang w:val="en-US"/>
        </w:rPr>
      </w:pPr>
      <w:r w:rsidRPr="002E5CBA">
        <w:rPr>
          <w:lang w:val="en-US"/>
        </w:rPr>
        <w:t xml:space="preserve">        sscMode:</w:t>
      </w:r>
    </w:p>
    <w:p w14:paraId="46F08C6E" w14:textId="77777777" w:rsidR="006A6B3A" w:rsidRPr="002E5CBA" w:rsidRDefault="006A6B3A" w:rsidP="006A6B3A">
      <w:pPr>
        <w:pStyle w:val="PL"/>
        <w:rPr>
          <w:lang w:val="en-US"/>
        </w:rPr>
      </w:pPr>
      <w:r w:rsidRPr="002E5CBA">
        <w:rPr>
          <w:lang w:val="en-US"/>
        </w:rPr>
        <w:t xml:space="preserve">          </w:t>
      </w:r>
      <w:r w:rsidRPr="00133177">
        <w:t>$ref: 'TS29571_CommonData.yaml#/components/schemas/</w:t>
      </w:r>
      <w:r>
        <w:t>SscMode</w:t>
      </w:r>
      <w:r w:rsidRPr="00133177">
        <w:t>'</w:t>
      </w:r>
    </w:p>
    <w:p w14:paraId="1548266A" w14:textId="77777777" w:rsidR="006A6B3A" w:rsidRPr="00133177" w:rsidRDefault="006A6B3A" w:rsidP="006A6B3A">
      <w:pPr>
        <w:pStyle w:val="PL"/>
      </w:pPr>
      <w:r w:rsidRPr="00133177">
        <w:t xml:space="preserve">        </w:t>
      </w:r>
      <w:r>
        <w:t>ueReqD</w:t>
      </w:r>
      <w:r w:rsidRPr="00133177">
        <w:t>nn:</w:t>
      </w:r>
    </w:p>
    <w:p w14:paraId="0BF66ACE" w14:textId="77777777" w:rsidR="006A6B3A" w:rsidRPr="0023345B" w:rsidRDefault="006A6B3A" w:rsidP="006A6B3A">
      <w:pPr>
        <w:pStyle w:val="PL"/>
      </w:pPr>
      <w:r w:rsidRPr="00133177">
        <w:t xml:space="preserve">          $ref: 'TS29571_CommonData.yaml#/components/schemas/Dnn'</w:t>
      </w:r>
    </w:p>
    <w:p w14:paraId="076C2074" w14:textId="77777777" w:rsidR="006A6B3A" w:rsidRPr="000861CD" w:rsidRDefault="006A6B3A" w:rsidP="006A6B3A">
      <w:pPr>
        <w:pStyle w:val="PL"/>
        <w:rPr>
          <w:lang w:val="en-US"/>
        </w:rPr>
      </w:pPr>
      <w:bookmarkStart w:id="1430" w:name="_Hlk163204380"/>
      <w:r w:rsidRPr="000861CD">
        <w:rPr>
          <w:lang w:val="en-US"/>
        </w:rPr>
        <w:t xml:space="preserve">        </w:t>
      </w:r>
      <w:r>
        <w:rPr>
          <w:lang w:val="en-US"/>
        </w:rPr>
        <w:t>ueReqP</w:t>
      </w:r>
      <w:r w:rsidRPr="000861CD">
        <w:rPr>
          <w:lang w:val="en-US"/>
        </w:rPr>
        <w:t>duSessionType:</w:t>
      </w:r>
    </w:p>
    <w:p w14:paraId="5A25BDC8" w14:textId="77777777" w:rsidR="006A6B3A" w:rsidRDefault="006A6B3A" w:rsidP="006A6B3A">
      <w:pPr>
        <w:pStyle w:val="PL"/>
        <w:rPr>
          <w:lang w:val="en-US"/>
        </w:rPr>
      </w:pPr>
      <w:r w:rsidRPr="000861CD">
        <w:rPr>
          <w:lang w:val="en-US"/>
        </w:rPr>
        <w:t xml:space="preserve">          $ref: 'TS29571_CommonData.yaml#/components/schemas/PduSessionType'</w:t>
      </w:r>
    </w:p>
    <w:bookmarkEnd w:id="1430"/>
    <w:p w14:paraId="74EE91F9" w14:textId="77777777" w:rsidR="006A6B3A" w:rsidRPr="00133177" w:rsidRDefault="006A6B3A" w:rsidP="006A6B3A">
      <w:pPr>
        <w:pStyle w:val="PL"/>
      </w:pPr>
      <w:r w:rsidRPr="00133177">
        <w:t xml:space="preserve">        </w:t>
      </w:r>
      <w:r>
        <w:t>d</w:t>
      </w:r>
      <w:r w:rsidRPr="00133177">
        <w:t>nn:</w:t>
      </w:r>
    </w:p>
    <w:p w14:paraId="7F62E202" w14:textId="77777777" w:rsidR="006A6B3A" w:rsidRPr="000861CD" w:rsidRDefault="006A6B3A" w:rsidP="006A6B3A">
      <w:pPr>
        <w:pStyle w:val="PL"/>
      </w:pPr>
      <w:r w:rsidRPr="00133177">
        <w:t xml:space="preserve">          $ref</w:t>
      </w:r>
      <w:r w:rsidRPr="000861CD">
        <w:t>: 'TS29571_CommonData.yaml#/components/schemas/Dnn'</w:t>
      </w:r>
    </w:p>
    <w:p w14:paraId="0F855DF1" w14:textId="77777777" w:rsidR="006A6B3A" w:rsidRPr="00133177" w:rsidRDefault="006A6B3A" w:rsidP="006A6B3A">
      <w:pPr>
        <w:pStyle w:val="PL"/>
      </w:pPr>
      <w:r w:rsidRPr="00133177">
        <w:t xml:space="preserve">        </w:t>
      </w:r>
      <w:r>
        <w:t>snssai</w:t>
      </w:r>
      <w:r w:rsidRPr="00133177">
        <w:t>:</w:t>
      </w:r>
    </w:p>
    <w:p w14:paraId="0A7199BB" w14:textId="77777777" w:rsidR="006A6B3A" w:rsidRPr="000861CD" w:rsidRDefault="006A6B3A" w:rsidP="006A6B3A">
      <w:pPr>
        <w:pStyle w:val="PL"/>
      </w:pPr>
      <w:r w:rsidRPr="00133177">
        <w:t xml:space="preserve">          $ref</w:t>
      </w:r>
      <w:r w:rsidRPr="000861CD">
        <w:t>: 'TS29571_CommonData.yaml#/components/schemas/</w:t>
      </w:r>
      <w:r>
        <w:t>Snssai</w:t>
      </w:r>
      <w:r w:rsidRPr="000861CD">
        <w:t>'</w:t>
      </w:r>
    </w:p>
    <w:p w14:paraId="432350BB" w14:textId="77777777" w:rsidR="006A6B3A" w:rsidRDefault="006A6B3A" w:rsidP="006A6B3A">
      <w:pPr>
        <w:pStyle w:val="PL"/>
      </w:pPr>
    </w:p>
    <w:p w14:paraId="3CDCFFCF" w14:textId="77777777" w:rsidR="006A6B3A" w:rsidRDefault="006A6B3A" w:rsidP="006A6B3A">
      <w:pPr>
        <w:pStyle w:val="PL"/>
      </w:pPr>
      <w:r>
        <w:t xml:space="preserve">    UePolicyNotification:</w:t>
      </w:r>
    </w:p>
    <w:p w14:paraId="054E74EE" w14:textId="77777777" w:rsidR="006A6B3A" w:rsidRDefault="006A6B3A" w:rsidP="006A6B3A">
      <w:pPr>
        <w:pStyle w:val="PL"/>
        <w:rPr>
          <w:lang w:val="en-US"/>
        </w:rPr>
      </w:pPr>
      <w:r>
        <w:rPr>
          <w:lang w:val="en-US"/>
        </w:rPr>
        <w:t xml:space="preserve">      description: &gt;</w:t>
      </w:r>
    </w:p>
    <w:p w14:paraId="2DE881F0" w14:textId="77777777" w:rsidR="006A6B3A" w:rsidRDefault="006A6B3A" w:rsidP="006A6B3A">
      <w:pPr>
        <w:pStyle w:val="PL"/>
      </w:pPr>
      <w:r>
        <w:rPr>
          <w:lang w:val="en-US"/>
        </w:rPr>
        <w:t xml:space="preserve">        </w:t>
      </w:r>
      <w:r>
        <w:rPr>
          <w:rFonts w:cs="Arial"/>
          <w:szCs w:val="18"/>
        </w:rPr>
        <w:t>Contains the delivery outcome of VPLMN-specific URSP rules</w:t>
      </w:r>
      <w:r>
        <w:rPr>
          <w:lang w:val="en-US"/>
        </w:rPr>
        <w:t>.</w:t>
      </w:r>
    </w:p>
    <w:p w14:paraId="4BCDA5DC" w14:textId="77777777" w:rsidR="006A6B3A" w:rsidRDefault="006A6B3A" w:rsidP="006A6B3A">
      <w:pPr>
        <w:pStyle w:val="PL"/>
      </w:pPr>
      <w:r>
        <w:t xml:space="preserve">      type: object</w:t>
      </w:r>
    </w:p>
    <w:p w14:paraId="2B60C250" w14:textId="77777777" w:rsidR="006A6B3A" w:rsidRDefault="006A6B3A" w:rsidP="006A6B3A">
      <w:pPr>
        <w:pStyle w:val="PL"/>
      </w:pPr>
      <w:r>
        <w:t xml:space="preserve">      required:</w:t>
      </w:r>
    </w:p>
    <w:p w14:paraId="3A0B454A" w14:textId="77777777" w:rsidR="006A6B3A" w:rsidRDefault="006A6B3A" w:rsidP="006A6B3A">
      <w:pPr>
        <w:pStyle w:val="PL"/>
      </w:pPr>
      <w:r>
        <w:t xml:space="preserve">        - eventNotifs</w:t>
      </w:r>
    </w:p>
    <w:p w14:paraId="5D6DF3A2" w14:textId="77777777" w:rsidR="006A6B3A" w:rsidRDefault="006A6B3A" w:rsidP="006A6B3A">
      <w:pPr>
        <w:pStyle w:val="PL"/>
      </w:pPr>
      <w:r>
        <w:t xml:space="preserve">      properties:</w:t>
      </w:r>
    </w:p>
    <w:p w14:paraId="5E288031" w14:textId="77777777" w:rsidR="006A6B3A" w:rsidRDefault="006A6B3A" w:rsidP="006A6B3A">
      <w:pPr>
        <w:pStyle w:val="PL"/>
      </w:pPr>
      <w:r>
        <w:t xml:space="preserve">        eventNotifs:</w:t>
      </w:r>
    </w:p>
    <w:p w14:paraId="52CAB8AF" w14:textId="77777777" w:rsidR="006A6B3A" w:rsidRDefault="006A6B3A" w:rsidP="006A6B3A">
      <w:pPr>
        <w:pStyle w:val="PL"/>
      </w:pPr>
      <w:r>
        <w:t xml:space="preserve">          type: array</w:t>
      </w:r>
    </w:p>
    <w:p w14:paraId="461BE618" w14:textId="77777777" w:rsidR="006A6B3A" w:rsidRDefault="006A6B3A" w:rsidP="006A6B3A">
      <w:pPr>
        <w:pStyle w:val="PL"/>
      </w:pPr>
      <w:r>
        <w:t xml:space="preserve">          items:</w:t>
      </w:r>
    </w:p>
    <w:p w14:paraId="3756FC5D" w14:textId="77777777" w:rsidR="006A6B3A" w:rsidRDefault="006A6B3A" w:rsidP="006A6B3A">
      <w:pPr>
        <w:pStyle w:val="PL"/>
      </w:pPr>
      <w:r>
        <w:t xml:space="preserve">            $ref: '</w:t>
      </w:r>
      <w:r w:rsidRPr="006A038A">
        <w:t>TS2952</w:t>
      </w:r>
      <w:r>
        <w:t>3</w:t>
      </w:r>
      <w:r w:rsidRPr="006A038A">
        <w:t>_</w:t>
      </w:r>
      <w:r>
        <w:t>Npcf_EventExposure.yaml#/components/schemas/</w:t>
      </w:r>
      <w:r>
        <w:rPr>
          <w:lang w:val="en-US"/>
        </w:rPr>
        <w:t>PcEventNotification</w:t>
      </w:r>
      <w:r>
        <w:t>'</w:t>
      </w:r>
    </w:p>
    <w:p w14:paraId="1F1C46DE" w14:textId="77777777" w:rsidR="006A6B3A" w:rsidRDefault="006A6B3A" w:rsidP="006A6B3A">
      <w:pPr>
        <w:pStyle w:val="PL"/>
      </w:pPr>
      <w:r>
        <w:t xml:space="preserve">          minItems: 1</w:t>
      </w:r>
    </w:p>
    <w:p w14:paraId="1AD76647" w14:textId="77777777" w:rsidR="006A6B3A" w:rsidRDefault="006A6B3A" w:rsidP="006A6B3A">
      <w:pPr>
        <w:pStyle w:val="PL"/>
      </w:pPr>
      <w:r>
        <w:t xml:space="preserve">          description: &gt;</w:t>
      </w:r>
    </w:p>
    <w:p w14:paraId="547B6B0A" w14:textId="77777777" w:rsidR="006A6B3A" w:rsidRDefault="006A6B3A" w:rsidP="006A6B3A">
      <w:pPr>
        <w:pStyle w:val="PL"/>
      </w:pPr>
      <w:r>
        <w:t xml:space="preserve">            Represents the events to be reported according to the subscription to notifications</w:t>
      </w:r>
    </w:p>
    <w:p w14:paraId="1DC62FC8" w14:textId="77777777" w:rsidR="006A6B3A" w:rsidRDefault="006A6B3A" w:rsidP="006A6B3A">
      <w:pPr>
        <w:pStyle w:val="PL"/>
      </w:pPr>
      <w:r>
        <w:t xml:space="preserve">            of VPLMN-specific URSP delivery outcome events.</w:t>
      </w:r>
    </w:p>
    <w:p w14:paraId="5723DAA1" w14:textId="77777777" w:rsidR="006A6B3A" w:rsidRDefault="006A6B3A" w:rsidP="006A6B3A">
      <w:pPr>
        <w:pStyle w:val="PL"/>
      </w:pPr>
    </w:p>
    <w:p w14:paraId="15873D90" w14:textId="77777777" w:rsidR="006A6B3A" w:rsidRDefault="006A6B3A" w:rsidP="006A6B3A">
      <w:pPr>
        <w:pStyle w:val="PL"/>
      </w:pPr>
      <w:r>
        <w:t xml:space="preserve">    UePolicy:</w:t>
      </w:r>
    </w:p>
    <w:p w14:paraId="00518672" w14:textId="77777777" w:rsidR="006A6B3A" w:rsidRDefault="006A6B3A" w:rsidP="006A6B3A">
      <w:pPr>
        <w:pStyle w:val="PL"/>
      </w:pPr>
      <w:r>
        <w:t xml:space="preserve">      $ref: 'TS29571_CommonData.yaml#/components/schemas/Bytes'</w:t>
      </w:r>
    </w:p>
    <w:p w14:paraId="529F81AE" w14:textId="77777777" w:rsidR="006A6B3A" w:rsidRDefault="006A6B3A" w:rsidP="006A6B3A">
      <w:pPr>
        <w:pStyle w:val="PL"/>
      </w:pPr>
    </w:p>
    <w:p w14:paraId="4C3EC7E1" w14:textId="77777777" w:rsidR="006A6B3A" w:rsidRDefault="006A6B3A" w:rsidP="006A6B3A">
      <w:pPr>
        <w:pStyle w:val="PL"/>
      </w:pPr>
      <w:r>
        <w:t xml:space="preserve">    UePolicyDeliveryResult:</w:t>
      </w:r>
    </w:p>
    <w:p w14:paraId="1F86D889" w14:textId="77777777" w:rsidR="006A6B3A" w:rsidRDefault="006A6B3A" w:rsidP="006A6B3A">
      <w:pPr>
        <w:pStyle w:val="PL"/>
      </w:pPr>
      <w:r>
        <w:t xml:space="preserve">      $ref: 'TS29571_CommonData.yaml#/components/schemas/Bytes'</w:t>
      </w:r>
    </w:p>
    <w:p w14:paraId="132DB26D" w14:textId="77777777" w:rsidR="006A6B3A" w:rsidRDefault="006A6B3A" w:rsidP="006A6B3A">
      <w:pPr>
        <w:pStyle w:val="PL"/>
      </w:pPr>
    </w:p>
    <w:p w14:paraId="5B22AAFB" w14:textId="77777777" w:rsidR="006A6B3A" w:rsidRDefault="006A6B3A" w:rsidP="006A6B3A">
      <w:pPr>
        <w:pStyle w:val="PL"/>
      </w:pPr>
      <w:r>
        <w:t xml:space="preserve">    UePolicyRequest:</w:t>
      </w:r>
    </w:p>
    <w:p w14:paraId="5C063F8A" w14:textId="77777777" w:rsidR="006A6B3A" w:rsidRDefault="006A6B3A" w:rsidP="006A6B3A">
      <w:pPr>
        <w:pStyle w:val="PL"/>
      </w:pPr>
      <w:r>
        <w:t xml:space="preserve">      $ref: 'TS29571_CommonData.yaml#/components/schemas/Bytes'</w:t>
      </w:r>
    </w:p>
    <w:p w14:paraId="76C08199" w14:textId="77777777" w:rsidR="006A6B3A" w:rsidRDefault="006A6B3A" w:rsidP="006A6B3A">
      <w:pPr>
        <w:pStyle w:val="PL"/>
      </w:pPr>
    </w:p>
    <w:p w14:paraId="5238BD12" w14:textId="77777777" w:rsidR="006A6B3A" w:rsidRDefault="006A6B3A" w:rsidP="006A6B3A">
      <w:pPr>
        <w:pStyle w:val="PL"/>
      </w:pPr>
      <w:r>
        <w:t xml:space="preserve">    RequestTrigger:</w:t>
      </w:r>
    </w:p>
    <w:p w14:paraId="65BA4A5B" w14:textId="77777777" w:rsidR="006A6B3A" w:rsidRDefault="006A6B3A" w:rsidP="006A6B3A">
      <w:pPr>
        <w:pStyle w:val="PL"/>
      </w:pPr>
      <w:r>
        <w:t xml:space="preserve">      anyOf:</w:t>
      </w:r>
    </w:p>
    <w:p w14:paraId="36C377B3" w14:textId="77777777" w:rsidR="006A6B3A" w:rsidRDefault="006A6B3A" w:rsidP="006A6B3A">
      <w:pPr>
        <w:pStyle w:val="PL"/>
      </w:pPr>
      <w:r>
        <w:t xml:space="preserve">      - type: string</w:t>
      </w:r>
    </w:p>
    <w:p w14:paraId="03D3E46C" w14:textId="77777777" w:rsidR="006A6B3A" w:rsidRDefault="006A6B3A" w:rsidP="006A6B3A">
      <w:pPr>
        <w:pStyle w:val="PL"/>
      </w:pPr>
      <w:r>
        <w:t xml:space="preserve">        enum:</w:t>
      </w:r>
    </w:p>
    <w:p w14:paraId="72EEC744" w14:textId="77777777" w:rsidR="006A6B3A" w:rsidRDefault="006A6B3A" w:rsidP="006A6B3A">
      <w:pPr>
        <w:pStyle w:val="PL"/>
      </w:pPr>
      <w:r>
        <w:t xml:space="preserve">          - LOC_CH</w:t>
      </w:r>
    </w:p>
    <w:p w14:paraId="4D5F7935" w14:textId="77777777" w:rsidR="006A6B3A" w:rsidRDefault="006A6B3A" w:rsidP="006A6B3A">
      <w:pPr>
        <w:pStyle w:val="PL"/>
      </w:pPr>
      <w:r>
        <w:t xml:space="preserve">          - PRA_CH</w:t>
      </w:r>
    </w:p>
    <w:p w14:paraId="62B9C9AF" w14:textId="77777777" w:rsidR="006A6B3A" w:rsidRDefault="006A6B3A" w:rsidP="006A6B3A">
      <w:pPr>
        <w:pStyle w:val="PL"/>
      </w:pPr>
      <w:r>
        <w:t xml:space="preserve">          - UE_POLICY</w:t>
      </w:r>
    </w:p>
    <w:p w14:paraId="0C7B19D7" w14:textId="77777777" w:rsidR="006A6B3A" w:rsidRDefault="006A6B3A" w:rsidP="006A6B3A">
      <w:pPr>
        <w:pStyle w:val="PL"/>
      </w:pPr>
      <w:r>
        <w:t xml:space="preserve">          - PLMN_CH</w:t>
      </w:r>
    </w:p>
    <w:p w14:paraId="699B09B8" w14:textId="77777777" w:rsidR="006A6B3A" w:rsidRDefault="006A6B3A" w:rsidP="006A6B3A">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7BD0D605" w14:textId="77777777" w:rsidR="006A6B3A" w:rsidRDefault="006A6B3A" w:rsidP="006A6B3A">
      <w:pPr>
        <w:pStyle w:val="PL"/>
      </w:pPr>
      <w:r>
        <w:t xml:space="preserve">          - </w:t>
      </w:r>
      <w:r>
        <w:rPr>
          <w:lang w:val="en-US"/>
        </w:rPr>
        <w:t>GROUP_ID_LIST_CHG</w:t>
      </w:r>
    </w:p>
    <w:p w14:paraId="15AF7987" w14:textId="77777777" w:rsidR="006A6B3A" w:rsidRDefault="006A6B3A" w:rsidP="006A6B3A">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07D5DF54" w14:textId="77777777" w:rsidR="006A6B3A" w:rsidRPr="002B7117"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32E53E3B" w14:textId="77777777" w:rsidR="006A6B3A" w:rsidRPr="002B7117" w:rsidRDefault="006A6B3A" w:rsidP="006A6B3A">
      <w:pPr>
        <w:pStyle w:val="PL"/>
        <w:rPr>
          <w:lang w:val="en-US"/>
        </w:rPr>
      </w:pPr>
      <w:r w:rsidRPr="002B7117">
        <w:rPr>
          <w:lang w:val="en-US"/>
        </w:rPr>
        <w:t xml:space="preserve">          - NON_3GPP_NODE_RESELECTION</w:t>
      </w:r>
    </w:p>
    <w:p w14:paraId="1F91376D" w14:textId="77777777" w:rsidR="006A6B3A"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210809D8" w14:textId="77777777" w:rsidR="006A6B3A"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4C6E749E" w14:textId="77777777" w:rsidR="006A6B3A" w:rsidRDefault="006A6B3A" w:rsidP="006A6B3A">
      <w:pPr>
        <w:pStyle w:val="PL"/>
      </w:pPr>
      <w:r>
        <w:t xml:space="preserve">          - FEAT_RENEG</w:t>
      </w:r>
    </w:p>
    <w:p w14:paraId="447CA05F" w14:textId="77777777" w:rsidR="006A6B3A" w:rsidRDefault="006A6B3A" w:rsidP="006A6B3A">
      <w:pPr>
        <w:pStyle w:val="PL"/>
      </w:pPr>
      <w:r>
        <w:t xml:space="preserve">          - URSP_ENF_INFO</w:t>
      </w:r>
    </w:p>
    <w:p w14:paraId="7C214795" w14:textId="77777777" w:rsidR="006A6B3A" w:rsidRDefault="006A6B3A" w:rsidP="006A6B3A">
      <w:pPr>
        <w:pStyle w:val="PL"/>
      </w:pPr>
      <w:r>
        <w:t xml:space="preserve">          - ACCESS_TYPE_CH</w:t>
      </w:r>
    </w:p>
    <w:p w14:paraId="23C40EA0" w14:textId="77777777" w:rsidR="006A6B3A" w:rsidRDefault="006A6B3A" w:rsidP="006A6B3A">
      <w:pPr>
        <w:pStyle w:val="PL"/>
      </w:pPr>
      <w:r>
        <w:t xml:space="preserve">      - type: string</w:t>
      </w:r>
    </w:p>
    <w:p w14:paraId="3371CE64" w14:textId="77777777" w:rsidR="006A6B3A" w:rsidRDefault="006A6B3A" w:rsidP="006A6B3A">
      <w:pPr>
        <w:pStyle w:val="PL"/>
      </w:pPr>
      <w:r>
        <w:t xml:space="preserve">        description: &gt;</w:t>
      </w:r>
    </w:p>
    <w:p w14:paraId="3007A9FF" w14:textId="77777777" w:rsidR="006A6B3A" w:rsidRDefault="006A6B3A" w:rsidP="006A6B3A">
      <w:pPr>
        <w:pStyle w:val="PL"/>
      </w:pPr>
      <w:r>
        <w:t xml:space="preserve">          This string provides forward-compatibility with future</w:t>
      </w:r>
    </w:p>
    <w:p w14:paraId="3111630B" w14:textId="77777777" w:rsidR="006A6B3A" w:rsidRDefault="006A6B3A" w:rsidP="006A6B3A">
      <w:pPr>
        <w:pStyle w:val="PL"/>
      </w:pPr>
      <w:r>
        <w:t xml:space="preserve">          extensions to the enumeration but is not used to encode</w:t>
      </w:r>
    </w:p>
    <w:p w14:paraId="03117ACF" w14:textId="77777777" w:rsidR="006A6B3A" w:rsidRDefault="006A6B3A" w:rsidP="006A6B3A">
      <w:pPr>
        <w:pStyle w:val="PL"/>
      </w:pPr>
      <w:r>
        <w:t xml:space="preserve">          content defined in the present version of this API.</w:t>
      </w:r>
    </w:p>
    <w:p w14:paraId="50A11A8F" w14:textId="77777777" w:rsidR="006A6B3A" w:rsidRDefault="006A6B3A" w:rsidP="006A6B3A">
      <w:pPr>
        <w:pStyle w:val="PL"/>
      </w:pPr>
      <w:r>
        <w:t xml:space="preserve">      description: |</w:t>
      </w:r>
    </w:p>
    <w:p w14:paraId="4F84C51B" w14:textId="77777777" w:rsidR="006A6B3A" w:rsidRDefault="006A6B3A" w:rsidP="006A6B3A">
      <w:pPr>
        <w:pStyle w:val="PL"/>
      </w:pPr>
      <w:r>
        <w:t xml:space="preserve">        </w:t>
      </w:r>
      <w:r>
        <w:rPr>
          <w:rFonts w:cs="Arial"/>
          <w:szCs w:val="18"/>
        </w:rPr>
        <w:t xml:space="preserve">Represents the </w:t>
      </w:r>
      <w:r>
        <w:t xml:space="preserve">possible request triggers.  </w:t>
      </w:r>
    </w:p>
    <w:p w14:paraId="338A6F88" w14:textId="77777777" w:rsidR="006A6B3A" w:rsidRDefault="006A6B3A" w:rsidP="006A6B3A">
      <w:pPr>
        <w:pStyle w:val="PL"/>
      </w:pPr>
      <w:r>
        <w:t xml:space="preserve">        Possible values are:</w:t>
      </w:r>
    </w:p>
    <w:p w14:paraId="60E57C43" w14:textId="77777777" w:rsidR="006A6B3A" w:rsidRDefault="006A6B3A" w:rsidP="006A6B3A">
      <w:pPr>
        <w:pStyle w:val="PL"/>
      </w:pPr>
      <w:r>
        <w:t xml:space="preserve">        - LOC_CH: Location change (tracking area). The tracking area of the UE has changed.</w:t>
      </w:r>
    </w:p>
    <w:p w14:paraId="5EDCF798" w14:textId="77777777" w:rsidR="006A6B3A" w:rsidRDefault="006A6B3A" w:rsidP="006A6B3A">
      <w:pPr>
        <w:pStyle w:val="PL"/>
      </w:pPr>
      <w:r>
        <w:t xml:space="preserve">        - PRA_CH: Change of UE presence in PRA. The AMF reports the current presence status</w:t>
      </w:r>
    </w:p>
    <w:p w14:paraId="5E137994" w14:textId="77777777" w:rsidR="006A6B3A" w:rsidRDefault="006A6B3A" w:rsidP="006A6B3A">
      <w:pPr>
        <w:pStyle w:val="PL"/>
      </w:pPr>
      <w:r>
        <w:t xml:space="preserve">          of the UE in a Presence Reporting Area, and notifies that the UE enters/leaves the </w:t>
      </w:r>
    </w:p>
    <w:p w14:paraId="2C2C0A2B" w14:textId="77777777" w:rsidR="006A6B3A" w:rsidRDefault="006A6B3A" w:rsidP="006A6B3A">
      <w:pPr>
        <w:pStyle w:val="PL"/>
      </w:pPr>
      <w:r>
        <w:t xml:space="preserve">          Presence Reporting Area.</w:t>
      </w:r>
    </w:p>
    <w:p w14:paraId="308EE093" w14:textId="77777777" w:rsidR="006A6B3A" w:rsidRDefault="006A6B3A" w:rsidP="006A6B3A">
      <w:pPr>
        <w:pStyle w:val="PL"/>
      </w:pPr>
      <w:r>
        <w:t xml:space="preserve">        - UE_POLICY: A MANAGE UE POLICY COMPLETE message or a MANAGE UE POLICY COMMAND REJECT</w:t>
      </w:r>
    </w:p>
    <w:p w14:paraId="744A2FC8" w14:textId="77777777" w:rsidR="006A6B3A" w:rsidRDefault="006A6B3A" w:rsidP="006A6B3A">
      <w:pPr>
        <w:pStyle w:val="PL"/>
      </w:pPr>
      <w:r>
        <w:t xml:space="preserve">          message, as defined in Annex D.5 of 3GPP TS 24.501 or a "UE POLICY PROVISIONING REQUEST"</w:t>
      </w:r>
    </w:p>
    <w:p w14:paraId="5D17F754" w14:textId="77777777" w:rsidR="006A6B3A" w:rsidRDefault="006A6B3A" w:rsidP="006A6B3A">
      <w:pPr>
        <w:pStyle w:val="PL"/>
      </w:pPr>
      <w:r>
        <w:t xml:space="preserve">          message, as defined in clause 7.2.1.1 of 3GPP TS 24.587, has been received by the AMF</w:t>
      </w:r>
    </w:p>
    <w:p w14:paraId="7B782C1A" w14:textId="77777777" w:rsidR="006A6B3A" w:rsidRDefault="006A6B3A" w:rsidP="006A6B3A">
      <w:pPr>
        <w:pStyle w:val="PL"/>
      </w:pPr>
      <w:r>
        <w:t xml:space="preserve">          and is being forwarded.</w:t>
      </w:r>
    </w:p>
    <w:p w14:paraId="4C40D270" w14:textId="77777777" w:rsidR="006A6B3A" w:rsidRDefault="006A6B3A" w:rsidP="006A6B3A">
      <w:pPr>
        <w:pStyle w:val="PL"/>
      </w:pPr>
      <w:r>
        <w:t xml:space="preserve">        - PLMN_CH: PLMN change. the serving PLMN of UE has changed.</w:t>
      </w:r>
    </w:p>
    <w:p w14:paraId="6DD5E93A" w14:textId="77777777" w:rsidR="006A6B3A" w:rsidRDefault="006A6B3A" w:rsidP="006A6B3A">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42614E68" w14:textId="77777777" w:rsidR="006A6B3A" w:rsidRDefault="006A6B3A" w:rsidP="006A6B3A">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2A09BAD5" w14:textId="77777777" w:rsidR="006A6B3A" w:rsidRDefault="006A6B3A" w:rsidP="006A6B3A">
      <w:pPr>
        <w:pStyle w:val="PL"/>
      </w:pPr>
      <w:r>
        <w:t xml:space="preserve">          control request</w:t>
      </w:r>
    </w:p>
    <w:p w14:paraId="5251490E" w14:textId="77777777" w:rsidR="006A6B3A" w:rsidRDefault="006A6B3A" w:rsidP="006A6B3A">
      <w:pPr>
        <w:pStyle w:val="PL"/>
      </w:pPr>
      <w:r>
        <w:t xml:space="preserve">          trigger does not require a subscription.</w:t>
      </w:r>
    </w:p>
    <w:p w14:paraId="136C8976" w14:textId="77777777" w:rsidR="006A6B3A" w:rsidRDefault="006A6B3A" w:rsidP="006A6B3A">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45E23282" w14:textId="77777777" w:rsidR="006A6B3A" w:rsidRDefault="006A6B3A" w:rsidP="006A6B3A">
      <w:pPr>
        <w:pStyle w:val="PL"/>
      </w:pPr>
      <w:r>
        <w:rPr>
          <w:lang w:eastAsia="zh-CN"/>
        </w:rPr>
        <w:t xml:space="preserve">          This policy control request trigger does not require subscription</w:t>
      </w:r>
      <w:r>
        <w:t>.</w:t>
      </w:r>
    </w:p>
    <w:p w14:paraId="11B87960" w14:textId="77777777" w:rsidR="006A6B3A" w:rsidRDefault="006A6B3A" w:rsidP="006A6B3A">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6D150AAD" w14:textId="77777777" w:rsidR="006A6B3A" w:rsidRPr="002A2828"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5B476E88" w14:textId="77777777" w:rsidR="006A6B3A"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5E682F98" w14:textId="77777777" w:rsidR="006A6B3A"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5DF6D267" w14:textId="77777777" w:rsidR="006A6B3A"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60F2A0BE" w14:textId="77777777" w:rsidR="006A6B3A" w:rsidRPr="00844F6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570D855E" w14:textId="77777777" w:rsidR="006A6B3A"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3CC25A04" w14:textId="77777777" w:rsidR="006A6B3A"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07041064" w14:textId="77777777" w:rsidR="006A6B3A"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41F58400" w14:textId="77777777" w:rsidR="006A6B3A" w:rsidRDefault="006A6B3A" w:rsidP="006A6B3A">
      <w:pPr>
        <w:pStyle w:val="PL"/>
        <w:rPr>
          <w:lang w:eastAsia="zh-CN"/>
        </w:rPr>
      </w:pPr>
      <w:r>
        <w:t xml:space="preserve">        - </w:t>
      </w:r>
      <w:r>
        <w:rPr>
          <w:lang w:eastAsia="zh-CN"/>
        </w:rPr>
        <w:t>FEAT_RENEG: The NF service consumer notifies that the target AMF is requesting feature</w:t>
      </w:r>
    </w:p>
    <w:p w14:paraId="02D5CC45" w14:textId="77777777" w:rsidR="006A6B3A" w:rsidRDefault="006A6B3A" w:rsidP="006A6B3A">
      <w:pPr>
        <w:pStyle w:val="PL"/>
      </w:pPr>
      <w:r>
        <w:rPr>
          <w:lang w:eastAsia="zh-CN"/>
        </w:rPr>
        <w:t xml:space="preserve">          re-negotiation.</w:t>
      </w:r>
    </w:p>
    <w:p w14:paraId="5F0A257E" w14:textId="77777777" w:rsidR="006A6B3A" w:rsidRDefault="006A6B3A" w:rsidP="006A6B3A">
      <w:pPr>
        <w:pStyle w:val="PL"/>
        <w:rPr>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lang w:eastAsia="zh-CN"/>
        </w:rPr>
        <w:t>about the enforced</w:t>
      </w:r>
    </w:p>
    <w:p w14:paraId="234D35FC" w14:textId="77777777" w:rsidR="006A6B3A" w:rsidRDefault="006A6B3A" w:rsidP="006A6B3A">
      <w:pPr>
        <w:pStyle w:val="PL"/>
        <w:rPr>
          <w:lang w:eastAsia="zh-CN"/>
        </w:rPr>
      </w:pPr>
      <w:r>
        <w:rPr>
          <w:lang w:eastAsia="zh-CN"/>
        </w:rPr>
        <w:t xml:space="preserve">          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641CBB8B" w14:textId="77777777" w:rsidR="006A6B3A" w:rsidRDefault="006A6B3A" w:rsidP="006A6B3A">
      <w:pPr>
        <w:pStyle w:val="PL"/>
      </w:pPr>
      <w:r>
        <w:rPr>
          <w:lang w:eastAsia="zh-CN"/>
        </w:rPr>
        <w:t xml:space="preserve">          to the V-PCF.</w:t>
      </w:r>
    </w:p>
    <w:p w14:paraId="3D53A9C6" w14:textId="77777777" w:rsidR="006A6B3A" w:rsidRDefault="006A6B3A" w:rsidP="006A6B3A">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4DA4E872" w14:textId="77777777" w:rsidR="006A6B3A" w:rsidRDefault="006A6B3A" w:rsidP="006A6B3A">
      <w:pPr>
        <w:pStyle w:val="PL"/>
      </w:pPr>
      <w:r>
        <w:t xml:space="preserve">          has changed, an access type and RAT type is added or removed</w:t>
      </w:r>
      <w:r>
        <w:rPr>
          <w:lang w:eastAsia="zh-CN"/>
        </w:rPr>
        <w:t>.</w:t>
      </w:r>
    </w:p>
    <w:p w14:paraId="4A763D3F" w14:textId="77777777" w:rsidR="006A6B3A" w:rsidRDefault="006A6B3A" w:rsidP="006A6B3A">
      <w:pPr>
        <w:pStyle w:val="PL"/>
      </w:pPr>
    </w:p>
    <w:p w14:paraId="35187FF1" w14:textId="77777777" w:rsidR="006A6B3A" w:rsidRDefault="006A6B3A" w:rsidP="006A6B3A">
      <w:pPr>
        <w:pStyle w:val="PL"/>
      </w:pPr>
      <w:r>
        <w:t xml:space="preserve">    PolicyAssociationReleaseCause:</w:t>
      </w:r>
    </w:p>
    <w:p w14:paraId="07F1032A" w14:textId="77777777" w:rsidR="006A6B3A" w:rsidRDefault="006A6B3A" w:rsidP="006A6B3A">
      <w:pPr>
        <w:pStyle w:val="PL"/>
      </w:pPr>
      <w:r>
        <w:t xml:space="preserve">      anyOf:</w:t>
      </w:r>
    </w:p>
    <w:p w14:paraId="44132817" w14:textId="77777777" w:rsidR="006A6B3A" w:rsidRDefault="006A6B3A" w:rsidP="006A6B3A">
      <w:pPr>
        <w:pStyle w:val="PL"/>
      </w:pPr>
      <w:r>
        <w:t xml:space="preserve">      - type: string</w:t>
      </w:r>
    </w:p>
    <w:p w14:paraId="2DF5DF49" w14:textId="77777777" w:rsidR="006A6B3A" w:rsidRDefault="006A6B3A" w:rsidP="006A6B3A">
      <w:pPr>
        <w:pStyle w:val="PL"/>
      </w:pPr>
      <w:r>
        <w:t xml:space="preserve">        enum:</w:t>
      </w:r>
    </w:p>
    <w:p w14:paraId="4C83C0B2" w14:textId="77777777" w:rsidR="006A6B3A" w:rsidRDefault="006A6B3A" w:rsidP="006A6B3A">
      <w:pPr>
        <w:pStyle w:val="PL"/>
      </w:pPr>
      <w:r>
        <w:t xml:space="preserve">          - UNSPECIFIED</w:t>
      </w:r>
    </w:p>
    <w:p w14:paraId="758449F2" w14:textId="77777777" w:rsidR="006A6B3A" w:rsidRDefault="006A6B3A" w:rsidP="006A6B3A">
      <w:pPr>
        <w:pStyle w:val="PL"/>
      </w:pPr>
      <w:r>
        <w:t xml:space="preserve">          - UE_SUBSCRIPTION</w:t>
      </w:r>
    </w:p>
    <w:p w14:paraId="6F15CE95" w14:textId="77777777" w:rsidR="006A6B3A" w:rsidRDefault="006A6B3A" w:rsidP="006A6B3A">
      <w:pPr>
        <w:pStyle w:val="PL"/>
      </w:pPr>
      <w:r>
        <w:t xml:space="preserve">          - INSUFFICIENT_RES</w:t>
      </w:r>
    </w:p>
    <w:p w14:paraId="32A32C21" w14:textId="77777777" w:rsidR="006A6B3A" w:rsidRDefault="006A6B3A" w:rsidP="006A6B3A">
      <w:pPr>
        <w:pStyle w:val="PL"/>
      </w:pPr>
      <w:r>
        <w:t xml:space="preserve">      - type: string</w:t>
      </w:r>
    </w:p>
    <w:p w14:paraId="38E0CD86" w14:textId="77777777" w:rsidR="006A6B3A" w:rsidRDefault="006A6B3A" w:rsidP="006A6B3A">
      <w:pPr>
        <w:pStyle w:val="PL"/>
      </w:pPr>
      <w:r>
        <w:t xml:space="preserve">        description: &gt;</w:t>
      </w:r>
    </w:p>
    <w:p w14:paraId="233957DC" w14:textId="77777777" w:rsidR="006A6B3A" w:rsidRDefault="006A6B3A" w:rsidP="006A6B3A">
      <w:pPr>
        <w:pStyle w:val="PL"/>
      </w:pPr>
      <w:r>
        <w:t xml:space="preserve">          This string provides forward-compatibility with future</w:t>
      </w:r>
    </w:p>
    <w:p w14:paraId="69EC6604" w14:textId="77777777" w:rsidR="006A6B3A" w:rsidRDefault="006A6B3A" w:rsidP="006A6B3A">
      <w:pPr>
        <w:pStyle w:val="PL"/>
      </w:pPr>
      <w:r>
        <w:lastRenderedPageBreak/>
        <w:t xml:space="preserve">          extensions to the enumeration but is not used to encode</w:t>
      </w:r>
    </w:p>
    <w:p w14:paraId="2D129227" w14:textId="77777777" w:rsidR="006A6B3A" w:rsidRDefault="006A6B3A" w:rsidP="006A6B3A">
      <w:pPr>
        <w:pStyle w:val="PL"/>
      </w:pPr>
      <w:r>
        <w:t xml:space="preserve">          content defined in the present version of this API.</w:t>
      </w:r>
    </w:p>
    <w:p w14:paraId="3C7DAED2" w14:textId="77777777" w:rsidR="006A6B3A" w:rsidRDefault="006A6B3A" w:rsidP="006A6B3A">
      <w:pPr>
        <w:pStyle w:val="PL"/>
      </w:pPr>
      <w:r>
        <w:t xml:space="preserve">      description: |</w:t>
      </w:r>
    </w:p>
    <w:p w14:paraId="3CA88129" w14:textId="77777777" w:rsidR="006A6B3A" w:rsidRDefault="006A6B3A" w:rsidP="006A6B3A">
      <w:pPr>
        <w:pStyle w:val="PL"/>
      </w:pPr>
      <w:r>
        <w:t xml:space="preserve">        Represents the cause why the PCF requests the policy association termination.  </w:t>
      </w:r>
    </w:p>
    <w:p w14:paraId="276FD7B0" w14:textId="77777777" w:rsidR="006A6B3A" w:rsidRDefault="006A6B3A" w:rsidP="006A6B3A">
      <w:pPr>
        <w:pStyle w:val="PL"/>
      </w:pPr>
      <w:r>
        <w:t xml:space="preserve">        Possible values are:</w:t>
      </w:r>
    </w:p>
    <w:p w14:paraId="08B253F5" w14:textId="77777777" w:rsidR="006A6B3A" w:rsidRDefault="006A6B3A" w:rsidP="006A6B3A">
      <w:pPr>
        <w:pStyle w:val="PL"/>
      </w:pPr>
      <w:r>
        <w:t xml:space="preserve">        - UNSPECIFIED: This value is used for unspecified reasons.</w:t>
      </w:r>
    </w:p>
    <w:p w14:paraId="3C4B8963" w14:textId="77777777" w:rsidR="006A6B3A" w:rsidRDefault="006A6B3A" w:rsidP="006A6B3A">
      <w:pPr>
        <w:pStyle w:val="PL"/>
      </w:pPr>
      <w:r>
        <w:t xml:space="preserve">        - UE_SUBSCRIPTION: This value is used to indicate that the policy association needs to be</w:t>
      </w:r>
    </w:p>
    <w:p w14:paraId="38E27B53" w14:textId="77777777" w:rsidR="006A6B3A" w:rsidRDefault="006A6B3A" w:rsidP="006A6B3A">
      <w:pPr>
        <w:pStyle w:val="PL"/>
      </w:pPr>
      <w:r>
        <w:t xml:space="preserve">          terminated because the subscription of UE has changed (e.g. was removed).</w:t>
      </w:r>
    </w:p>
    <w:p w14:paraId="63A1E941" w14:textId="77777777" w:rsidR="006A6B3A" w:rsidRDefault="006A6B3A" w:rsidP="006A6B3A">
      <w:pPr>
        <w:pStyle w:val="PL"/>
      </w:pPr>
      <w:r>
        <w:t xml:space="preserve">        - INSUFFICIENT_RES: This value is used to indicate that the server is overloaded and needs</w:t>
      </w:r>
    </w:p>
    <w:p w14:paraId="557E551A" w14:textId="77777777" w:rsidR="006A6B3A" w:rsidRDefault="006A6B3A" w:rsidP="006A6B3A">
      <w:pPr>
        <w:pStyle w:val="PL"/>
      </w:pPr>
      <w:r>
        <w:t xml:space="preserve">          to abort the policy association.</w:t>
      </w:r>
    </w:p>
    <w:p w14:paraId="6A93B543" w14:textId="77777777" w:rsidR="006A6B3A" w:rsidRDefault="006A6B3A" w:rsidP="006A6B3A">
      <w:pPr>
        <w:pStyle w:val="PL"/>
      </w:pPr>
    </w:p>
    <w:p w14:paraId="3F9DBDFB" w14:textId="77777777" w:rsidR="006A6B3A" w:rsidRDefault="006A6B3A" w:rsidP="006A6B3A">
      <w:pPr>
        <w:pStyle w:val="PL"/>
      </w:pPr>
      <w:r>
        <w:t xml:space="preserve">    Pc5Capability:</w:t>
      </w:r>
    </w:p>
    <w:p w14:paraId="218E1C94" w14:textId="77777777" w:rsidR="006A6B3A" w:rsidRDefault="006A6B3A" w:rsidP="006A6B3A">
      <w:pPr>
        <w:pStyle w:val="PL"/>
      </w:pPr>
      <w:r>
        <w:t xml:space="preserve">      anyOf:</w:t>
      </w:r>
    </w:p>
    <w:p w14:paraId="63EB1DCC" w14:textId="77777777" w:rsidR="006A6B3A" w:rsidRDefault="006A6B3A" w:rsidP="006A6B3A">
      <w:pPr>
        <w:pStyle w:val="PL"/>
      </w:pPr>
      <w:r>
        <w:t xml:space="preserve">      - type: string</w:t>
      </w:r>
    </w:p>
    <w:p w14:paraId="4DE3189D" w14:textId="77777777" w:rsidR="006A6B3A" w:rsidRDefault="006A6B3A" w:rsidP="006A6B3A">
      <w:pPr>
        <w:pStyle w:val="PL"/>
      </w:pPr>
      <w:r>
        <w:t xml:space="preserve">        enum:</w:t>
      </w:r>
    </w:p>
    <w:p w14:paraId="1C342265" w14:textId="77777777" w:rsidR="006A6B3A" w:rsidRDefault="006A6B3A" w:rsidP="006A6B3A">
      <w:pPr>
        <w:pStyle w:val="PL"/>
      </w:pPr>
      <w:r>
        <w:t xml:space="preserve">          - LTE_PC5</w:t>
      </w:r>
    </w:p>
    <w:p w14:paraId="17182AA0" w14:textId="77777777" w:rsidR="006A6B3A" w:rsidRDefault="006A6B3A" w:rsidP="006A6B3A">
      <w:pPr>
        <w:pStyle w:val="PL"/>
      </w:pPr>
      <w:r>
        <w:t xml:space="preserve">          - NR_PC5</w:t>
      </w:r>
    </w:p>
    <w:p w14:paraId="1527FCDE" w14:textId="77777777" w:rsidR="006A6B3A" w:rsidRDefault="006A6B3A" w:rsidP="006A6B3A">
      <w:pPr>
        <w:pStyle w:val="PL"/>
      </w:pPr>
      <w:r>
        <w:t xml:space="preserve">          - LTE_NR_PC5</w:t>
      </w:r>
    </w:p>
    <w:p w14:paraId="3A1C81BA" w14:textId="77777777" w:rsidR="006A6B3A" w:rsidRDefault="006A6B3A" w:rsidP="006A6B3A">
      <w:pPr>
        <w:pStyle w:val="PL"/>
      </w:pPr>
      <w:r>
        <w:t xml:space="preserve">      - type: string</w:t>
      </w:r>
    </w:p>
    <w:p w14:paraId="72A9956F" w14:textId="77777777" w:rsidR="006A6B3A" w:rsidRDefault="006A6B3A" w:rsidP="006A6B3A">
      <w:pPr>
        <w:pStyle w:val="PL"/>
      </w:pPr>
      <w:r>
        <w:t xml:space="preserve">        description: &gt;</w:t>
      </w:r>
    </w:p>
    <w:p w14:paraId="6ED6AD7F" w14:textId="77777777" w:rsidR="006A6B3A" w:rsidRDefault="006A6B3A" w:rsidP="006A6B3A">
      <w:pPr>
        <w:pStyle w:val="PL"/>
      </w:pPr>
      <w:r>
        <w:t xml:space="preserve">          This string provides forward-compatibility with future</w:t>
      </w:r>
    </w:p>
    <w:p w14:paraId="3CCAC9D0" w14:textId="77777777" w:rsidR="006A6B3A" w:rsidRDefault="006A6B3A" w:rsidP="006A6B3A">
      <w:pPr>
        <w:pStyle w:val="PL"/>
      </w:pPr>
      <w:r>
        <w:t xml:space="preserve">          extensions to the enumeration but is not used to encode</w:t>
      </w:r>
    </w:p>
    <w:p w14:paraId="4AAD00F6" w14:textId="77777777" w:rsidR="006A6B3A" w:rsidRDefault="006A6B3A" w:rsidP="006A6B3A">
      <w:pPr>
        <w:pStyle w:val="PL"/>
      </w:pPr>
      <w:r>
        <w:t xml:space="preserve">          content defined in the present version of this API.</w:t>
      </w:r>
    </w:p>
    <w:p w14:paraId="6A0AB362" w14:textId="77777777" w:rsidR="006A6B3A" w:rsidRDefault="006A6B3A" w:rsidP="006A6B3A">
      <w:pPr>
        <w:pStyle w:val="PL"/>
      </w:pPr>
      <w:r>
        <w:t xml:space="preserve">      description: |</w:t>
      </w:r>
    </w:p>
    <w:p w14:paraId="3790A486" w14:textId="77777777" w:rsidR="006A6B3A" w:rsidRDefault="006A6B3A" w:rsidP="006A6B3A">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43046E10" w14:textId="77777777" w:rsidR="006A6B3A" w:rsidRDefault="006A6B3A" w:rsidP="006A6B3A">
      <w:pPr>
        <w:pStyle w:val="PL"/>
      </w:pPr>
      <w:r>
        <w:rPr>
          <w:lang w:eastAsia="ko-KR"/>
        </w:rPr>
        <w:t xml:space="preserve">        PC5 reference point.  </w:t>
      </w:r>
    </w:p>
    <w:p w14:paraId="1BFF3D4C" w14:textId="77777777" w:rsidR="006A6B3A" w:rsidRDefault="006A6B3A" w:rsidP="006A6B3A">
      <w:pPr>
        <w:pStyle w:val="PL"/>
      </w:pPr>
      <w:r>
        <w:t xml:space="preserve">        Possible values are:</w:t>
      </w:r>
    </w:p>
    <w:p w14:paraId="29DF4C26" w14:textId="77777777" w:rsidR="006A6B3A" w:rsidRDefault="006A6B3A" w:rsidP="006A6B3A">
      <w:pPr>
        <w:pStyle w:val="PL"/>
        <w:rPr>
          <w:lang w:eastAsia="zh-CN"/>
        </w:rPr>
      </w:pPr>
      <w:r>
        <w:t xml:space="preserve">        - LTE_PC5: This value is used to indicate that UE supports PC5 LTE RAT for </w:t>
      </w:r>
      <w:r>
        <w:rPr>
          <w:lang w:eastAsia="zh-CN"/>
        </w:rPr>
        <w:t>V2X</w:t>
      </w:r>
    </w:p>
    <w:p w14:paraId="767928D7" w14:textId="77777777" w:rsidR="006A6B3A" w:rsidRDefault="006A6B3A" w:rsidP="006A6B3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2120B48C" w14:textId="77777777" w:rsidR="006A6B3A" w:rsidRDefault="006A6B3A" w:rsidP="006A6B3A">
      <w:pPr>
        <w:pStyle w:val="PL"/>
        <w:rPr>
          <w:lang w:eastAsia="zh-CN"/>
        </w:rPr>
      </w:pPr>
      <w:r>
        <w:t xml:space="preserve">        - NR_PC5: This value is used to indicate that UE supports PC5 NR RAT for </w:t>
      </w:r>
      <w:r>
        <w:rPr>
          <w:lang w:eastAsia="zh-CN"/>
        </w:rPr>
        <w:t>V2X communications</w:t>
      </w:r>
    </w:p>
    <w:p w14:paraId="7EBB1CD2" w14:textId="77777777" w:rsidR="006A6B3A" w:rsidRDefault="006A6B3A" w:rsidP="006A6B3A">
      <w:pPr>
        <w:pStyle w:val="PL"/>
      </w:pPr>
      <w:r>
        <w:rPr>
          <w:lang w:eastAsia="zh-CN"/>
        </w:rPr>
        <w:t xml:space="preserve">          </w:t>
      </w:r>
      <w:r>
        <w:rPr>
          <w:lang w:eastAsia="ko-KR"/>
        </w:rPr>
        <w:t>over the PC5 reference point.</w:t>
      </w:r>
    </w:p>
    <w:p w14:paraId="6B4DACCE" w14:textId="77777777" w:rsidR="006A6B3A" w:rsidRDefault="006A6B3A" w:rsidP="006A6B3A">
      <w:pPr>
        <w:pStyle w:val="PL"/>
      </w:pPr>
      <w:r>
        <w:t xml:space="preserve">        - LTE_NR_PC5: This value is used to indicate that UE supports both PC5 LTE and NR RAT for</w:t>
      </w:r>
    </w:p>
    <w:p w14:paraId="1DEB593E" w14:textId="77777777" w:rsidR="006A6B3A" w:rsidRDefault="006A6B3A" w:rsidP="006A6B3A">
      <w:pPr>
        <w:pStyle w:val="PL"/>
      </w:pPr>
      <w:r>
        <w:t xml:space="preserve">          </w:t>
      </w:r>
      <w:r>
        <w:rPr>
          <w:lang w:eastAsia="zh-CN"/>
        </w:rPr>
        <w:t xml:space="preserve">V2X communications </w:t>
      </w:r>
      <w:r>
        <w:rPr>
          <w:lang w:eastAsia="ko-KR"/>
        </w:rPr>
        <w:t>over the PC5 reference point.</w:t>
      </w:r>
    </w:p>
    <w:p w14:paraId="68CB637B" w14:textId="77777777" w:rsidR="006A6B3A" w:rsidRDefault="006A6B3A" w:rsidP="006A6B3A">
      <w:pPr>
        <w:pStyle w:val="PL"/>
      </w:pPr>
    </w:p>
    <w:p w14:paraId="5DB45C38" w14:textId="77777777" w:rsidR="006A6B3A" w:rsidRDefault="006A6B3A" w:rsidP="006A6B3A">
      <w:pPr>
        <w:pStyle w:val="PL"/>
      </w:pPr>
      <w:r>
        <w:t xml:space="preserve">    ProSeCapability:</w:t>
      </w:r>
    </w:p>
    <w:p w14:paraId="6B42B7D1" w14:textId="77777777" w:rsidR="006A6B3A" w:rsidRDefault="006A6B3A" w:rsidP="006A6B3A">
      <w:pPr>
        <w:pStyle w:val="PL"/>
      </w:pPr>
      <w:r>
        <w:t xml:space="preserve">      anyOf:</w:t>
      </w:r>
    </w:p>
    <w:p w14:paraId="7992C735" w14:textId="77777777" w:rsidR="006A6B3A" w:rsidRDefault="006A6B3A" w:rsidP="006A6B3A">
      <w:pPr>
        <w:pStyle w:val="PL"/>
      </w:pPr>
      <w:r>
        <w:t xml:space="preserve">      - type: string</w:t>
      </w:r>
    </w:p>
    <w:p w14:paraId="0EF126E1" w14:textId="77777777" w:rsidR="006A6B3A" w:rsidRDefault="006A6B3A" w:rsidP="006A6B3A">
      <w:pPr>
        <w:pStyle w:val="PL"/>
      </w:pPr>
      <w:r>
        <w:t xml:space="preserve">        enum:</w:t>
      </w:r>
    </w:p>
    <w:p w14:paraId="546D4B7F" w14:textId="77777777" w:rsidR="006A6B3A" w:rsidRDefault="006A6B3A" w:rsidP="006A6B3A">
      <w:pPr>
        <w:pStyle w:val="PL"/>
        <w:rPr>
          <w:lang w:val="en-US"/>
        </w:rPr>
      </w:pPr>
      <w:r>
        <w:rPr>
          <w:lang w:val="en-US"/>
        </w:rPr>
        <w:t xml:space="preserve">          - PROSE_DD</w:t>
      </w:r>
    </w:p>
    <w:p w14:paraId="7FF62518" w14:textId="77777777" w:rsidR="006A6B3A" w:rsidRDefault="006A6B3A" w:rsidP="006A6B3A">
      <w:pPr>
        <w:pStyle w:val="PL"/>
        <w:rPr>
          <w:lang w:val="en-US"/>
        </w:rPr>
      </w:pPr>
      <w:r>
        <w:rPr>
          <w:lang w:val="en-US"/>
        </w:rPr>
        <w:t xml:space="preserve">          - PROSE_DC</w:t>
      </w:r>
    </w:p>
    <w:p w14:paraId="20FA0162" w14:textId="77777777" w:rsidR="006A6B3A" w:rsidRDefault="006A6B3A" w:rsidP="006A6B3A">
      <w:pPr>
        <w:pStyle w:val="PL"/>
        <w:rPr>
          <w:lang w:val="en-US"/>
        </w:rPr>
      </w:pPr>
      <w:r>
        <w:rPr>
          <w:lang w:val="en-US"/>
        </w:rPr>
        <w:t xml:space="preserve">          - </w:t>
      </w:r>
      <w:r>
        <w:t>PROSE_L2_U2N_RELAY</w:t>
      </w:r>
    </w:p>
    <w:p w14:paraId="3213C33A" w14:textId="77777777" w:rsidR="006A6B3A" w:rsidRDefault="006A6B3A" w:rsidP="006A6B3A">
      <w:pPr>
        <w:pStyle w:val="PL"/>
        <w:rPr>
          <w:lang w:val="en-US"/>
        </w:rPr>
      </w:pPr>
      <w:r>
        <w:rPr>
          <w:lang w:val="en-US"/>
        </w:rPr>
        <w:t xml:space="preserve">          - </w:t>
      </w:r>
      <w:r>
        <w:t>PROSE_L3_U2N_RELAY</w:t>
      </w:r>
    </w:p>
    <w:p w14:paraId="3B354B82" w14:textId="77777777" w:rsidR="006A6B3A" w:rsidRDefault="006A6B3A" w:rsidP="006A6B3A">
      <w:pPr>
        <w:pStyle w:val="PL"/>
        <w:rPr>
          <w:lang w:val="en-US"/>
        </w:rPr>
      </w:pPr>
      <w:r>
        <w:rPr>
          <w:lang w:val="en-US"/>
        </w:rPr>
        <w:t xml:space="preserve">          - </w:t>
      </w:r>
      <w:r>
        <w:t>PROSE_L2_REMOTE_UE</w:t>
      </w:r>
    </w:p>
    <w:p w14:paraId="069E7FFD" w14:textId="77777777" w:rsidR="006A6B3A" w:rsidRDefault="006A6B3A" w:rsidP="006A6B3A">
      <w:pPr>
        <w:pStyle w:val="PL"/>
        <w:rPr>
          <w:lang w:val="en-US"/>
        </w:rPr>
      </w:pPr>
      <w:r>
        <w:rPr>
          <w:lang w:val="en-US"/>
        </w:rPr>
        <w:t xml:space="preserve">          - </w:t>
      </w:r>
      <w:r>
        <w:t>PROSE_L3_REMOTE_UE</w:t>
      </w:r>
    </w:p>
    <w:p w14:paraId="09A0C483" w14:textId="77777777" w:rsidR="006A6B3A" w:rsidRDefault="006A6B3A" w:rsidP="006A6B3A">
      <w:pPr>
        <w:pStyle w:val="PL"/>
        <w:rPr>
          <w:lang w:val="en-US"/>
        </w:rPr>
      </w:pPr>
      <w:r>
        <w:rPr>
          <w:lang w:val="en-US"/>
        </w:rPr>
        <w:t xml:space="preserve">          - </w:t>
      </w:r>
      <w:r>
        <w:t>PROSE_L2_U2</w:t>
      </w:r>
      <w:r>
        <w:rPr>
          <w:rFonts w:hint="eastAsia"/>
          <w:lang w:eastAsia="zh-CN"/>
        </w:rPr>
        <w:t>U</w:t>
      </w:r>
      <w:r>
        <w:t>_RELAY</w:t>
      </w:r>
    </w:p>
    <w:p w14:paraId="779F8085" w14:textId="77777777" w:rsidR="006A6B3A" w:rsidRDefault="006A6B3A" w:rsidP="006A6B3A">
      <w:pPr>
        <w:pStyle w:val="PL"/>
        <w:rPr>
          <w:lang w:val="en-US"/>
        </w:rPr>
      </w:pPr>
      <w:r>
        <w:rPr>
          <w:lang w:val="en-US"/>
        </w:rPr>
        <w:t xml:space="preserve">          - </w:t>
      </w:r>
      <w:r>
        <w:t>PROSE_L3_U2</w:t>
      </w:r>
      <w:r>
        <w:rPr>
          <w:rFonts w:hint="eastAsia"/>
          <w:lang w:eastAsia="zh-CN"/>
        </w:rPr>
        <w:t>U</w:t>
      </w:r>
      <w:r>
        <w:t>_RELAY</w:t>
      </w:r>
    </w:p>
    <w:p w14:paraId="3D127197" w14:textId="77777777" w:rsidR="006A6B3A" w:rsidRDefault="006A6B3A" w:rsidP="006A6B3A">
      <w:pPr>
        <w:pStyle w:val="PL"/>
        <w:rPr>
          <w:lang w:val="en-US"/>
        </w:rPr>
      </w:pPr>
      <w:r>
        <w:rPr>
          <w:lang w:val="en-US"/>
        </w:rPr>
        <w:t xml:space="preserve">          - </w:t>
      </w:r>
      <w:r>
        <w:t>PROSE_L2_</w:t>
      </w:r>
      <w:r>
        <w:rPr>
          <w:rFonts w:hint="eastAsia"/>
          <w:lang w:eastAsia="zh-CN"/>
        </w:rPr>
        <w:t>END</w:t>
      </w:r>
      <w:r>
        <w:t>_UE</w:t>
      </w:r>
    </w:p>
    <w:p w14:paraId="079C90B1" w14:textId="77777777" w:rsidR="006A6B3A" w:rsidRDefault="006A6B3A" w:rsidP="006A6B3A">
      <w:pPr>
        <w:pStyle w:val="PL"/>
        <w:rPr>
          <w:lang w:val="en-US"/>
        </w:rPr>
      </w:pPr>
      <w:r>
        <w:rPr>
          <w:lang w:val="en-US"/>
        </w:rPr>
        <w:t xml:space="preserve">          - </w:t>
      </w:r>
      <w:r>
        <w:t>PROSE_L3_</w:t>
      </w:r>
      <w:r>
        <w:rPr>
          <w:rFonts w:hint="eastAsia"/>
          <w:lang w:eastAsia="zh-CN"/>
        </w:rPr>
        <w:t>END</w:t>
      </w:r>
      <w:r>
        <w:t>_UE</w:t>
      </w:r>
    </w:p>
    <w:p w14:paraId="1C6779D2" w14:textId="77777777" w:rsidR="006A6B3A" w:rsidRDefault="006A6B3A" w:rsidP="006A6B3A">
      <w:pPr>
        <w:pStyle w:val="PL"/>
        <w:rPr>
          <w:lang w:val="en-US"/>
        </w:rPr>
      </w:pPr>
      <w:r>
        <w:rPr>
          <w:lang w:val="en-US"/>
        </w:rPr>
        <w:t xml:space="preserve">          - </w:t>
      </w:r>
      <w:r>
        <w:t>PROSE_MH_L2_U2N_RELAY</w:t>
      </w:r>
    </w:p>
    <w:p w14:paraId="48B92483" w14:textId="77777777" w:rsidR="006A6B3A" w:rsidRDefault="006A6B3A" w:rsidP="006A6B3A">
      <w:pPr>
        <w:pStyle w:val="PL"/>
        <w:rPr>
          <w:lang w:val="en-US"/>
        </w:rPr>
      </w:pPr>
      <w:r>
        <w:rPr>
          <w:lang w:val="en-US"/>
        </w:rPr>
        <w:t xml:space="preserve">          - </w:t>
      </w:r>
      <w:r>
        <w:t>PROSE_MH_L3_U2N_RELAY</w:t>
      </w:r>
    </w:p>
    <w:p w14:paraId="01BA8A6A" w14:textId="77777777" w:rsidR="006A6B3A" w:rsidRDefault="006A6B3A" w:rsidP="006A6B3A">
      <w:pPr>
        <w:pStyle w:val="PL"/>
        <w:rPr>
          <w:lang w:val="en-US"/>
        </w:rPr>
      </w:pPr>
      <w:r>
        <w:rPr>
          <w:lang w:val="en-US"/>
        </w:rPr>
        <w:t xml:space="preserve">          - </w:t>
      </w:r>
      <w:r>
        <w:t>PROSE_MH_L2_REMOTE_UE</w:t>
      </w:r>
    </w:p>
    <w:p w14:paraId="6C5CA94C" w14:textId="77777777" w:rsidR="006A6B3A" w:rsidRDefault="006A6B3A" w:rsidP="006A6B3A">
      <w:pPr>
        <w:pStyle w:val="PL"/>
        <w:rPr>
          <w:lang w:val="en-US"/>
        </w:rPr>
      </w:pPr>
      <w:r>
        <w:rPr>
          <w:lang w:val="en-US"/>
        </w:rPr>
        <w:t xml:space="preserve">          - </w:t>
      </w:r>
      <w:r>
        <w:t>PROSE_MH_L3_REMOTE_UE</w:t>
      </w:r>
    </w:p>
    <w:p w14:paraId="39D7A992" w14:textId="77777777" w:rsidR="006A6B3A" w:rsidRDefault="006A6B3A" w:rsidP="006A6B3A">
      <w:pPr>
        <w:pStyle w:val="PL"/>
        <w:rPr>
          <w:lang w:val="en-US"/>
        </w:rPr>
      </w:pPr>
      <w:r>
        <w:rPr>
          <w:lang w:val="en-US"/>
        </w:rPr>
        <w:t xml:space="preserve">          - </w:t>
      </w:r>
      <w:r>
        <w:t>PROSE_MH_L2_INTERMEDIATE_UE</w:t>
      </w:r>
    </w:p>
    <w:p w14:paraId="2191123E" w14:textId="77777777" w:rsidR="006A6B3A" w:rsidRDefault="006A6B3A" w:rsidP="006A6B3A">
      <w:pPr>
        <w:pStyle w:val="PL"/>
        <w:rPr>
          <w:lang w:val="en-US"/>
        </w:rPr>
      </w:pPr>
      <w:r>
        <w:rPr>
          <w:lang w:val="en-US"/>
        </w:rPr>
        <w:t xml:space="preserve">          - </w:t>
      </w:r>
      <w:r>
        <w:t>PROSE_MH_L3_INTERMEDIATE_UE</w:t>
      </w:r>
    </w:p>
    <w:p w14:paraId="5575A3F2" w14:textId="77777777" w:rsidR="006A6B3A" w:rsidRDefault="006A6B3A" w:rsidP="006A6B3A">
      <w:pPr>
        <w:pStyle w:val="PL"/>
        <w:rPr>
          <w:lang w:val="en-US"/>
        </w:rPr>
      </w:pPr>
      <w:r>
        <w:rPr>
          <w:lang w:val="en-US"/>
        </w:rPr>
        <w:t xml:space="preserve">          - </w:t>
      </w:r>
      <w:r>
        <w:t>PROSE_MH_L3_U2</w:t>
      </w:r>
      <w:r>
        <w:rPr>
          <w:rFonts w:hint="eastAsia"/>
          <w:lang w:eastAsia="zh-CN"/>
        </w:rPr>
        <w:t>U</w:t>
      </w:r>
      <w:r>
        <w:t>_RELAY</w:t>
      </w:r>
    </w:p>
    <w:p w14:paraId="1D1F6970" w14:textId="77777777" w:rsidR="006A6B3A" w:rsidRDefault="006A6B3A" w:rsidP="006A6B3A">
      <w:pPr>
        <w:pStyle w:val="PL"/>
        <w:rPr>
          <w:lang w:val="en-US"/>
        </w:rPr>
      </w:pPr>
      <w:r>
        <w:rPr>
          <w:lang w:val="en-US"/>
        </w:rPr>
        <w:t xml:space="preserve">          - </w:t>
      </w:r>
      <w:r>
        <w:t>PROSE_MH_L3_</w:t>
      </w:r>
      <w:r>
        <w:rPr>
          <w:rFonts w:hint="eastAsia"/>
          <w:lang w:eastAsia="zh-CN"/>
        </w:rPr>
        <w:t>END</w:t>
      </w:r>
      <w:r>
        <w:t>_UE</w:t>
      </w:r>
    </w:p>
    <w:p w14:paraId="591C9E17" w14:textId="77777777" w:rsidR="006A6B3A" w:rsidRDefault="006A6B3A" w:rsidP="006A6B3A">
      <w:pPr>
        <w:pStyle w:val="PL"/>
      </w:pPr>
      <w:r>
        <w:rPr>
          <w:lang w:val="en-US"/>
        </w:rPr>
        <w:t xml:space="preserve">      </w:t>
      </w:r>
      <w:r>
        <w:t>- type: string</w:t>
      </w:r>
    </w:p>
    <w:p w14:paraId="39E9BF3C" w14:textId="77777777" w:rsidR="006A6B3A" w:rsidRDefault="006A6B3A" w:rsidP="006A6B3A">
      <w:pPr>
        <w:pStyle w:val="PL"/>
      </w:pPr>
      <w:r>
        <w:t xml:space="preserve">        description: &gt;</w:t>
      </w:r>
    </w:p>
    <w:p w14:paraId="575A2355" w14:textId="77777777" w:rsidR="006A6B3A" w:rsidRDefault="006A6B3A" w:rsidP="006A6B3A">
      <w:pPr>
        <w:pStyle w:val="PL"/>
      </w:pPr>
      <w:r>
        <w:t xml:space="preserve">          This string provides forward-compatibility with future</w:t>
      </w:r>
    </w:p>
    <w:p w14:paraId="380A591C" w14:textId="77777777" w:rsidR="006A6B3A" w:rsidRDefault="006A6B3A" w:rsidP="006A6B3A">
      <w:pPr>
        <w:pStyle w:val="PL"/>
      </w:pPr>
      <w:r>
        <w:t xml:space="preserve">          extensions to the enumeration but is not used to encode</w:t>
      </w:r>
    </w:p>
    <w:p w14:paraId="000949DD" w14:textId="77777777" w:rsidR="006A6B3A" w:rsidRDefault="006A6B3A" w:rsidP="006A6B3A">
      <w:pPr>
        <w:pStyle w:val="PL"/>
      </w:pPr>
      <w:r>
        <w:t xml:space="preserve">          the content defined in the present version of this API.</w:t>
      </w:r>
    </w:p>
    <w:p w14:paraId="7F6349B8" w14:textId="77777777" w:rsidR="006A6B3A" w:rsidRDefault="006A6B3A" w:rsidP="006A6B3A">
      <w:pPr>
        <w:pStyle w:val="PL"/>
      </w:pPr>
      <w:r>
        <w:t xml:space="preserve">      description: |</w:t>
      </w:r>
    </w:p>
    <w:p w14:paraId="1F101F05" w14:textId="77777777" w:rsidR="006A6B3A" w:rsidRDefault="006A6B3A" w:rsidP="006A6B3A">
      <w:pPr>
        <w:pStyle w:val="PL"/>
      </w:pPr>
      <w:r>
        <w:t xml:space="preserve">        Represents the </w:t>
      </w:r>
      <w:r>
        <w:rPr>
          <w:lang w:eastAsia="ko-KR"/>
        </w:rPr>
        <w:t xml:space="preserve">5G </w:t>
      </w:r>
      <w:r>
        <w:rPr>
          <w:lang w:eastAsia="zh-CN"/>
        </w:rPr>
        <w:t>ProSe capabilities</w:t>
      </w:r>
      <w:r>
        <w:rPr>
          <w:lang w:eastAsia="ko-KR"/>
        </w:rPr>
        <w:t xml:space="preserve">.  </w:t>
      </w:r>
    </w:p>
    <w:p w14:paraId="4882B7CA" w14:textId="77777777" w:rsidR="006A6B3A" w:rsidRDefault="006A6B3A" w:rsidP="006A6B3A">
      <w:pPr>
        <w:pStyle w:val="PL"/>
      </w:pPr>
      <w:r>
        <w:t xml:space="preserve">        Possible values are:</w:t>
      </w:r>
    </w:p>
    <w:p w14:paraId="59D1AA55" w14:textId="77777777" w:rsidR="006A6B3A" w:rsidRDefault="006A6B3A" w:rsidP="006A6B3A">
      <w:pPr>
        <w:pStyle w:val="PL"/>
      </w:pPr>
      <w:r>
        <w:t xml:space="preserve">        - PROSE_DD: This value is used to indicate that 5G ProSe Direct Discovery is supported</w:t>
      </w:r>
    </w:p>
    <w:p w14:paraId="5B805293" w14:textId="77777777" w:rsidR="006A6B3A" w:rsidRDefault="006A6B3A" w:rsidP="006A6B3A">
      <w:pPr>
        <w:pStyle w:val="PL"/>
      </w:pPr>
      <w:r>
        <w:t xml:space="preserve">          by the UE</w:t>
      </w:r>
      <w:r>
        <w:rPr>
          <w:lang w:eastAsia="ko-KR"/>
        </w:rPr>
        <w:t>.</w:t>
      </w:r>
    </w:p>
    <w:p w14:paraId="64ECA71E" w14:textId="77777777" w:rsidR="006A6B3A" w:rsidRDefault="006A6B3A" w:rsidP="006A6B3A">
      <w:pPr>
        <w:pStyle w:val="PL"/>
      </w:pPr>
      <w:r>
        <w:t xml:space="preserve">        - PROSE_DC: This value is used to indicate that 5G ProSe Direct Communication is supported</w:t>
      </w:r>
    </w:p>
    <w:p w14:paraId="65D4224E" w14:textId="77777777" w:rsidR="006A6B3A" w:rsidRDefault="006A6B3A" w:rsidP="006A6B3A">
      <w:pPr>
        <w:pStyle w:val="PL"/>
      </w:pPr>
      <w:r>
        <w:t xml:space="preserve">          by the UE</w:t>
      </w:r>
      <w:r>
        <w:rPr>
          <w:lang w:eastAsia="ko-KR"/>
        </w:rPr>
        <w:t>.</w:t>
      </w:r>
    </w:p>
    <w:p w14:paraId="16350692" w14:textId="77777777" w:rsidR="006A6B3A" w:rsidRDefault="006A6B3A" w:rsidP="006A6B3A">
      <w:pPr>
        <w:pStyle w:val="PL"/>
      </w:pPr>
      <w:r>
        <w:t xml:space="preserve">        - PROSE_L2_U2N_RELAY: This value is used to indicate that Layer-2 5G ProSe UE-to-Network</w:t>
      </w:r>
    </w:p>
    <w:p w14:paraId="0B49C8AA" w14:textId="77777777" w:rsidR="006A6B3A" w:rsidRDefault="006A6B3A" w:rsidP="006A6B3A">
      <w:pPr>
        <w:pStyle w:val="PL"/>
      </w:pPr>
      <w:r>
        <w:t xml:space="preserve">          Relay is supported by the UE</w:t>
      </w:r>
      <w:r>
        <w:rPr>
          <w:lang w:eastAsia="ko-KR"/>
        </w:rPr>
        <w:t>.</w:t>
      </w:r>
    </w:p>
    <w:p w14:paraId="28A3C906" w14:textId="77777777" w:rsidR="006A6B3A" w:rsidRDefault="006A6B3A" w:rsidP="006A6B3A">
      <w:pPr>
        <w:pStyle w:val="PL"/>
      </w:pPr>
      <w:r>
        <w:t xml:space="preserve">        - PROSE_L3_U2N_RELAY: This value is used to indicate that Layer-3 5G ProSe UE-to-Network</w:t>
      </w:r>
    </w:p>
    <w:p w14:paraId="2E63A58D" w14:textId="77777777" w:rsidR="006A6B3A" w:rsidRDefault="006A6B3A" w:rsidP="006A6B3A">
      <w:pPr>
        <w:pStyle w:val="PL"/>
      </w:pPr>
      <w:r>
        <w:t xml:space="preserve">          Relay is supported by the UE</w:t>
      </w:r>
      <w:r>
        <w:rPr>
          <w:lang w:eastAsia="ko-KR"/>
        </w:rPr>
        <w:t>.</w:t>
      </w:r>
    </w:p>
    <w:p w14:paraId="3FD2D8CE" w14:textId="77777777" w:rsidR="006A6B3A" w:rsidRDefault="006A6B3A" w:rsidP="006A6B3A">
      <w:pPr>
        <w:pStyle w:val="PL"/>
      </w:pPr>
      <w:r>
        <w:t xml:space="preserve">        - PROSE_L2_REMOTE_UE: This value is used to indicate that Layer-2 5G ProSe Remote UE is</w:t>
      </w:r>
    </w:p>
    <w:p w14:paraId="16D434B9" w14:textId="77777777" w:rsidR="006A6B3A" w:rsidRDefault="006A6B3A" w:rsidP="006A6B3A">
      <w:pPr>
        <w:pStyle w:val="PL"/>
      </w:pPr>
      <w:r>
        <w:t xml:space="preserve">          supported by the UE</w:t>
      </w:r>
      <w:r>
        <w:rPr>
          <w:lang w:eastAsia="ko-KR"/>
        </w:rPr>
        <w:t>.</w:t>
      </w:r>
    </w:p>
    <w:p w14:paraId="65F76789" w14:textId="77777777" w:rsidR="006A6B3A" w:rsidRDefault="006A6B3A" w:rsidP="006A6B3A">
      <w:pPr>
        <w:pStyle w:val="PL"/>
      </w:pPr>
      <w:r>
        <w:t xml:space="preserve">        - PROSE_L3_REMOTE_UE: This value is used to indicate that Layer-3 5G ProSe Remote UE is</w:t>
      </w:r>
    </w:p>
    <w:p w14:paraId="5F4BD3CD" w14:textId="77777777" w:rsidR="006A6B3A" w:rsidRDefault="006A6B3A" w:rsidP="006A6B3A">
      <w:pPr>
        <w:pStyle w:val="PL"/>
      </w:pPr>
      <w:r>
        <w:t xml:space="preserve">          supported by the UE</w:t>
      </w:r>
      <w:r>
        <w:rPr>
          <w:lang w:eastAsia="ko-KR"/>
        </w:rPr>
        <w:t>.</w:t>
      </w:r>
    </w:p>
    <w:p w14:paraId="7B0941ED" w14:textId="77777777" w:rsidR="006A6B3A" w:rsidRDefault="006A6B3A" w:rsidP="006A6B3A">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2D3314DD" w14:textId="77777777" w:rsidR="006A6B3A" w:rsidRDefault="006A6B3A" w:rsidP="006A6B3A">
      <w:pPr>
        <w:pStyle w:val="PL"/>
      </w:pPr>
      <w:r>
        <w:t xml:space="preserve">          Relay is supported by the UE</w:t>
      </w:r>
      <w:r>
        <w:rPr>
          <w:lang w:eastAsia="ko-KR"/>
        </w:rPr>
        <w:t>.</w:t>
      </w:r>
    </w:p>
    <w:p w14:paraId="1BB42E31" w14:textId="77777777" w:rsidR="006A6B3A" w:rsidRDefault="006A6B3A" w:rsidP="006A6B3A">
      <w:pPr>
        <w:pStyle w:val="PL"/>
        <w:rPr>
          <w:lang w:eastAsia="zh-CN"/>
        </w:rPr>
      </w:pPr>
      <w:r>
        <w:lastRenderedPageBreak/>
        <w:t xml:space="preserve">        - PROSE_L3_U2</w:t>
      </w:r>
      <w:r>
        <w:rPr>
          <w:rFonts w:hint="eastAsia"/>
          <w:lang w:eastAsia="zh-CN"/>
        </w:rPr>
        <w:t>U</w:t>
      </w:r>
      <w:r>
        <w:t>_RELAY: This value is used to indicate that Layer-3 5G ProSe UE-to-</w:t>
      </w:r>
      <w:r>
        <w:rPr>
          <w:rFonts w:hint="eastAsia"/>
          <w:lang w:eastAsia="zh-CN"/>
        </w:rPr>
        <w:t>UE</w:t>
      </w:r>
    </w:p>
    <w:p w14:paraId="6A5CC159" w14:textId="77777777" w:rsidR="006A6B3A" w:rsidRDefault="006A6B3A" w:rsidP="006A6B3A">
      <w:pPr>
        <w:pStyle w:val="PL"/>
      </w:pPr>
      <w:r>
        <w:t xml:space="preserve">          Relay is supported by the UE</w:t>
      </w:r>
      <w:r>
        <w:rPr>
          <w:lang w:eastAsia="ko-KR"/>
        </w:rPr>
        <w:t>.</w:t>
      </w:r>
    </w:p>
    <w:p w14:paraId="03727257" w14:textId="77777777" w:rsidR="006A6B3A" w:rsidRDefault="006A6B3A" w:rsidP="006A6B3A">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58992282" w14:textId="77777777" w:rsidR="006A6B3A" w:rsidRDefault="006A6B3A" w:rsidP="006A6B3A">
      <w:pPr>
        <w:pStyle w:val="PL"/>
      </w:pPr>
      <w:r>
        <w:t xml:space="preserve">          supported by the UE</w:t>
      </w:r>
      <w:r>
        <w:rPr>
          <w:lang w:eastAsia="ko-KR"/>
        </w:rPr>
        <w:t>.</w:t>
      </w:r>
    </w:p>
    <w:p w14:paraId="05CDCA32" w14:textId="77777777" w:rsidR="006A6B3A" w:rsidRDefault="006A6B3A" w:rsidP="006A6B3A">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42D28208" w14:textId="77777777" w:rsidR="006A6B3A" w:rsidRDefault="006A6B3A" w:rsidP="006A6B3A">
      <w:pPr>
        <w:pStyle w:val="PL"/>
      </w:pPr>
      <w:r>
        <w:t xml:space="preserve">          supported by the UE</w:t>
      </w:r>
      <w:r>
        <w:rPr>
          <w:lang w:eastAsia="ko-KR"/>
        </w:rPr>
        <w:t>.</w:t>
      </w:r>
    </w:p>
    <w:p w14:paraId="20D34AA5" w14:textId="77777777" w:rsidR="006A6B3A" w:rsidRDefault="006A6B3A" w:rsidP="006A6B3A">
      <w:pPr>
        <w:pStyle w:val="PL"/>
        <w:rPr>
          <w:lang w:eastAsia="zh-CN"/>
        </w:rPr>
      </w:pPr>
      <w:r>
        <w:t xml:space="preserve">        - PROSE_MH_L2_U2N_RELAY: Indicates that the UE supports acting as a </w:t>
      </w:r>
      <w:r w:rsidRPr="00CB5EC9">
        <w:t>5G ProSe</w:t>
      </w:r>
      <w:r>
        <w:rPr>
          <w:lang w:eastAsia="zh-CN"/>
        </w:rPr>
        <w:t xml:space="preserve"> Layer-2</w:t>
      </w:r>
    </w:p>
    <w:p w14:paraId="64E35855" w14:textId="77777777" w:rsidR="006A6B3A" w:rsidRDefault="006A6B3A" w:rsidP="006A6B3A">
      <w:pPr>
        <w:pStyle w:val="PL"/>
      </w:pPr>
      <w:r>
        <w:t xml:space="preserve">          </w:t>
      </w:r>
      <w:r w:rsidRPr="00CB5EC9">
        <w:t>UE-to-Network Relay</w:t>
      </w:r>
      <w:r>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w:t>
      </w:r>
      <w:r>
        <w:rPr>
          <w:lang w:eastAsia="zh-CN"/>
        </w:rPr>
        <w:t>2</w:t>
      </w:r>
      <w:r>
        <w:rPr>
          <w:rFonts w:hint="eastAsia"/>
          <w:lang w:eastAsia="zh-CN"/>
        </w:rPr>
        <w:t xml:space="preserve"> multi-hop UE-to-Network Relay</w:t>
      </w:r>
      <w:r>
        <w:rPr>
          <w:lang w:eastAsia="ko-KR"/>
        </w:rPr>
        <w:t>.</w:t>
      </w:r>
    </w:p>
    <w:p w14:paraId="00C09E28" w14:textId="77777777" w:rsidR="006A6B3A" w:rsidRDefault="006A6B3A" w:rsidP="006A6B3A">
      <w:pPr>
        <w:pStyle w:val="PL"/>
        <w:rPr>
          <w:lang w:eastAsia="zh-CN"/>
        </w:rPr>
      </w:pPr>
      <w:r>
        <w:t xml:space="preserve">        - PROSE_MH_L3_U2N_RELAY: Indicates that the UE supports acting as a </w:t>
      </w:r>
      <w:r w:rsidRPr="00CB5EC9">
        <w:t>5G ProSe</w:t>
      </w:r>
      <w:r>
        <w:rPr>
          <w:lang w:eastAsia="zh-CN"/>
        </w:rPr>
        <w:t xml:space="preserve"> Layer-</w:t>
      </w:r>
      <w:r>
        <w:rPr>
          <w:rFonts w:hint="eastAsia"/>
          <w:lang w:eastAsia="zh-CN"/>
        </w:rPr>
        <w:t>3</w:t>
      </w:r>
    </w:p>
    <w:p w14:paraId="78801FDF" w14:textId="77777777" w:rsidR="006A6B3A" w:rsidRDefault="006A6B3A" w:rsidP="006A6B3A">
      <w:pPr>
        <w:pStyle w:val="PL"/>
      </w:pPr>
      <w:r>
        <w:t xml:space="preserve">          </w:t>
      </w:r>
      <w:r w:rsidRPr="00CB5EC9">
        <w:t>UE-to-Network Relay</w:t>
      </w:r>
      <w:r>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Pr>
          <w:lang w:eastAsia="ko-KR"/>
        </w:rPr>
        <w:t>.</w:t>
      </w:r>
    </w:p>
    <w:p w14:paraId="6653A8D1" w14:textId="77777777" w:rsidR="006A6B3A" w:rsidRDefault="006A6B3A" w:rsidP="006A6B3A">
      <w:pPr>
        <w:pStyle w:val="PL"/>
        <w:rPr>
          <w:lang w:eastAsia="zh-CN"/>
        </w:rPr>
      </w:pPr>
      <w:r>
        <w:t xml:space="preserve">        - PROSE_MH_L2_REMOTE_UE: Indicates that the UE supports acting as a </w:t>
      </w:r>
      <w:r w:rsidRPr="00CB5EC9">
        <w:t>5G ProSe</w:t>
      </w:r>
      <w:r>
        <w:rPr>
          <w:lang w:eastAsia="zh-CN"/>
        </w:rPr>
        <w:t xml:space="preserve"> Layer-2</w:t>
      </w:r>
      <w:r>
        <w:rPr>
          <w:rFonts w:hint="eastAsia"/>
          <w:lang w:eastAsia="zh-CN"/>
        </w:rPr>
        <w:t xml:space="preserve"> Remote</w:t>
      </w:r>
    </w:p>
    <w:p w14:paraId="32805A94" w14:textId="77777777" w:rsidR="006A6B3A" w:rsidRDefault="006A6B3A" w:rsidP="006A6B3A">
      <w:pPr>
        <w:pStyle w:val="PL"/>
      </w:pPr>
      <w:r>
        <w:rPr>
          <w:lang w:eastAsia="zh-CN"/>
        </w:rPr>
        <w:t xml:space="preserve">         </w:t>
      </w:r>
      <w:r>
        <w:rPr>
          <w:rFonts w:hint="eastAsia"/>
          <w:lang w:eastAsia="zh-CN"/>
        </w:rPr>
        <w:t xml:space="preserve"> UE supporting 5G ProSe</w:t>
      </w:r>
      <w:r w:rsidRPr="002C6ECE">
        <w:rPr>
          <w:rFonts w:hint="eastAsia"/>
          <w:lang w:eastAsia="zh-CN"/>
        </w:rPr>
        <w:t xml:space="preserve"> </w:t>
      </w:r>
      <w:r>
        <w:rPr>
          <w:rFonts w:hint="eastAsia"/>
          <w:lang w:eastAsia="zh-CN"/>
        </w:rPr>
        <w:t>Layer-</w:t>
      </w:r>
      <w:r>
        <w:rPr>
          <w:lang w:eastAsia="zh-CN"/>
        </w:rPr>
        <w:t>2</w:t>
      </w:r>
      <w:r w:rsidRPr="002F7BD7">
        <w:rPr>
          <w:rFonts w:hint="eastAsia"/>
          <w:lang w:eastAsia="zh-CN"/>
        </w:rPr>
        <w:t xml:space="preserve"> </w:t>
      </w:r>
      <w:r>
        <w:rPr>
          <w:rFonts w:hint="eastAsia"/>
          <w:lang w:eastAsia="zh-CN"/>
        </w:rPr>
        <w:t>multi-hop UE-to-Network Relay</w:t>
      </w:r>
      <w:r>
        <w:rPr>
          <w:lang w:eastAsia="ko-KR"/>
        </w:rPr>
        <w:t>.</w:t>
      </w:r>
    </w:p>
    <w:p w14:paraId="011FB4E3" w14:textId="77777777" w:rsidR="006A6B3A" w:rsidRDefault="006A6B3A" w:rsidP="006A6B3A">
      <w:pPr>
        <w:pStyle w:val="PL"/>
        <w:rPr>
          <w:lang w:eastAsia="zh-CN"/>
        </w:rPr>
      </w:pPr>
      <w:r>
        <w:t xml:space="preserve">        - PROSE_MH_L3_REMOTE_UE: Indicates that the UE supports acting as a </w:t>
      </w:r>
      <w:r w:rsidRPr="00CB5EC9">
        <w:t>5G ProSe</w:t>
      </w:r>
      <w:r>
        <w:rPr>
          <w:lang w:eastAsia="zh-CN"/>
        </w:rPr>
        <w:t xml:space="preserve"> Layer-</w:t>
      </w:r>
      <w:r>
        <w:rPr>
          <w:rFonts w:hint="eastAsia"/>
          <w:lang w:eastAsia="zh-CN"/>
        </w:rPr>
        <w:t>3 Remote</w:t>
      </w:r>
    </w:p>
    <w:p w14:paraId="386B2921" w14:textId="77777777" w:rsidR="006A6B3A" w:rsidRDefault="006A6B3A" w:rsidP="006A6B3A">
      <w:pPr>
        <w:pStyle w:val="PL"/>
      </w:pPr>
      <w:r>
        <w:rPr>
          <w:lang w:eastAsia="zh-CN"/>
        </w:rPr>
        <w:t xml:space="preserve">         </w:t>
      </w:r>
      <w:r>
        <w:rPr>
          <w:rFonts w:hint="eastAsia"/>
          <w:lang w:eastAsia="zh-CN"/>
        </w:rPr>
        <w:t xml:space="preserve"> UE supporting 5G ProSe</w:t>
      </w:r>
      <w:r w:rsidRPr="002C6ECE">
        <w:rPr>
          <w:rFonts w:hint="eastAsia"/>
          <w:lang w:eastAsia="zh-CN"/>
        </w:rPr>
        <w:t xml:space="preserve"> </w:t>
      </w:r>
      <w:r>
        <w:rPr>
          <w:rFonts w:hint="eastAsia"/>
          <w:lang w:eastAsia="zh-CN"/>
        </w:rPr>
        <w:t>Layer-3</w:t>
      </w:r>
      <w:r w:rsidRPr="002F7BD7">
        <w:rPr>
          <w:rFonts w:hint="eastAsia"/>
          <w:lang w:eastAsia="zh-CN"/>
        </w:rPr>
        <w:t xml:space="preserve"> </w:t>
      </w:r>
      <w:r>
        <w:rPr>
          <w:rFonts w:hint="eastAsia"/>
          <w:lang w:eastAsia="zh-CN"/>
        </w:rPr>
        <w:t>multi-hop UE-to-Network Relay</w:t>
      </w:r>
      <w:r>
        <w:rPr>
          <w:lang w:eastAsia="ko-KR"/>
        </w:rPr>
        <w:t>.</w:t>
      </w:r>
    </w:p>
    <w:p w14:paraId="0215A777" w14:textId="77777777" w:rsidR="006A6B3A" w:rsidRDefault="006A6B3A" w:rsidP="006A6B3A">
      <w:pPr>
        <w:pStyle w:val="PL"/>
        <w:rPr>
          <w:lang w:eastAsia="zh-CN"/>
        </w:rPr>
      </w:pPr>
      <w:r>
        <w:t xml:space="preserve">        - PROSE_MH_L2_INTERMEDIATE_UE: Indicates that the UE supports acting as a </w:t>
      </w:r>
      <w:r w:rsidRPr="00CB5EC9">
        <w:t>5G ProSe</w:t>
      </w:r>
      <w:r>
        <w:rPr>
          <w:lang w:eastAsia="zh-CN"/>
        </w:rPr>
        <w:t xml:space="preserve"> Layer-2</w:t>
      </w:r>
    </w:p>
    <w:p w14:paraId="13C64252" w14:textId="77777777" w:rsidR="006A6B3A" w:rsidRDefault="006A6B3A" w:rsidP="006A6B3A">
      <w:pPr>
        <w:pStyle w:val="PL"/>
        <w:rPr>
          <w:lang w:eastAsia="zh-CN"/>
        </w:rPr>
      </w:pPr>
      <w:r>
        <w:rPr>
          <w:lang w:eastAsia="zh-CN"/>
        </w:rPr>
        <w:t xml:space="preserve">         </w:t>
      </w:r>
      <w:r>
        <w:rPr>
          <w:rFonts w:hint="eastAsia"/>
          <w:lang w:eastAsia="zh-CN"/>
        </w:rPr>
        <w:t xml:space="preserve"> Intermediate UE-to-Network Relay supporting 5G ProSe</w:t>
      </w:r>
      <w:r w:rsidRPr="002F7BD7">
        <w:rPr>
          <w:rFonts w:hint="eastAsia"/>
          <w:lang w:eastAsia="zh-CN"/>
        </w:rPr>
        <w:t xml:space="preserve"> </w:t>
      </w:r>
      <w:r>
        <w:rPr>
          <w:rFonts w:hint="eastAsia"/>
          <w:lang w:eastAsia="zh-CN"/>
        </w:rPr>
        <w:t>Layer-</w:t>
      </w:r>
      <w:r>
        <w:rPr>
          <w:lang w:eastAsia="zh-CN"/>
        </w:rPr>
        <w:t>2</w:t>
      </w:r>
      <w:r>
        <w:rPr>
          <w:rFonts w:hint="eastAsia"/>
          <w:lang w:eastAsia="zh-CN"/>
        </w:rPr>
        <w:t xml:space="preserve"> multi-hop UE-to-Network</w:t>
      </w:r>
    </w:p>
    <w:p w14:paraId="37EAFF36" w14:textId="77777777" w:rsidR="006A6B3A" w:rsidRDefault="006A6B3A" w:rsidP="006A6B3A">
      <w:pPr>
        <w:pStyle w:val="PL"/>
      </w:pPr>
      <w:r>
        <w:rPr>
          <w:lang w:eastAsia="zh-CN"/>
        </w:rPr>
        <w:t xml:space="preserve">         </w:t>
      </w:r>
      <w:r>
        <w:rPr>
          <w:rFonts w:hint="eastAsia"/>
          <w:lang w:eastAsia="zh-CN"/>
        </w:rPr>
        <w:t xml:space="preserve"> Relay</w:t>
      </w:r>
      <w:r>
        <w:rPr>
          <w:lang w:eastAsia="ko-KR"/>
        </w:rPr>
        <w:t>.</w:t>
      </w:r>
    </w:p>
    <w:p w14:paraId="4D4D86AB" w14:textId="77777777" w:rsidR="006A6B3A" w:rsidRDefault="006A6B3A" w:rsidP="006A6B3A">
      <w:pPr>
        <w:pStyle w:val="PL"/>
        <w:rPr>
          <w:lang w:eastAsia="zh-CN"/>
        </w:rPr>
      </w:pPr>
      <w:r>
        <w:t xml:space="preserve">        - PROSE_MH_L3_INTERMEDIATE_UE: Indicates that the UE supports acting as a </w:t>
      </w:r>
      <w:r w:rsidRPr="00CB5EC9">
        <w:t>5G ProSe</w:t>
      </w:r>
      <w:r>
        <w:rPr>
          <w:lang w:eastAsia="zh-CN"/>
        </w:rPr>
        <w:t xml:space="preserve"> Layer-</w:t>
      </w:r>
      <w:r>
        <w:rPr>
          <w:rFonts w:hint="eastAsia"/>
          <w:lang w:eastAsia="zh-CN"/>
        </w:rPr>
        <w:t>3</w:t>
      </w:r>
    </w:p>
    <w:p w14:paraId="323435F9" w14:textId="77777777" w:rsidR="006A6B3A" w:rsidRDefault="006A6B3A" w:rsidP="006A6B3A">
      <w:pPr>
        <w:pStyle w:val="PL"/>
        <w:rPr>
          <w:lang w:eastAsia="zh-CN"/>
        </w:rPr>
      </w:pPr>
      <w:r>
        <w:rPr>
          <w:lang w:eastAsia="zh-CN"/>
        </w:rPr>
        <w:t xml:space="preserve">         </w:t>
      </w:r>
      <w:r>
        <w:rPr>
          <w:rFonts w:hint="eastAsia"/>
          <w:lang w:eastAsia="zh-CN"/>
        </w:rPr>
        <w:t xml:space="preserve"> Intermediate UE-to-Network Relay supporting 5G ProSe</w:t>
      </w:r>
      <w:r w:rsidRPr="002F7BD7">
        <w:rPr>
          <w:rFonts w:hint="eastAsia"/>
          <w:lang w:eastAsia="zh-CN"/>
        </w:rPr>
        <w:t xml:space="preserve"> </w:t>
      </w:r>
      <w:r>
        <w:rPr>
          <w:rFonts w:hint="eastAsia"/>
          <w:lang w:eastAsia="zh-CN"/>
        </w:rPr>
        <w:t>Layer-3 multi-hop UE-to-Network</w:t>
      </w:r>
    </w:p>
    <w:p w14:paraId="180761DC" w14:textId="77777777" w:rsidR="006A6B3A" w:rsidRDefault="006A6B3A" w:rsidP="006A6B3A">
      <w:pPr>
        <w:pStyle w:val="PL"/>
      </w:pPr>
      <w:r>
        <w:rPr>
          <w:lang w:eastAsia="zh-CN"/>
        </w:rPr>
        <w:t xml:space="preserve">         </w:t>
      </w:r>
      <w:r>
        <w:rPr>
          <w:rFonts w:hint="eastAsia"/>
          <w:lang w:eastAsia="zh-CN"/>
        </w:rPr>
        <w:t xml:space="preserve"> Relay</w:t>
      </w:r>
      <w:r>
        <w:rPr>
          <w:lang w:eastAsia="ko-KR"/>
        </w:rPr>
        <w:t>.</w:t>
      </w:r>
    </w:p>
    <w:p w14:paraId="6E41E493" w14:textId="77777777" w:rsidR="006A6B3A" w:rsidRDefault="006A6B3A" w:rsidP="006A6B3A">
      <w:pPr>
        <w:pStyle w:val="PL"/>
        <w:rPr>
          <w:lang w:eastAsia="zh-CN"/>
        </w:rPr>
      </w:pPr>
      <w:r>
        <w:t xml:space="preserve">        - PROSE_MH_L3_U2</w:t>
      </w:r>
      <w:r>
        <w:rPr>
          <w:rFonts w:hint="eastAsia"/>
          <w:lang w:eastAsia="zh-CN"/>
        </w:rPr>
        <w:t>U</w:t>
      </w:r>
      <w:r>
        <w:t xml:space="preserve">_RELAY: Indicates that the UE supports acting as a </w:t>
      </w:r>
      <w:r w:rsidRPr="00CB5EC9">
        <w:t>5G ProSe</w:t>
      </w:r>
      <w:r>
        <w:rPr>
          <w:lang w:eastAsia="zh-CN"/>
        </w:rPr>
        <w:t xml:space="preserve"> Layer-</w:t>
      </w:r>
      <w:r>
        <w:rPr>
          <w:rFonts w:hint="eastAsia"/>
          <w:lang w:eastAsia="zh-CN"/>
        </w:rPr>
        <w:t>3</w:t>
      </w:r>
    </w:p>
    <w:p w14:paraId="70EAC952" w14:textId="77777777" w:rsidR="006A6B3A" w:rsidRDefault="006A6B3A" w:rsidP="006A6B3A">
      <w:pPr>
        <w:pStyle w:val="PL"/>
      </w:pPr>
      <w:r>
        <w:rPr>
          <w:lang w:eastAsia="zh-CN"/>
        </w:rPr>
        <w:t xml:space="preserve">         </w:t>
      </w:r>
      <w:r>
        <w:rPr>
          <w:rFonts w:hint="eastAsia"/>
          <w:lang w:eastAsia="zh-CN"/>
        </w:rPr>
        <w:t xml:space="preserve"> UE-to-UE Relay</w:t>
      </w:r>
      <w:r w:rsidRPr="00AE0849">
        <w:rPr>
          <w:rFonts w:hint="eastAsia"/>
          <w:lang w:eastAsia="zh-CN"/>
        </w:rPr>
        <w:t xml:space="preserve"> </w:t>
      </w:r>
      <w:r>
        <w:rPr>
          <w:lang w:eastAsia="zh-CN"/>
        </w:rPr>
        <w:t xml:space="preserve">UE </w:t>
      </w:r>
      <w:r>
        <w:rPr>
          <w:rFonts w:hint="eastAsia"/>
          <w:lang w:eastAsia="zh-CN"/>
        </w:rPr>
        <w:t>supporting 5G ProSe</w:t>
      </w:r>
      <w:r w:rsidRPr="002C6ECE">
        <w:rPr>
          <w:rFonts w:hint="eastAsia"/>
          <w:lang w:eastAsia="zh-CN"/>
        </w:rPr>
        <w:t xml:space="preserve"> </w:t>
      </w:r>
      <w:r>
        <w:rPr>
          <w:rFonts w:hint="eastAsia"/>
          <w:lang w:eastAsia="zh-CN"/>
        </w:rPr>
        <w:t>Layer-3</w:t>
      </w:r>
      <w:r w:rsidRPr="002F7BD7">
        <w:rPr>
          <w:rFonts w:hint="eastAsia"/>
          <w:lang w:eastAsia="zh-CN"/>
        </w:rPr>
        <w:t xml:space="preserve"> </w:t>
      </w:r>
      <w:r>
        <w:rPr>
          <w:rFonts w:hint="eastAsia"/>
          <w:lang w:eastAsia="zh-CN"/>
        </w:rPr>
        <w:t>multi-hop UE-to-UE Relay</w:t>
      </w:r>
      <w:r>
        <w:rPr>
          <w:lang w:eastAsia="ko-KR"/>
        </w:rPr>
        <w:t>.</w:t>
      </w:r>
    </w:p>
    <w:p w14:paraId="7A3A3A9C" w14:textId="77777777" w:rsidR="006A6B3A" w:rsidRDefault="006A6B3A" w:rsidP="006A6B3A">
      <w:pPr>
        <w:pStyle w:val="PL"/>
        <w:rPr>
          <w:lang w:eastAsia="zh-CN"/>
        </w:rPr>
      </w:pPr>
      <w:r>
        <w:t xml:space="preserve">        - PROSE_MH_L3_</w:t>
      </w:r>
      <w:r>
        <w:rPr>
          <w:rFonts w:hint="eastAsia"/>
          <w:lang w:eastAsia="zh-CN"/>
        </w:rPr>
        <w:t>END</w:t>
      </w:r>
      <w:r>
        <w:t xml:space="preserve">_UE: Indicates that the UE supports acting as a </w:t>
      </w:r>
      <w:r w:rsidRPr="00CB5EC9">
        <w:t>5G ProSe</w:t>
      </w:r>
      <w:r>
        <w:rPr>
          <w:lang w:eastAsia="zh-CN"/>
        </w:rPr>
        <w:t xml:space="preserve"> Layer-</w:t>
      </w:r>
      <w:r>
        <w:rPr>
          <w:rFonts w:hint="eastAsia"/>
          <w:lang w:eastAsia="zh-CN"/>
        </w:rPr>
        <w:t>3 End UE</w:t>
      </w:r>
    </w:p>
    <w:p w14:paraId="26E75B33" w14:textId="77777777" w:rsidR="006A6B3A" w:rsidRDefault="006A6B3A" w:rsidP="006A6B3A">
      <w:pPr>
        <w:pStyle w:val="PL"/>
      </w:pPr>
      <w:r>
        <w:rPr>
          <w:lang w:eastAsia="zh-CN"/>
        </w:rPr>
        <w:t xml:space="preserve">         </w:t>
      </w:r>
      <w:r w:rsidRPr="008E0B5F">
        <w:rPr>
          <w:rFonts w:hint="eastAsia"/>
          <w:lang w:eastAsia="zh-CN"/>
        </w:rPr>
        <w:t xml:space="preserve"> </w:t>
      </w:r>
      <w:r>
        <w:rPr>
          <w:rFonts w:hint="eastAsia"/>
          <w:lang w:eastAsia="zh-CN"/>
        </w:rPr>
        <w:t>supporting 5G ProSe</w:t>
      </w:r>
      <w:r w:rsidRPr="002C6ECE">
        <w:rPr>
          <w:rFonts w:hint="eastAsia"/>
          <w:lang w:eastAsia="zh-CN"/>
        </w:rPr>
        <w:t xml:space="preserve"> </w:t>
      </w:r>
      <w:r>
        <w:rPr>
          <w:rFonts w:hint="eastAsia"/>
          <w:lang w:eastAsia="zh-CN"/>
        </w:rPr>
        <w:t>Layer-3</w:t>
      </w:r>
      <w:r w:rsidRPr="002F7BD7">
        <w:rPr>
          <w:rFonts w:hint="eastAsia"/>
          <w:lang w:eastAsia="zh-CN"/>
        </w:rPr>
        <w:t xml:space="preserve"> </w:t>
      </w:r>
      <w:r>
        <w:rPr>
          <w:rFonts w:hint="eastAsia"/>
          <w:lang w:eastAsia="zh-CN"/>
        </w:rPr>
        <w:t>multi-hop UE-to-UE Relay</w:t>
      </w:r>
      <w:r>
        <w:rPr>
          <w:lang w:eastAsia="ko-KR"/>
        </w:rPr>
        <w:t>.</w:t>
      </w:r>
    </w:p>
    <w:p w14:paraId="14A275FE" w14:textId="77777777" w:rsidR="006A6B3A"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795492C" w14:textId="77777777" w:rsidR="006A6B3A" w:rsidRPr="004E093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7524E3CA" w14:textId="77777777" w:rsidR="006A6B3A" w:rsidRPr="004E093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2343AF2D" w14:textId="77777777" w:rsidR="006A6B3A" w:rsidRPr="004E093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76A40F4F" w14:textId="77777777" w:rsidR="006A6B3A" w:rsidRPr="004E093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0EEC5239" w14:textId="77777777" w:rsidR="006A6B3A" w:rsidRPr="00454FD2"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1B1B0663" w14:textId="77777777" w:rsidR="006A6B3A" w:rsidRPr="00454FD2"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76D0C7D9" w14:textId="77777777" w:rsidR="006A6B3A" w:rsidRPr="004E093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428FBF67" w14:textId="77777777" w:rsidR="006A6B3A" w:rsidRPr="004E093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1FAE97BB" w14:textId="77777777" w:rsidR="006A6B3A" w:rsidRPr="004E093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07FF9516" w14:textId="77777777" w:rsidR="006A6B3A" w:rsidRPr="004E093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730730A6" w14:textId="77777777" w:rsidR="006A6B3A" w:rsidRPr="004E093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75E25154" w14:textId="77777777" w:rsidR="006A6B3A" w:rsidRPr="004E093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0656FBA1" w14:textId="77777777" w:rsidR="006A6B3A" w:rsidRPr="004E093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5200098F" w14:textId="77777777" w:rsidR="006A6B3A" w:rsidRPr="004E093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667B8405" w14:textId="77777777" w:rsidR="006A6B3A" w:rsidRPr="004E093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2B84A230" w14:textId="77777777" w:rsidR="006A6B3A" w:rsidRPr="004E093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1A4ED445" w14:textId="77777777" w:rsidR="006A6B3A" w:rsidRDefault="006A6B3A" w:rsidP="006A6B3A">
      <w:pPr>
        <w:pStyle w:val="PL"/>
      </w:pPr>
    </w:p>
    <w:p w14:paraId="5D3223D2" w14:textId="77777777" w:rsidR="006A6B3A" w:rsidRDefault="006A6B3A" w:rsidP="006A6B3A">
      <w:pPr>
        <w:pStyle w:val="PL"/>
      </w:pPr>
      <w:bookmarkStart w:id="1431" w:name="_Toc28013454"/>
      <w:bookmarkStart w:id="1432" w:name="_Toc34222368"/>
      <w:bookmarkStart w:id="1433" w:name="_Toc36040551"/>
      <w:bookmarkStart w:id="1434" w:name="_Toc39134480"/>
      <w:bookmarkStart w:id="1435" w:name="_Toc43283427"/>
      <w:bookmarkStart w:id="1436" w:name="_Toc45134467"/>
      <w:bookmarkStart w:id="1437" w:name="_Toc49930067"/>
      <w:bookmarkStart w:id="1438" w:name="_Toc50024187"/>
      <w:bookmarkStart w:id="1439" w:name="_Toc51763675"/>
      <w:bookmarkStart w:id="1440" w:name="_Toc56594540"/>
      <w:bookmarkStart w:id="1441" w:name="_Toc67493882"/>
      <w:bookmarkStart w:id="1442" w:name="_Toc68169786"/>
      <w:bookmarkStart w:id="1443" w:name="_Toc73459396"/>
      <w:bookmarkStart w:id="1444" w:name="_Toc73459520"/>
      <w:bookmarkStart w:id="1445" w:name="_Toc74743057"/>
      <w:bookmarkStart w:id="1446" w:name="_Toc112918342"/>
      <w:bookmarkStart w:id="1447" w:name="_Toc120652843"/>
      <w:bookmarkStart w:id="1448" w:name="_Toc129205630"/>
      <w:bookmarkStart w:id="1449" w:name="_Toc129244449"/>
      <w:bookmarkStart w:id="1450" w:name="_Toc136530223"/>
      <w:bookmarkStart w:id="1451" w:name="_Toc136614820"/>
      <w:bookmarkStart w:id="1452" w:name="_Toc148460950"/>
      <w:r>
        <w:t xml:space="preserve">    N1N2MessTransferErrorReply:</w:t>
      </w:r>
    </w:p>
    <w:p w14:paraId="67951770" w14:textId="77777777" w:rsidR="006A6B3A" w:rsidRPr="004E093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5DB10FF5" w14:textId="77777777" w:rsidR="006A6B3A" w:rsidRPr="004E093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6CBE15E6" w14:textId="77777777" w:rsidR="006A6B3A" w:rsidRPr="004E093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535B07F9" w14:textId="77777777" w:rsidR="006A6B3A" w:rsidRPr="00454FD2"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664DB931" w14:textId="77777777" w:rsidR="006A6B3A" w:rsidRPr="00454FD2"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4EC66F8E" w14:textId="77777777" w:rsidR="006A6B3A" w:rsidRPr="004E093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DB283DD" w14:textId="77777777" w:rsidR="006A6B3A" w:rsidRPr="004E093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347970A1" w14:textId="77777777" w:rsidR="006A6B3A" w:rsidRPr="004E093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31E2A4EF" w14:textId="77777777" w:rsidR="006A6B3A" w:rsidRPr="004E093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5EDE337F" w14:textId="77777777" w:rsidR="006A6B3A" w:rsidRPr="004E093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0D6A84B4" w14:textId="77777777" w:rsidR="006A6B3A" w:rsidRPr="004E093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4A71A0A4" w14:textId="77777777" w:rsidR="006A6B3A" w:rsidRPr="004E093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042C96B6" w14:textId="77777777" w:rsidR="006A6B3A" w:rsidRPr="004E093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3D9E8382" w14:textId="77777777" w:rsidR="006A6B3A" w:rsidRPr="004E093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0527DF55" w14:textId="77777777" w:rsidR="006A6B3A" w:rsidRPr="004E093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65AF6FD5" w14:textId="77777777" w:rsidR="006A6B3A" w:rsidRDefault="006A6B3A" w:rsidP="006A6B3A">
      <w:pPr>
        <w:pStyle w:val="PL"/>
      </w:pPr>
    </w:p>
    <w:p w14:paraId="166221D0" w14:textId="77777777" w:rsidR="006A6B3A" w:rsidRDefault="006A6B3A" w:rsidP="006A6B3A">
      <w:pPr>
        <w:pStyle w:val="PL"/>
      </w:pPr>
      <w:r>
        <w:t xml:space="preserve">    RangSLCapability:</w:t>
      </w:r>
    </w:p>
    <w:p w14:paraId="4DB7DD76" w14:textId="77777777" w:rsidR="006A6B3A" w:rsidRDefault="006A6B3A" w:rsidP="006A6B3A">
      <w:pPr>
        <w:pStyle w:val="PL"/>
      </w:pPr>
      <w:r>
        <w:t xml:space="preserve">      anyOf:</w:t>
      </w:r>
    </w:p>
    <w:p w14:paraId="21B7DADA" w14:textId="77777777" w:rsidR="006A6B3A" w:rsidRDefault="006A6B3A" w:rsidP="006A6B3A">
      <w:pPr>
        <w:pStyle w:val="PL"/>
      </w:pPr>
      <w:r>
        <w:t xml:space="preserve">      - type: string</w:t>
      </w:r>
    </w:p>
    <w:p w14:paraId="25538EA6" w14:textId="77777777" w:rsidR="006A6B3A" w:rsidRDefault="006A6B3A" w:rsidP="006A6B3A">
      <w:pPr>
        <w:pStyle w:val="PL"/>
      </w:pPr>
      <w:r>
        <w:t xml:space="preserve">        enum:</w:t>
      </w:r>
    </w:p>
    <w:p w14:paraId="11944BA7" w14:textId="77777777" w:rsidR="006A6B3A" w:rsidRDefault="006A6B3A" w:rsidP="006A6B3A">
      <w:pPr>
        <w:pStyle w:val="PL"/>
      </w:pPr>
      <w:r>
        <w:t xml:space="preserve">          - PC5_RANGING_SL</w:t>
      </w:r>
    </w:p>
    <w:p w14:paraId="0126F4E1" w14:textId="77777777" w:rsidR="006A6B3A" w:rsidRDefault="006A6B3A" w:rsidP="006A6B3A">
      <w:pPr>
        <w:pStyle w:val="PL"/>
      </w:pPr>
      <w:r>
        <w:t xml:space="preserve">      - type: string</w:t>
      </w:r>
    </w:p>
    <w:p w14:paraId="4E8CF97C" w14:textId="77777777" w:rsidR="006A6B3A" w:rsidRDefault="006A6B3A" w:rsidP="006A6B3A">
      <w:pPr>
        <w:pStyle w:val="PL"/>
      </w:pPr>
      <w:r>
        <w:t xml:space="preserve">        description: &gt;</w:t>
      </w:r>
    </w:p>
    <w:p w14:paraId="114BE829" w14:textId="77777777" w:rsidR="006A6B3A" w:rsidRDefault="006A6B3A" w:rsidP="006A6B3A">
      <w:pPr>
        <w:pStyle w:val="PL"/>
      </w:pPr>
      <w:r>
        <w:t xml:space="preserve">          This string provides forward-compatibility with future</w:t>
      </w:r>
      <w:r w:rsidRPr="00DD1029">
        <w:t xml:space="preserve"> </w:t>
      </w:r>
      <w:r>
        <w:t>extensions to the enumeration</w:t>
      </w:r>
    </w:p>
    <w:p w14:paraId="2816313B" w14:textId="77777777" w:rsidR="006A6B3A" w:rsidRDefault="006A6B3A" w:rsidP="006A6B3A">
      <w:pPr>
        <w:pStyle w:val="PL"/>
      </w:pPr>
      <w:r>
        <w:t xml:space="preserve">          but is not used to encode</w:t>
      </w:r>
      <w:r w:rsidRPr="00375212">
        <w:t xml:space="preserve"> </w:t>
      </w:r>
      <w:r>
        <w:t>content defined in the present version of this API.</w:t>
      </w:r>
    </w:p>
    <w:p w14:paraId="766B7115" w14:textId="77777777" w:rsidR="006A6B3A" w:rsidRDefault="006A6B3A" w:rsidP="006A6B3A">
      <w:pPr>
        <w:pStyle w:val="PL"/>
      </w:pPr>
      <w:r>
        <w:t xml:space="preserve">      description: |</w:t>
      </w:r>
    </w:p>
    <w:p w14:paraId="12DE2BDE" w14:textId="77777777" w:rsidR="006A6B3A" w:rsidRDefault="006A6B3A" w:rsidP="006A6B3A">
      <w:pPr>
        <w:pStyle w:val="PL"/>
      </w:pPr>
      <w:r>
        <w:t xml:space="preserve">        </w:t>
      </w:r>
      <w:r w:rsidRPr="00CB6F13">
        <w:t xml:space="preserve">Indicates the Ranging and Sidelink </w:t>
      </w:r>
      <w:r>
        <w:t xml:space="preserve">Capability.  </w:t>
      </w:r>
    </w:p>
    <w:p w14:paraId="7045933A" w14:textId="77777777" w:rsidR="006A6B3A" w:rsidRDefault="006A6B3A" w:rsidP="006A6B3A">
      <w:pPr>
        <w:pStyle w:val="PL"/>
      </w:pPr>
      <w:r>
        <w:t xml:space="preserve">        Possible values are:</w:t>
      </w:r>
    </w:p>
    <w:p w14:paraId="382DFF06" w14:textId="77777777" w:rsidR="006A6B3A" w:rsidRDefault="006A6B3A" w:rsidP="006A6B3A">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579D52D5" w14:textId="77777777" w:rsidR="006A6B3A" w:rsidRDefault="006A6B3A" w:rsidP="006A6B3A">
      <w:pPr>
        <w:pStyle w:val="PL"/>
      </w:pPr>
      <w:r>
        <w:t xml:space="preserve">          by the UE.</w:t>
      </w:r>
    </w:p>
    <w:p w14:paraId="497FA46C" w14:textId="77777777" w:rsidR="006A6B3A" w:rsidRDefault="006A6B3A" w:rsidP="006A6B3A">
      <w:pPr>
        <w:pStyle w:val="PL"/>
      </w:pPr>
    </w:p>
    <w:p w14:paraId="40D3A46B" w14:textId="77777777" w:rsidR="006A6B3A" w:rsidRPr="004E093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125766E7" w14:textId="77777777" w:rsidR="006A6B3A" w:rsidRPr="004E093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3E137114" w14:textId="77777777" w:rsidR="006A6B3A" w:rsidRPr="004E093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0AE5D8D9" w14:textId="77777777" w:rsidR="006A6B3A" w:rsidRPr="004E093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2EBCA25F" w14:textId="77777777" w:rsidR="006A6B3A" w:rsidRPr="00454FD2"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lastRenderedPageBreak/>
        <w:t xml:space="preserve">          - </w:t>
      </w:r>
      <w:r>
        <w:rPr>
          <w:rFonts w:ascii="Courier New" w:hAnsi="Courier New"/>
          <w:noProof/>
          <w:sz w:val="16"/>
        </w:rPr>
        <w:t>CONFIGURED</w:t>
      </w:r>
    </w:p>
    <w:p w14:paraId="15ADF06E" w14:textId="77777777" w:rsidR="006A6B3A" w:rsidRPr="00454FD2"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4CED5E3D" w14:textId="77777777" w:rsidR="006A6B3A" w:rsidRPr="004E093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49451F6E" w14:textId="77777777" w:rsidR="006A6B3A" w:rsidRPr="004E093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7BD38D8F" w14:textId="77777777" w:rsidR="006A6B3A" w:rsidRPr="004E093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7DEA958A" w14:textId="77777777" w:rsidR="006A6B3A" w:rsidRPr="004E093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2B77D33C" w14:textId="77777777" w:rsidR="006A6B3A" w:rsidRPr="004E093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2EEF6144" w14:textId="77777777" w:rsidR="006A6B3A" w:rsidRPr="004E093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30733795" w14:textId="77777777" w:rsidR="006A6B3A" w:rsidRPr="004E093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4F282CB7" w14:textId="77777777" w:rsidR="006A6B3A" w:rsidRPr="004E093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53483D4C" w14:textId="77777777" w:rsidR="006A6B3A" w:rsidRPr="004E093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15647E21" w14:textId="77777777" w:rsidR="006A6B3A" w:rsidRPr="004E093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4B477295" w14:textId="77777777" w:rsidR="006A6B3A" w:rsidRDefault="006A6B3A" w:rsidP="006A6B3A">
      <w:pPr>
        <w:pStyle w:val="PL"/>
      </w:pPr>
    </w:p>
    <w:p w14:paraId="0F03999F" w14:textId="77777777" w:rsidR="006A6B3A" w:rsidRDefault="006A6B3A" w:rsidP="006A6B3A">
      <w:pPr>
        <w:pStyle w:val="PL"/>
      </w:pPr>
      <w:r>
        <w:t xml:space="preserve">    A2xCapability:</w:t>
      </w:r>
    </w:p>
    <w:p w14:paraId="182913EC" w14:textId="77777777" w:rsidR="006A6B3A" w:rsidRDefault="006A6B3A" w:rsidP="006A6B3A">
      <w:pPr>
        <w:pStyle w:val="PL"/>
      </w:pPr>
      <w:r>
        <w:t xml:space="preserve">      anyOf:</w:t>
      </w:r>
    </w:p>
    <w:p w14:paraId="7AEE102F" w14:textId="77777777" w:rsidR="006A6B3A" w:rsidRDefault="006A6B3A" w:rsidP="006A6B3A">
      <w:pPr>
        <w:pStyle w:val="PL"/>
      </w:pPr>
      <w:r>
        <w:t xml:space="preserve">      - type: string</w:t>
      </w:r>
    </w:p>
    <w:p w14:paraId="19EFD7E8" w14:textId="77777777" w:rsidR="006A6B3A" w:rsidRDefault="006A6B3A" w:rsidP="006A6B3A">
      <w:pPr>
        <w:pStyle w:val="PL"/>
      </w:pPr>
      <w:r>
        <w:t xml:space="preserve">        enum:</w:t>
      </w:r>
    </w:p>
    <w:p w14:paraId="213AAA70" w14:textId="77777777" w:rsidR="006A6B3A" w:rsidRDefault="006A6B3A" w:rsidP="006A6B3A">
      <w:pPr>
        <w:pStyle w:val="PL"/>
      </w:pPr>
      <w:r>
        <w:t xml:space="preserve">          - EUTRA_PC5</w:t>
      </w:r>
    </w:p>
    <w:p w14:paraId="62A94548" w14:textId="77777777" w:rsidR="006A6B3A" w:rsidRDefault="006A6B3A" w:rsidP="006A6B3A">
      <w:pPr>
        <w:pStyle w:val="PL"/>
      </w:pPr>
      <w:r>
        <w:t xml:space="preserve">          - NR_PC5</w:t>
      </w:r>
    </w:p>
    <w:p w14:paraId="12D3B6A6" w14:textId="77777777" w:rsidR="006A6B3A" w:rsidRDefault="006A6B3A" w:rsidP="006A6B3A">
      <w:pPr>
        <w:pStyle w:val="PL"/>
      </w:pPr>
      <w:r>
        <w:t xml:space="preserve">          - UU</w:t>
      </w:r>
    </w:p>
    <w:p w14:paraId="5F12A976" w14:textId="77777777" w:rsidR="006A6B3A" w:rsidRDefault="006A6B3A" w:rsidP="006A6B3A">
      <w:pPr>
        <w:pStyle w:val="PL"/>
      </w:pPr>
      <w:r>
        <w:t xml:space="preserve">      - type: string</w:t>
      </w:r>
    </w:p>
    <w:p w14:paraId="69FC05AE" w14:textId="77777777" w:rsidR="006A6B3A" w:rsidRDefault="006A6B3A" w:rsidP="006A6B3A">
      <w:pPr>
        <w:pStyle w:val="PL"/>
      </w:pPr>
      <w:r>
        <w:t xml:space="preserve">        description: &gt;</w:t>
      </w:r>
    </w:p>
    <w:p w14:paraId="0472E10C" w14:textId="77777777" w:rsidR="006A6B3A" w:rsidRDefault="006A6B3A" w:rsidP="006A6B3A">
      <w:pPr>
        <w:pStyle w:val="PL"/>
      </w:pPr>
      <w:r>
        <w:t xml:space="preserve">          This string provides forward-compatibility with future</w:t>
      </w:r>
    </w:p>
    <w:p w14:paraId="46302E00" w14:textId="77777777" w:rsidR="006A6B3A" w:rsidRDefault="006A6B3A" w:rsidP="006A6B3A">
      <w:pPr>
        <w:pStyle w:val="PL"/>
      </w:pPr>
      <w:r>
        <w:t xml:space="preserve">          extensions to the enumeration but is not used to encode</w:t>
      </w:r>
    </w:p>
    <w:p w14:paraId="41618905" w14:textId="77777777" w:rsidR="006A6B3A" w:rsidRDefault="006A6B3A" w:rsidP="006A6B3A">
      <w:pPr>
        <w:pStyle w:val="PL"/>
      </w:pPr>
      <w:r>
        <w:t xml:space="preserve">          content defined in the present version of this API.</w:t>
      </w:r>
    </w:p>
    <w:p w14:paraId="55D2688C" w14:textId="77777777" w:rsidR="006A6B3A" w:rsidRDefault="006A6B3A" w:rsidP="006A6B3A">
      <w:pPr>
        <w:pStyle w:val="PL"/>
      </w:pPr>
      <w:r>
        <w:t xml:space="preserve">      description: |</w:t>
      </w:r>
    </w:p>
    <w:p w14:paraId="040193A3" w14:textId="77777777" w:rsidR="006A6B3A" w:rsidRDefault="006A6B3A" w:rsidP="006A6B3A">
      <w:pPr>
        <w:pStyle w:val="PL"/>
      </w:pPr>
      <w:r>
        <w:t xml:space="preserve">        Represents the A2X capabilities the UE supports for A2X communication</w:t>
      </w:r>
      <w:r>
        <w:rPr>
          <w:lang w:eastAsia="ko-KR"/>
        </w:rPr>
        <w:t xml:space="preserve">.  </w:t>
      </w:r>
    </w:p>
    <w:p w14:paraId="4B898059" w14:textId="77777777" w:rsidR="006A6B3A" w:rsidRDefault="006A6B3A" w:rsidP="006A6B3A">
      <w:pPr>
        <w:pStyle w:val="PL"/>
      </w:pPr>
      <w:r>
        <w:t xml:space="preserve">        Possible values are:</w:t>
      </w:r>
    </w:p>
    <w:p w14:paraId="750DAFA5" w14:textId="77777777" w:rsidR="006A6B3A" w:rsidRDefault="006A6B3A" w:rsidP="006A6B3A">
      <w:pPr>
        <w:pStyle w:val="PL"/>
        <w:rPr>
          <w:lang w:eastAsia="zh-CN"/>
        </w:rPr>
      </w:pPr>
      <w:r>
        <w:t xml:space="preserve">        - EUTRA_PC5: This value is used to indicate that the UE supports PC5 EUTRA RAT for </w:t>
      </w:r>
      <w:r>
        <w:rPr>
          <w:lang w:eastAsia="zh-CN"/>
        </w:rPr>
        <w:t>A2X</w:t>
      </w:r>
    </w:p>
    <w:p w14:paraId="29183A90" w14:textId="77777777" w:rsidR="006A6B3A" w:rsidRDefault="006A6B3A" w:rsidP="006A6B3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218B7643" w14:textId="77777777" w:rsidR="006A6B3A" w:rsidRDefault="006A6B3A" w:rsidP="006A6B3A">
      <w:pPr>
        <w:pStyle w:val="PL"/>
        <w:rPr>
          <w:lang w:eastAsia="zh-CN"/>
        </w:rPr>
      </w:pPr>
      <w:r>
        <w:t xml:space="preserve">        - NR_PC5: This value is used to indicate that the UE supports PC5 NR RAT for </w:t>
      </w:r>
      <w:r>
        <w:rPr>
          <w:lang w:eastAsia="zh-CN"/>
        </w:rPr>
        <w:t>A2X</w:t>
      </w:r>
    </w:p>
    <w:p w14:paraId="7E44BAE8" w14:textId="77777777" w:rsidR="006A6B3A" w:rsidRDefault="006A6B3A" w:rsidP="006A6B3A">
      <w:pPr>
        <w:pStyle w:val="PL"/>
      </w:pPr>
      <w:r>
        <w:rPr>
          <w:lang w:eastAsia="zh-CN"/>
        </w:rPr>
        <w:t xml:space="preserve">          communications over </w:t>
      </w:r>
      <w:r>
        <w:rPr>
          <w:lang w:eastAsia="ko-KR"/>
        </w:rPr>
        <w:t>the PC5 reference point.</w:t>
      </w:r>
    </w:p>
    <w:p w14:paraId="2DC35CEE" w14:textId="6A420A52" w:rsidR="006A6B3A" w:rsidRDefault="006A6B3A" w:rsidP="006A6B3A">
      <w:pPr>
        <w:pStyle w:val="PL"/>
        <w:rPr>
          <w:lang w:eastAsia="ko-KR"/>
        </w:rPr>
      </w:pPr>
      <w:r>
        <w:t xml:space="preserve">        - UU: This value is used to indicate that UE supports A2X </w:t>
      </w:r>
      <w:r>
        <w:rPr>
          <w:lang w:eastAsia="zh-CN"/>
        </w:rPr>
        <w:t xml:space="preserve">communications </w:t>
      </w:r>
      <w:r>
        <w:rPr>
          <w:lang w:eastAsia="ko-KR"/>
        </w:rPr>
        <w:t xml:space="preserve">over the </w:t>
      </w:r>
      <w:del w:id="1453" w:author="Ericsson_MZ" w:date="2025-09-19T14:55:00Z" w16du:dateUtc="2025-09-19T12:55:00Z">
        <w:r w:rsidDel="003E404F">
          <w:rPr>
            <w:lang w:eastAsia="ko-KR"/>
          </w:rPr>
          <w:delText>PC5</w:delText>
        </w:r>
      </w:del>
      <w:ins w:id="1454" w:author="Ericsson_MZ" w:date="2025-09-19T14:55:00Z" w16du:dateUtc="2025-09-19T12:55:00Z">
        <w:r w:rsidR="003E404F">
          <w:rPr>
            <w:lang w:eastAsia="ko-KR"/>
          </w:rPr>
          <w:t>Uu</w:t>
        </w:r>
      </w:ins>
    </w:p>
    <w:p w14:paraId="3AD0D9AC" w14:textId="77777777" w:rsidR="006A6B3A" w:rsidRDefault="006A6B3A" w:rsidP="006A6B3A">
      <w:pPr>
        <w:pStyle w:val="PL"/>
        <w:rPr>
          <w:ins w:id="1455" w:author="Ericsson_MZ" w:date="2025-09-19T14:54:00Z" w16du:dateUtc="2025-09-19T12:54:00Z"/>
          <w:lang w:eastAsia="ko-KR"/>
        </w:rPr>
      </w:pPr>
      <w:r>
        <w:rPr>
          <w:lang w:eastAsia="ko-KR"/>
        </w:rPr>
        <w:t xml:space="preserve">          reference point.</w:t>
      </w:r>
    </w:p>
    <w:p w14:paraId="4B2EC42A" w14:textId="77777777" w:rsidR="003E404F" w:rsidRDefault="003E404F" w:rsidP="006A6B3A">
      <w:pPr>
        <w:pStyle w:val="PL"/>
        <w:rPr>
          <w:ins w:id="1456" w:author="Ericsson_MZ" w:date="2025-09-19T14:54:00Z" w16du:dateUtc="2025-09-19T12:54:00Z"/>
          <w:lang w:eastAsia="ko-KR"/>
        </w:rPr>
      </w:pPr>
    </w:p>
    <w:p w14:paraId="5C452B85" w14:textId="75A11E7A" w:rsidR="003E404F" w:rsidRDefault="003E404F" w:rsidP="003E404F">
      <w:pPr>
        <w:pStyle w:val="PL"/>
        <w:rPr>
          <w:ins w:id="1457" w:author="Ericsson_MZ" w:date="2025-09-19T14:54:00Z" w16du:dateUtc="2025-09-19T12:54:00Z"/>
        </w:rPr>
      </w:pPr>
      <w:ins w:id="1458" w:author="Ericsson_MZ" w:date="2025-09-19T14:54:00Z" w16du:dateUtc="2025-09-19T12:54:00Z">
        <w:r>
          <w:t xml:space="preserve">    V2xCapability:</w:t>
        </w:r>
      </w:ins>
    </w:p>
    <w:p w14:paraId="64A383ED" w14:textId="77777777" w:rsidR="003E404F" w:rsidRDefault="003E404F" w:rsidP="003E404F">
      <w:pPr>
        <w:pStyle w:val="PL"/>
        <w:rPr>
          <w:ins w:id="1459" w:author="Ericsson_MZ" w:date="2025-09-19T14:54:00Z" w16du:dateUtc="2025-09-19T12:54:00Z"/>
        </w:rPr>
      </w:pPr>
      <w:ins w:id="1460" w:author="Ericsson_MZ" w:date="2025-09-19T14:54:00Z" w16du:dateUtc="2025-09-19T12:54:00Z">
        <w:r>
          <w:t xml:space="preserve">      anyOf:</w:t>
        </w:r>
      </w:ins>
    </w:p>
    <w:p w14:paraId="7009098A" w14:textId="77777777" w:rsidR="003E404F" w:rsidRDefault="003E404F" w:rsidP="003E404F">
      <w:pPr>
        <w:pStyle w:val="PL"/>
        <w:rPr>
          <w:ins w:id="1461" w:author="Ericsson_MZ" w:date="2025-09-19T14:54:00Z" w16du:dateUtc="2025-09-19T12:54:00Z"/>
        </w:rPr>
      </w:pPr>
      <w:ins w:id="1462" w:author="Ericsson_MZ" w:date="2025-09-19T14:54:00Z" w16du:dateUtc="2025-09-19T12:54:00Z">
        <w:r>
          <w:t xml:space="preserve">      - type: string</w:t>
        </w:r>
      </w:ins>
    </w:p>
    <w:p w14:paraId="25BFE94C" w14:textId="77777777" w:rsidR="003E404F" w:rsidRDefault="003E404F" w:rsidP="003E404F">
      <w:pPr>
        <w:pStyle w:val="PL"/>
        <w:rPr>
          <w:ins w:id="1463" w:author="Ericsson_MZ" w:date="2025-09-19T14:54:00Z" w16du:dateUtc="2025-09-19T12:54:00Z"/>
        </w:rPr>
      </w:pPr>
      <w:ins w:id="1464" w:author="Ericsson_MZ" w:date="2025-09-19T14:54:00Z" w16du:dateUtc="2025-09-19T12:54:00Z">
        <w:r>
          <w:t xml:space="preserve">        enum:</w:t>
        </w:r>
      </w:ins>
    </w:p>
    <w:p w14:paraId="4E65CD51" w14:textId="1DAB658E" w:rsidR="003E404F" w:rsidRDefault="003E404F" w:rsidP="003E404F">
      <w:pPr>
        <w:pStyle w:val="PL"/>
        <w:rPr>
          <w:ins w:id="1465" w:author="Ericsson_MZ" w:date="2025-09-19T14:54:00Z" w16du:dateUtc="2025-09-19T12:54:00Z"/>
        </w:rPr>
      </w:pPr>
      <w:ins w:id="1466" w:author="Ericsson_MZ" w:date="2025-09-19T14:54:00Z" w16du:dateUtc="2025-09-19T12:54:00Z">
        <w:r>
          <w:t xml:space="preserve">          - </w:t>
        </w:r>
      </w:ins>
      <w:ins w:id="1467" w:author="Ericsson_MZ" w:date="2025-10-03T08:42:00Z" w16du:dateUtc="2025-10-03T06:42:00Z">
        <w:r w:rsidR="00B916B7">
          <w:t>SUPPORTED</w:t>
        </w:r>
      </w:ins>
    </w:p>
    <w:p w14:paraId="32828BEC" w14:textId="66DF5240" w:rsidR="003E404F" w:rsidRDefault="003E404F" w:rsidP="003E404F">
      <w:pPr>
        <w:pStyle w:val="PL"/>
        <w:rPr>
          <w:ins w:id="1468" w:author="Ericsson_MZ" w:date="2025-09-19T14:54:00Z" w16du:dateUtc="2025-09-19T12:54:00Z"/>
        </w:rPr>
      </w:pPr>
      <w:ins w:id="1469" w:author="Ericsson_MZ" w:date="2025-09-19T14:54:00Z" w16du:dateUtc="2025-09-19T12:54:00Z">
        <w:r>
          <w:t xml:space="preserve">          - </w:t>
        </w:r>
      </w:ins>
      <w:ins w:id="1470" w:author="Ericsson_MZ" w:date="2025-10-03T08:42:00Z" w16du:dateUtc="2025-10-03T06:42:00Z">
        <w:r w:rsidR="00B916B7">
          <w:t>NOT_SUPPORTE</w:t>
        </w:r>
      </w:ins>
      <w:ins w:id="1471" w:author="Ericsson_MZ" w:date="2025-10-03T08:43:00Z" w16du:dateUtc="2025-10-03T06:43:00Z">
        <w:r w:rsidR="00B916B7">
          <w:t>D</w:t>
        </w:r>
      </w:ins>
    </w:p>
    <w:p w14:paraId="5DCD26AA" w14:textId="77777777" w:rsidR="003E404F" w:rsidRDefault="003E404F" w:rsidP="003E404F">
      <w:pPr>
        <w:pStyle w:val="PL"/>
        <w:rPr>
          <w:ins w:id="1472" w:author="Ericsson_MZ" w:date="2025-09-19T14:54:00Z" w16du:dateUtc="2025-09-19T12:54:00Z"/>
        </w:rPr>
      </w:pPr>
      <w:ins w:id="1473" w:author="Ericsson_MZ" w:date="2025-09-19T14:54:00Z" w16du:dateUtc="2025-09-19T12:54:00Z">
        <w:r>
          <w:t xml:space="preserve">      - type: string</w:t>
        </w:r>
      </w:ins>
    </w:p>
    <w:p w14:paraId="22513588" w14:textId="77777777" w:rsidR="003E404F" w:rsidRDefault="003E404F" w:rsidP="003E404F">
      <w:pPr>
        <w:pStyle w:val="PL"/>
        <w:rPr>
          <w:ins w:id="1474" w:author="Ericsson_MZ" w:date="2025-09-19T14:54:00Z" w16du:dateUtc="2025-09-19T12:54:00Z"/>
        </w:rPr>
      </w:pPr>
      <w:ins w:id="1475" w:author="Ericsson_MZ" w:date="2025-09-19T14:54:00Z" w16du:dateUtc="2025-09-19T12:54:00Z">
        <w:r>
          <w:t xml:space="preserve">        description: &gt;</w:t>
        </w:r>
      </w:ins>
    </w:p>
    <w:p w14:paraId="207F59DB" w14:textId="77777777" w:rsidR="003E404F" w:rsidRDefault="003E404F" w:rsidP="003E404F">
      <w:pPr>
        <w:pStyle w:val="PL"/>
        <w:rPr>
          <w:ins w:id="1476" w:author="Ericsson_MZ" w:date="2025-09-19T14:54:00Z" w16du:dateUtc="2025-09-19T12:54:00Z"/>
        </w:rPr>
      </w:pPr>
      <w:ins w:id="1477" w:author="Ericsson_MZ" w:date="2025-09-19T14:54:00Z" w16du:dateUtc="2025-09-19T12:54:00Z">
        <w:r>
          <w:t xml:space="preserve">          This string provides forward-compatibility with future</w:t>
        </w:r>
      </w:ins>
    </w:p>
    <w:p w14:paraId="50A6E9EB" w14:textId="77777777" w:rsidR="003E404F" w:rsidRDefault="003E404F" w:rsidP="003E404F">
      <w:pPr>
        <w:pStyle w:val="PL"/>
        <w:rPr>
          <w:ins w:id="1478" w:author="Ericsson_MZ" w:date="2025-09-19T14:54:00Z" w16du:dateUtc="2025-09-19T12:54:00Z"/>
        </w:rPr>
      </w:pPr>
      <w:ins w:id="1479" w:author="Ericsson_MZ" w:date="2025-09-19T14:54:00Z" w16du:dateUtc="2025-09-19T12:54:00Z">
        <w:r>
          <w:t xml:space="preserve">          extensions to the enumeration but is not used to encode</w:t>
        </w:r>
      </w:ins>
    </w:p>
    <w:p w14:paraId="2E68C187" w14:textId="77777777" w:rsidR="003E404F" w:rsidRDefault="003E404F" w:rsidP="003E404F">
      <w:pPr>
        <w:pStyle w:val="PL"/>
        <w:rPr>
          <w:ins w:id="1480" w:author="Ericsson_MZ" w:date="2025-09-19T14:54:00Z" w16du:dateUtc="2025-09-19T12:54:00Z"/>
        </w:rPr>
      </w:pPr>
      <w:ins w:id="1481" w:author="Ericsson_MZ" w:date="2025-09-19T14:54:00Z" w16du:dateUtc="2025-09-19T12:54:00Z">
        <w:r>
          <w:t xml:space="preserve">          content defined in the present version of this API.</w:t>
        </w:r>
      </w:ins>
    </w:p>
    <w:p w14:paraId="03D513C4" w14:textId="77777777" w:rsidR="003E404F" w:rsidRDefault="003E404F" w:rsidP="003E404F">
      <w:pPr>
        <w:pStyle w:val="PL"/>
        <w:rPr>
          <w:ins w:id="1482" w:author="Ericsson_MZ" w:date="2025-09-19T14:54:00Z" w16du:dateUtc="2025-09-19T12:54:00Z"/>
        </w:rPr>
      </w:pPr>
      <w:ins w:id="1483" w:author="Ericsson_MZ" w:date="2025-09-19T14:54:00Z" w16du:dateUtc="2025-09-19T12:54:00Z">
        <w:r>
          <w:t xml:space="preserve">      description: |</w:t>
        </w:r>
      </w:ins>
    </w:p>
    <w:p w14:paraId="2063F0C4" w14:textId="3FA714EA" w:rsidR="003E404F" w:rsidRDefault="003E404F" w:rsidP="003E404F">
      <w:pPr>
        <w:pStyle w:val="PL"/>
        <w:rPr>
          <w:ins w:id="1484" w:author="Ericsson_MZ" w:date="2025-09-19T14:54:00Z" w16du:dateUtc="2025-09-19T12:54:00Z"/>
        </w:rPr>
      </w:pPr>
      <w:ins w:id="1485" w:author="Ericsson_MZ" w:date="2025-09-19T14:54:00Z" w16du:dateUtc="2025-09-19T12:54:00Z">
        <w:r>
          <w:t xml:space="preserve">        Represents the V2X capabilities the UE supports for V2X communication</w:t>
        </w:r>
        <w:r>
          <w:rPr>
            <w:lang w:eastAsia="ko-KR"/>
          </w:rPr>
          <w:t xml:space="preserve">.  </w:t>
        </w:r>
      </w:ins>
    </w:p>
    <w:p w14:paraId="35184946" w14:textId="77777777" w:rsidR="003E404F" w:rsidRDefault="003E404F" w:rsidP="003E404F">
      <w:pPr>
        <w:pStyle w:val="PL"/>
        <w:rPr>
          <w:ins w:id="1486" w:author="Ericsson_MZ" w:date="2025-09-19T14:54:00Z" w16du:dateUtc="2025-09-19T12:54:00Z"/>
        </w:rPr>
      </w:pPr>
      <w:ins w:id="1487" w:author="Ericsson_MZ" w:date="2025-09-19T14:54:00Z" w16du:dateUtc="2025-09-19T12:54:00Z">
        <w:r>
          <w:t xml:space="preserve">        Possible values are:</w:t>
        </w:r>
      </w:ins>
    </w:p>
    <w:p w14:paraId="7FBFD380" w14:textId="32714F42" w:rsidR="003E404F" w:rsidRDefault="003E404F" w:rsidP="003E404F">
      <w:pPr>
        <w:pStyle w:val="PL"/>
        <w:rPr>
          <w:ins w:id="1488" w:author="Ericsson_MZ" w:date="2025-09-19T14:54:00Z" w16du:dateUtc="2025-09-19T12:54:00Z"/>
          <w:lang w:eastAsia="zh-CN"/>
        </w:rPr>
      </w:pPr>
      <w:ins w:id="1489" w:author="Ericsson_MZ" w:date="2025-09-19T14:54:00Z" w16du:dateUtc="2025-09-19T12:54:00Z">
        <w:r>
          <w:t xml:space="preserve">        - </w:t>
        </w:r>
      </w:ins>
      <w:ins w:id="1490" w:author="Ericsson_MZ" w:date="2025-10-03T08:44:00Z" w16du:dateUtc="2025-10-03T06:44:00Z">
        <w:r w:rsidR="001F25B7">
          <w:t>SUPPORTED</w:t>
        </w:r>
      </w:ins>
      <w:ins w:id="1491" w:author="Ericsson_MZ" w:date="2025-09-19T14:54:00Z" w16du:dateUtc="2025-09-19T12:54:00Z">
        <w:r>
          <w:t>: This value is used to indicate that the UE supports V</w:t>
        </w:r>
        <w:r>
          <w:rPr>
            <w:lang w:eastAsia="zh-CN"/>
          </w:rPr>
          <w:t>2X</w:t>
        </w:r>
      </w:ins>
      <w:ins w:id="1492" w:author="Ericsson_MZ" w:date="2025-10-03T08:44:00Z" w16du:dateUtc="2025-10-03T06:44:00Z">
        <w:r w:rsidR="008B2F49">
          <w:rPr>
            <w:lang w:eastAsia="zh-CN"/>
          </w:rPr>
          <w:t xml:space="preserve"> communications</w:t>
        </w:r>
      </w:ins>
    </w:p>
    <w:p w14:paraId="7D21C3DE" w14:textId="0C654339" w:rsidR="003E404F" w:rsidRDefault="003E404F" w:rsidP="003E404F">
      <w:pPr>
        <w:pStyle w:val="PL"/>
        <w:rPr>
          <w:ins w:id="1493" w:author="Ericsson_MZ" w:date="2025-09-19T14:54:00Z" w16du:dateUtc="2025-09-19T12:54:00Z"/>
          <w:lang w:eastAsia="zh-CN"/>
        </w:rPr>
      </w:pPr>
      <w:ins w:id="1494" w:author="Ericsson_MZ" w:date="2025-09-19T14:54:00Z" w16du:dateUtc="2025-09-19T12:54:00Z">
        <w:r>
          <w:rPr>
            <w:lang w:eastAsia="zh-CN"/>
          </w:rPr>
          <w:t xml:space="preserve">          over the PC5 </w:t>
        </w:r>
      </w:ins>
      <w:ins w:id="1495" w:author="Ericsson_MZ" w:date="2025-10-03T08:45:00Z" w16du:dateUtc="2025-10-03T06:45:00Z">
        <w:r w:rsidR="008B2F49">
          <w:rPr>
            <w:lang w:eastAsia="ko-KR"/>
          </w:rPr>
          <w:t xml:space="preserve">and/or </w:t>
        </w:r>
      </w:ins>
      <w:ins w:id="1496" w:author="Ericsson_MZ" w:date="2025-09-19T14:54:00Z" w16du:dateUtc="2025-09-19T12:54:00Z">
        <w:r>
          <w:rPr>
            <w:lang w:eastAsia="zh-CN"/>
          </w:rPr>
          <w:t>reference point</w:t>
        </w:r>
      </w:ins>
    </w:p>
    <w:p w14:paraId="13640AEC" w14:textId="58D9C508" w:rsidR="003E404F" w:rsidRDefault="003E404F" w:rsidP="003E404F">
      <w:pPr>
        <w:pStyle w:val="PL"/>
        <w:rPr>
          <w:ins w:id="1497" w:author="Ericsson_MZ" w:date="2025-09-19T14:54:00Z" w16du:dateUtc="2025-09-19T12:54:00Z"/>
          <w:lang w:eastAsia="zh-CN"/>
        </w:rPr>
      </w:pPr>
      <w:ins w:id="1498" w:author="Ericsson_MZ" w:date="2025-09-19T14:54:00Z" w16du:dateUtc="2025-09-19T12:54:00Z">
        <w:r>
          <w:t xml:space="preserve">        - </w:t>
        </w:r>
      </w:ins>
      <w:ins w:id="1499" w:author="Ericsson_MZ" w:date="2025-10-03T08:44:00Z" w16du:dateUtc="2025-10-03T06:44:00Z">
        <w:r w:rsidR="001F25B7">
          <w:t>NOT_SUPPORTED</w:t>
        </w:r>
      </w:ins>
      <w:ins w:id="1500" w:author="Ericsson_MZ" w:date="2025-09-19T14:54:00Z" w16du:dateUtc="2025-09-19T12:54:00Z">
        <w:r>
          <w:t xml:space="preserve">: </w:t>
        </w:r>
      </w:ins>
      <w:ins w:id="1501" w:author="Ericsson_MZ" w:date="2025-10-03T08:43:00Z" w16du:dateUtc="2025-10-03T06:43:00Z">
        <w:r w:rsidR="00B916B7">
          <w:t xml:space="preserve">This value is used to indicate that the UE does not support </w:t>
        </w:r>
        <w:r w:rsidR="00B916B7">
          <w:rPr>
            <w:lang w:eastAsia="zh-CN"/>
          </w:rPr>
          <w:t>V2X</w:t>
        </w:r>
      </w:ins>
    </w:p>
    <w:p w14:paraId="634A3B5D" w14:textId="576B73FC" w:rsidR="003E404F" w:rsidRDefault="003E404F" w:rsidP="006A6B3A">
      <w:pPr>
        <w:pStyle w:val="PL"/>
        <w:rPr>
          <w:lang w:eastAsia="ko-KR"/>
        </w:rPr>
      </w:pPr>
      <w:ins w:id="1502" w:author="Ericsson_MZ" w:date="2025-09-19T14:54:00Z" w16du:dateUtc="2025-09-19T12:54:00Z">
        <w:r>
          <w:rPr>
            <w:lang w:eastAsia="zh-CN"/>
          </w:rPr>
          <w:t xml:space="preserve">          </w:t>
        </w:r>
      </w:ins>
      <w:ins w:id="1503" w:author="Ericsson_MZ" w:date="2025-10-03T08:44:00Z" w16du:dateUtc="2025-10-03T06:44:00Z">
        <w:r w:rsidR="001F25B7">
          <w:rPr>
            <w:lang w:eastAsia="zh-CN"/>
          </w:rPr>
          <w:t>communication</w:t>
        </w:r>
        <w:r w:rsidR="001F25B7">
          <w:rPr>
            <w:lang w:eastAsia="ko-KR"/>
          </w:rPr>
          <w:t xml:space="preserve"> over</w:t>
        </w:r>
        <w:r w:rsidR="001F25B7">
          <w:rPr>
            <w:lang w:eastAsia="zh-CN"/>
          </w:rPr>
          <w:t xml:space="preserve"> </w:t>
        </w:r>
      </w:ins>
      <w:ins w:id="1504" w:author="Ericsson_MZ" w:date="2025-10-03T08:43:00Z" w16du:dateUtc="2025-10-03T06:43:00Z">
        <w:r w:rsidR="008A7AC8">
          <w:rPr>
            <w:lang w:eastAsia="zh-CN"/>
          </w:rPr>
          <w:t>P</w:t>
        </w:r>
        <w:r w:rsidR="008A7AC8">
          <w:rPr>
            <w:lang w:eastAsia="ko-KR"/>
          </w:rPr>
          <w:t>C5 and/or Uu reference point.</w:t>
        </w:r>
      </w:ins>
    </w:p>
    <w:p w14:paraId="793B72B3" w14:textId="77777777" w:rsidR="006A6B3A"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8AC2759" w14:textId="77777777" w:rsidR="006A6B3A" w:rsidRPr="0063081D"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7F6E77F1" w14:textId="77777777" w:rsidR="006A6B3A" w:rsidRPr="0063081D"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proofErr w:type="spellStart"/>
      <w:r w:rsidRPr="0063081D">
        <w:rPr>
          <w:rFonts w:ascii="Courier New" w:hAnsi="Courier New"/>
          <w:sz w:val="16"/>
        </w:rPr>
        <w:t>anyOf</w:t>
      </w:r>
      <w:proofErr w:type="spellEnd"/>
      <w:r w:rsidRPr="0063081D">
        <w:rPr>
          <w:rFonts w:ascii="Courier New" w:hAnsi="Courier New"/>
          <w:sz w:val="16"/>
        </w:rPr>
        <w:t>:</w:t>
      </w:r>
    </w:p>
    <w:p w14:paraId="4BFC4712" w14:textId="77777777" w:rsidR="006A6B3A" w:rsidRPr="0063081D"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283F5462" w14:textId="77777777" w:rsidR="006A6B3A" w:rsidRPr="0063081D"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proofErr w:type="spellStart"/>
      <w:r w:rsidRPr="0063081D">
        <w:rPr>
          <w:rFonts w:ascii="Courier New" w:hAnsi="Courier New"/>
          <w:sz w:val="16"/>
        </w:rPr>
        <w:t>enum</w:t>
      </w:r>
      <w:proofErr w:type="spellEnd"/>
      <w:r w:rsidRPr="0063081D">
        <w:rPr>
          <w:rFonts w:ascii="Courier New" w:hAnsi="Courier New"/>
          <w:sz w:val="16"/>
        </w:rPr>
        <w:t>:</w:t>
      </w:r>
    </w:p>
    <w:p w14:paraId="2094FB16" w14:textId="77777777" w:rsidR="006A6B3A" w:rsidRPr="0063081D"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0E713969" w14:textId="77777777" w:rsidR="006A6B3A" w:rsidRPr="0063081D"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28B43063" w14:textId="77777777" w:rsidR="006A6B3A" w:rsidRPr="0063081D"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23B10522" w14:textId="77777777" w:rsidR="006A6B3A" w:rsidRPr="0063081D"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591EA18C" w14:textId="77777777" w:rsidR="006A6B3A" w:rsidRPr="0063081D"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07285A8B" w14:textId="77777777" w:rsidR="006A6B3A" w:rsidRPr="0063081D"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32264271" w14:textId="77777777" w:rsidR="006A6B3A" w:rsidRPr="0063081D"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00CFA885" w14:textId="77777777" w:rsidR="006A6B3A" w:rsidRPr="0063081D"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3980A406" w14:textId="77777777" w:rsidR="006A6B3A" w:rsidRPr="0063081D"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17214C61" w14:textId="77777777" w:rsidR="006A6B3A" w:rsidRPr="0063081D"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proofErr w:type="gramStart"/>
      <w:r>
        <w:rPr>
          <w:rFonts w:ascii="Courier New" w:hAnsi="Courier New"/>
          <w:sz w:val="16"/>
        </w:rPr>
        <w:t>with regard to</w:t>
      </w:r>
      <w:proofErr w:type="gramEnd"/>
      <w:r>
        <w:rPr>
          <w:rFonts w:ascii="Courier New" w:hAnsi="Courier New"/>
          <w:sz w:val="16"/>
        </w:rPr>
        <w:t xml:space="preserve"> slice-specific non-3gpp node selection</w:t>
      </w:r>
      <w:r w:rsidRPr="0063081D">
        <w:rPr>
          <w:rFonts w:ascii="Courier New" w:hAnsi="Courier New"/>
          <w:sz w:val="16"/>
          <w:lang w:eastAsia="ko-KR"/>
        </w:rPr>
        <w:t xml:space="preserve">.  </w:t>
      </w:r>
    </w:p>
    <w:p w14:paraId="737BEE24" w14:textId="77777777" w:rsidR="006A6B3A" w:rsidRPr="0063081D"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746BD12A" w14:textId="77777777" w:rsidR="006A6B3A"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67441C49" w14:textId="77777777" w:rsidR="006A6B3A" w:rsidRPr="0063081D"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3AFE093E" w14:textId="77777777" w:rsidR="006A6B3A"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3EB55881" w14:textId="77777777" w:rsidR="006A6B3A" w:rsidRPr="0063081D"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4E11238E" w14:textId="77777777" w:rsidR="006A6B3A"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028DDE80" w14:textId="77777777" w:rsidR="006A6B3A"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179D74CC" w14:textId="77777777" w:rsidR="006A6B3A" w:rsidRDefault="006A6B3A" w:rsidP="006A6B3A">
      <w:pPr>
        <w:pStyle w:val="PL"/>
      </w:pPr>
      <w:r>
        <w:t xml:space="preserve">          </w:t>
      </w:r>
      <w:r w:rsidRPr="00FF76FF">
        <w:t>slices the UE wishes to use over trusted non-3GPP access.</w:t>
      </w:r>
    </w:p>
    <w:p w14:paraId="0E96749B" w14:textId="77777777" w:rsidR="006A6B3A" w:rsidRDefault="006A6B3A" w:rsidP="006A6B3A">
      <w:pPr>
        <w:pStyle w:val="PL"/>
        <w:rPr>
          <w:rFonts w:cs="Courier New"/>
          <w:szCs w:val="16"/>
        </w:rPr>
      </w:pPr>
      <w:r>
        <w:rPr>
          <w:rFonts w:cs="Courier New"/>
          <w:szCs w:val="16"/>
        </w:rPr>
        <w:t>#</w:t>
      </w:r>
    </w:p>
    <w:p w14:paraId="3D041528" w14:textId="77777777" w:rsidR="006A6B3A" w:rsidRDefault="006A6B3A" w:rsidP="006A6B3A">
      <w:pPr>
        <w:pStyle w:val="PL"/>
        <w:rPr>
          <w:rFonts w:cs="Courier New"/>
          <w:szCs w:val="16"/>
        </w:rPr>
      </w:pPr>
      <w:r>
        <w:rPr>
          <w:rFonts w:cs="Courier New"/>
          <w:szCs w:val="16"/>
        </w:rPr>
        <w:t xml:space="preserve">    </w:t>
      </w:r>
      <w:r>
        <w:t>UePolicyTransferFailureCause</w:t>
      </w:r>
      <w:r>
        <w:rPr>
          <w:rFonts w:cs="Courier New"/>
          <w:szCs w:val="16"/>
        </w:rPr>
        <w:t>:</w:t>
      </w:r>
    </w:p>
    <w:p w14:paraId="60AC77DF" w14:textId="77777777" w:rsidR="006A6B3A" w:rsidRDefault="006A6B3A" w:rsidP="006A6B3A">
      <w:pPr>
        <w:pStyle w:val="PL"/>
        <w:rPr>
          <w:rFonts w:cs="Courier New"/>
          <w:szCs w:val="16"/>
        </w:rPr>
      </w:pPr>
      <w:r>
        <w:rPr>
          <w:rFonts w:cs="Courier New"/>
          <w:szCs w:val="16"/>
        </w:rPr>
        <w:lastRenderedPageBreak/>
        <w:t xml:space="preserve">      description: </w:t>
      </w:r>
      <w:r>
        <w:t>UE Policy Transfer Failure Cause.</w:t>
      </w:r>
    </w:p>
    <w:p w14:paraId="537F85C5" w14:textId="77777777" w:rsidR="006A6B3A" w:rsidRDefault="006A6B3A" w:rsidP="006A6B3A">
      <w:pPr>
        <w:pStyle w:val="PL"/>
        <w:rPr>
          <w:rFonts w:cs="Courier New"/>
          <w:szCs w:val="16"/>
        </w:rPr>
      </w:pPr>
      <w:r>
        <w:rPr>
          <w:rFonts w:cs="Courier New"/>
          <w:szCs w:val="16"/>
        </w:rPr>
        <w:t xml:space="preserve">      anyOf:</w:t>
      </w:r>
    </w:p>
    <w:p w14:paraId="5E3BB5A6" w14:textId="77777777" w:rsidR="006A6B3A" w:rsidRDefault="006A6B3A" w:rsidP="006A6B3A">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33B48E67" w14:textId="77777777" w:rsidR="006A6B3A" w:rsidRDefault="006A6B3A" w:rsidP="006A6B3A">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30C7CAE1" w14:textId="77777777" w:rsidR="006A6B3A" w:rsidRDefault="006A6B3A" w:rsidP="006A6B3A">
      <w:pPr>
        <w:pStyle w:val="PL"/>
      </w:pPr>
    </w:p>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bookmarkStart w:id="1505" w:name="_Hlk20910226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r w:rsidRPr="00D96F8C">
        <w:rPr>
          <w:noProof/>
          <w:color w:val="0000FF"/>
          <w:sz w:val="28"/>
          <w:szCs w:val="28"/>
        </w:rPr>
        <w:t>*** End of Changes ***</w:t>
      </w:r>
      <w:bookmarkEnd w:id="1505"/>
    </w:p>
    <w:sectPr w:rsidR="001E41F3" w:rsidRPr="00D77DD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07617" w14:textId="77777777" w:rsidR="002626B9" w:rsidRDefault="002626B9">
      <w:r>
        <w:separator/>
      </w:r>
    </w:p>
  </w:endnote>
  <w:endnote w:type="continuationSeparator" w:id="0">
    <w:p w14:paraId="0CDF611A" w14:textId="77777777" w:rsidR="002626B9" w:rsidRDefault="00262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81D43" w14:textId="77777777" w:rsidR="002626B9" w:rsidRDefault="002626B9">
      <w:r>
        <w:separator/>
      </w:r>
    </w:p>
  </w:footnote>
  <w:footnote w:type="continuationSeparator" w:id="0">
    <w:p w14:paraId="67296115" w14:textId="77777777" w:rsidR="002626B9" w:rsidRDefault="002626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2"/>
  </w:num>
  <w:num w:numId="10" w16cid:durableId="1928537035">
    <w:abstractNumId w:val="10"/>
  </w:num>
  <w:num w:numId="11" w16cid:durableId="1567454951">
    <w:abstractNumId w:val="7"/>
  </w:num>
  <w:num w:numId="12" w16cid:durableId="1172263507">
    <w:abstractNumId w:val="8"/>
  </w:num>
  <w:num w:numId="13" w16cid:durableId="196479438">
    <w:abstractNumId w:val="9"/>
  </w:num>
  <w:num w:numId="14" w16cid:durableId="1586499829">
    <w:abstractNumId w:val="5"/>
  </w:num>
  <w:num w:numId="15" w16cid:durableId="706878057">
    <w:abstractNumId w:val="11"/>
  </w:num>
  <w:num w:numId="16" w16cid:durableId="1687754777">
    <w:abstractNumId w:val="6"/>
  </w:num>
  <w:num w:numId="17" w16cid:durableId="918950046">
    <w:abstractNumId w:val="13"/>
  </w:num>
  <w:num w:numId="18" w16cid:durableId="1447311928">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443"/>
    <w:rsid w:val="0001294F"/>
    <w:rsid w:val="00012C71"/>
    <w:rsid w:val="00013BCB"/>
    <w:rsid w:val="00016124"/>
    <w:rsid w:val="00016179"/>
    <w:rsid w:val="0001675C"/>
    <w:rsid w:val="00017D4F"/>
    <w:rsid w:val="00020DFD"/>
    <w:rsid w:val="000218A4"/>
    <w:rsid w:val="00022E4A"/>
    <w:rsid w:val="0002507E"/>
    <w:rsid w:val="00025718"/>
    <w:rsid w:val="000307C6"/>
    <w:rsid w:val="00030D1D"/>
    <w:rsid w:val="00031A88"/>
    <w:rsid w:val="000328D4"/>
    <w:rsid w:val="00036519"/>
    <w:rsid w:val="00036C41"/>
    <w:rsid w:val="00040F62"/>
    <w:rsid w:val="00043E88"/>
    <w:rsid w:val="00051CEE"/>
    <w:rsid w:val="00055801"/>
    <w:rsid w:val="00056F86"/>
    <w:rsid w:val="00070E09"/>
    <w:rsid w:val="000755F6"/>
    <w:rsid w:val="000765BE"/>
    <w:rsid w:val="00081FCA"/>
    <w:rsid w:val="0008318E"/>
    <w:rsid w:val="00083378"/>
    <w:rsid w:val="000835EB"/>
    <w:rsid w:val="000837AD"/>
    <w:rsid w:val="00084410"/>
    <w:rsid w:val="0008606F"/>
    <w:rsid w:val="00086154"/>
    <w:rsid w:val="00090254"/>
    <w:rsid w:val="00097BD8"/>
    <w:rsid w:val="000A035B"/>
    <w:rsid w:val="000A41BD"/>
    <w:rsid w:val="000A6394"/>
    <w:rsid w:val="000A6946"/>
    <w:rsid w:val="000B2841"/>
    <w:rsid w:val="000B2F8B"/>
    <w:rsid w:val="000B37E0"/>
    <w:rsid w:val="000B4D76"/>
    <w:rsid w:val="000B7FED"/>
    <w:rsid w:val="000C038A"/>
    <w:rsid w:val="000C0B2C"/>
    <w:rsid w:val="000C280F"/>
    <w:rsid w:val="000C2CA8"/>
    <w:rsid w:val="000C6598"/>
    <w:rsid w:val="000C774A"/>
    <w:rsid w:val="000D04AF"/>
    <w:rsid w:val="000D44B3"/>
    <w:rsid w:val="000E1243"/>
    <w:rsid w:val="000E2146"/>
    <w:rsid w:val="000E4FA5"/>
    <w:rsid w:val="000E56C0"/>
    <w:rsid w:val="000E5F0B"/>
    <w:rsid w:val="000F0C55"/>
    <w:rsid w:val="000F3211"/>
    <w:rsid w:val="000F4D41"/>
    <w:rsid w:val="000F6B83"/>
    <w:rsid w:val="000F6CD3"/>
    <w:rsid w:val="00103D45"/>
    <w:rsid w:val="001040FF"/>
    <w:rsid w:val="00107AB7"/>
    <w:rsid w:val="0011079B"/>
    <w:rsid w:val="00114204"/>
    <w:rsid w:val="00120729"/>
    <w:rsid w:val="00120BD6"/>
    <w:rsid w:val="00122473"/>
    <w:rsid w:val="001246D8"/>
    <w:rsid w:val="00124BA6"/>
    <w:rsid w:val="00124FE8"/>
    <w:rsid w:val="00126D76"/>
    <w:rsid w:val="00127715"/>
    <w:rsid w:val="001322EE"/>
    <w:rsid w:val="00134BD8"/>
    <w:rsid w:val="001367D4"/>
    <w:rsid w:val="00137EEB"/>
    <w:rsid w:val="001417DE"/>
    <w:rsid w:val="00142201"/>
    <w:rsid w:val="00142F63"/>
    <w:rsid w:val="00144957"/>
    <w:rsid w:val="00145D43"/>
    <w:rsid w:val="00147193"/>
    <w:rsid w:val="0015142E"/>
    <w:rsid w:val="001515D3"/>
    <w:rsid w:val="001600BD"/>
    <w:rsid w:val="0016069F"/>
    <w:rsid w:val="0016335E"/>
    <w:rsid w:val="00164F4A"/>
    <w:rsid w:val="00165427"/>
    <w:rsid w:val="001717F6"/>
    <w:rsid w:val="00171FB2"/>
    <w:rsid w:val="00172B43"/>
    <w:rsid w:val="00173827"/>
    <w:rsid w:val="00176B33"/>
    <w:rsid w:val="00181A1B"/>
    <w:rsid w:val="00181FE2"/>
    <w:rsid w:val="0018242A"/>
    <w:rsid w:val="0018260E"/>
    <w:rsid w:val="00185ACE"/>
    <w:rsid w:val="00185E99"/>
    <w:rsid w:val="00191018"/>
    <w:rsid w:val="001911B9"/>
    <w:rsid w:val="00192C46"/>
    <w:rsid w:val="00196317"/>
    <w:rsid w:val="001A08B3"/>
    <w:rsid w:val="001A1FCD"/>
    <w:rsid w:val="001A573E"/>
    <w:rsid w:val="001A7B60"/>
    <w:rsid w:val="001B4E71"/>
    <w:rsid w:val="001B52F0"/>
    <w:rsid w:val="001B7A65"/>
    <w:rsid w:val="001C0581"/>
    <w:rsid w:val="001C59F7"/>
    <w:rsid w:val="001C6160"/>
    <w:rsid w:val="001D3A94"/>
    <w:rsid w:val="001D4489"/>
    <w:rsid w:val="001D57CE"/>
    <w:rsid w:val="001D66A4"/>
    <w:rsid w:val="001E09A9"/>
    <w:rsid w:val="001E3521"/>
    <w:rsid w:val="001E41F3"/>
    <w:rsid w:val="001E4517"/>
    <w:rsid w:val="001E4693"/>
    <w:rsid w:val="001E4E20"/>
    <w:rsid w:val="001E5F06"/>
    <w:rsid w:val="001F1560"/>
    <w:rsid w:val="001F20FB"/>
    <w:rsid w:val="001F2111"/>
    <w:rsid w:val="001F25B7"/>
    <w:rsid w:val="001F4216"/>
    <w:rsid w:val="00201313"/>
    <w:rsid w:val="002039AD"/>
    <w:rsid w:val="00205E88"/>
    <w:rsid w:val="00207B6B"/>
    <w:rsid w:val="00207F83"/>
    <w:rsid w:val="002164A7"/>
    <w:rsid w:val="002172AA"/>
    <w:rsid w:val="00220FC5"/>
    <w:rsid w:val="002212FD"/>
    <w:rsid w:val="00221D7E"/>
    <w:rsid w:val="00222B09"/>
    <w:rsid w:val="00224F7A"/>
    <w:rsid w:val="00226F66"/>
    <w:rsid w:val="0023172D"/>
    <w:rsid w:val="0023329A"/>
    <w:rsid w:val="002357EF"/>
    <w:rsid w:val="00235E6D"/>
    <w:rsid w:val="00247D24"/>
    <w:rsid w:val="00257A2C"/>
    <w:rsid w:val="0026004D"/>
    <w:rsid w:val="00260975"/>
    <w:rsid w:val="002616AE"/>
    <w:rsid w:val="002626B9"/>
    <w:rsid w:val="002633EC"/>
    <w:rsid w:val="002640DD"/>
    <w:rsid w:val="00267458"/>
    <w:rsid w:val="00270AF3"/>
    <w:rsid w:val="002717EC"/>
    <w:rsid w:val="00275D12"/>
    <w:rsid w:val="002771FB"/>
    <w:rsid w:val="002801D7"/>
    <w:rsid w:val="00284221"/>
    <w:rsid w:val="00284FEB"/>
    <w:rsid w:val="002860C4"/>
    <w:rsid w:val="0028692B"/>
    <w:rsid w:val="00286EA6"/>
    <w:rsid w:val="00286F34"/>
    <w:rsid w:val="002909F7"/>
    <w:rsid w:val="00290B5D"/>
    <w:rsid w:val="00293E4F"/>
    <w:rsid w:val="002958EF"/>
    <w:rsid w:val="00296D3D"/>
    <w:rsid w:val="00297E61"/>
    <w:rsid w:val="002A1D8C"/>
    <w:rsid w:val="002A4372"/>
    <w:rsid w:val="002A54D4"/>
    <w:rsid w:val="002A7652"/>
    <w:rsid w:val="002B14BE"/>
    <w:rsid w:val="002B2525"/>
    <w:rsid w:val="002B25A3"/>
    <w:rsid w:val="002B3D5F"/>
    <w:rsid w:val="002B3E9D"/>
    <w:rsid w:val="002B45DF"/>
    <w:rsid w:val="002B4EDE"/>
    <w:rsid w:val="002B5656"/>
    <w:rsid w:val="002B5741"/>
    <w:rsid w:val="002B6402"/>
    <w:rsid w:val="002C14A5"/>
    <w:rsid w:val="002C3125"/>
    <w:rsid w:val="002D2435"/>
    <w:rsid w:val="002E1814"/>
    <w:rsid w:val="002E472E"/>
    <w:rsid w:val="002F1BA5"/>
    <w:rsid w:val="002F255C"/>
    <w:rsid w:val="002F3482"/>
    <w:rsid w:val="002F36AA"/>
    <w:rsid w:val="002F3A0C"/>
    <w:rsid w:val="002F6EF2"/>
    <w:rsid w:val="00300627"/>
    <w:rsid w:val="00301DF0"/>
    <w:rsid w:val="00302550"/>
    <w:rsid w:val="00305409"/>
    <w:rsid w:val="0030584E"/>
    <w:rsid w:val="0030653D"/>
    <w:rsid w:val="00312A3E"/>
    <w:rsid w:val="00313D1F"/>
    <w:rsid w:val="003151D1"/>
    <w:rsid w:val="003159C5"/>
    <w:rsid w:val="00317327"/>
    <w:rsid w:val="003222A7"/>
    <w:rsid w:val="003225B6"/>
    <w:rsid w:val="00325693"/>
    <w:rsid w:val="003309CB"/>
    <w:rsid w:val="003311F1"/>
    <w:rsid w:val="003359D8"/>
    <w:rsid w:val="00335A87"/>
    <w:rsid w:val="003422EC"/>
    <w:rsid w:val="003427FB"/>
    <w:rsid w:val="003428A3"/>
    <w:rsid w:val="003434F6"/>
    <w:rsid w:val="00343C2E"/>
    <w:rsid w:val="00345948"/>
    <w:rsid w:val="00350219"/>
    <w:rsid w:val="003518F9"/>
    <w:rsid w:val="00351EDA"/>
    <w:rsid w:val="003521D7"/>
    <w:rsid w:val="00353606"/>
    <w:rsid w:val="00357F4F"/>
    <w:rsid w:val="003609EF"/>
    <w:rsid w:val="00361DFC"/>
    <w:rsid w:val="0036231A"/>
    <w:rsid w:val="00362F1B"/>
    <w:rsid w:val="00363AC0"/>
    <w:rsid w:val="00364E35"/>
    <w:rsid w:val="00372D1F"/>
    <w:rsid w:val="00374874"/>
    <w:rsid w:val="00374924"/>
    <w:rsid w:val="00374DD4"/>
    <w:rsid w:val="0038126B"/>
    <w:rsid w:val="003829F4"/>
    <w:rsid w:val="00384C3E"/>
    <w:rsid w:val="00385A36"/>
    <w:rsid w:val="003941CB"/>
    <w:rsid w:val="003A1A02"/>
    <w:rsid w:val="003A1C35"/>
    <w:rsid w:val="003A2178"/>
    <w:rsid w:val="003A48A1"/>
    <w:rsid w:val="003A6C85"/>
    <w:rsid w:val="003B33FF"/>
    <w:rsid w:val="003B3D0E"/>
    <w:rsid w:val="003B7834"/>
    <w:rsid w:val="003B7A7E"/>
    <w:rsid w:val="003C4A14"/>
    <w:rsid w:val="003C6428"/>
    <w:rsid w:val="003C6DBC"/>
    <w:rsid w:val="003D0695"/>
    <w:rsid w:val="003D269A"/>
    <w:rsid w:val="003D4950"/>
    <w:rsid w:val="003D56B4"/>
    <w:rsid w:val="003D7B6B"/>
    <w:rsid w:val="003E1A36"/>
    <w:rsid w:val="003E404F"/>
    <w:rsid w:val="003E6018"/>
    <w:rsid w:val="003E70A1"/>
    <w:rsid w:val="003F1571"/>
    <w:rsid w:val="003F1D15"/>
    <w:rsid w:val="003F4AA9"/>
    <w:rsid w:val="003F54A4"/>
    <w:rsid w:val="003F71F1"/>
    <w:rsid w:val="00402F1B"/>
    <w:rsid w:val="00402FD5"/>
    <w:rsid w:val="00404D3A"/>
    <w:rsid w:val="00410371"/>
    <w:rsid w:val="00410E64"/>
    <w:rsid w:val="0041195D"/>
    <w:rsid w:val="0041368F"/>
    <w:rsid w:val="00415130"/>
    <w:rsid w:val="004166E8"/>
    <w:rsid w:val="004167A4"/>
    <w:rsid w:val="0042035A"/>
    <w:rsid w:val="00420BD8"/>
    <w:rsid w:val="00420CCF"/>
    <w:rsid w:val="00421CB2"/>
    <w:rsid w:val="004242F1"/>
    <w:rsid w:val="0043104B"/>
    <w:rsid w:val="0043160F"/>
    <w:rsid w:val="0043509D"/>
    <w:rsid w:val="00435BA5"/>
    <w:rsid w:val="00436C61"/>
    <w:rsid w:val="00441897"/>
    <w:rsid w:val="00443FD7"/>
    <w:rsid w:val="0044428B"/>
    <w:rsid w:val="00453B22"/>
    <w:rsid w:val="004554A5"/>
    <w:rsid w:val="004568F3"/>
    <w:rsid w:val="004569E8"/>
    <w:rsid w:val="00457A6E"/>
    <w:rsid w:val="00461F13"/>
    <w:rsid w:val="004700B7"/>
    <w:rsid w:val="004713EA"/>
    <w:rsid w:val="00472270"/>
    <w:rsid w:val="00474692"/>
    <w:rsid w:val="004774D1"/>
    <w:rsid w:val="004809EA"/>
    <w:rsid w:val="004817C0"/>
    <w:rsid w:val="004830E1"/>
    <w:rsid w:val="00487146"/>
    <w:rsid w:val="00487AB0"/>
    <w:rsid w:val="00492BB6"/>
    <w:rsid w:val="00492EA0"/>
    <w:rsid w:val="004930A3"/>
    <w:rsid w:val="004A1265"/>
    <w:rsid w:val="004A33DD"/>
    <w:rsid w:val="004A394B"/>
    <w:rsid w:val="004A669E"/>
    <w:rsid w:val="004B38F1"/>
    <w:rsid w:val="004B6823"/>
    <w:rsid w:val="004B75B7"/>
    <w:rsid w:val="004C5A0F"/>
    <w:rsid w:val="004E07E0"/>
    <w:rsid w:val="004E2CEE"/>
    <w:rsid w:val="004F0124"/>
    <w:rsid w:val="004F0729"/>
    <w:rsid w:val="004F5BFB"/>
    <w:rsid w:val="004F60E8"/>
    <w:rsid w:val="004F7B6E"/>
    <w:rsid w:val="00500324"/>
    <w:rsid w:val="00500B71"/>
    <w:rsid w:val="005033C1"/>
    <w:rsid w:val="00504DAA"/>
    <w:rsid w:val="005113A2"/>
    <w:rsid w:val="00512617"/>
    <w:rsid w:val="00512E82"/>
    <w:rsid w:val="005141D9"/>
    <w:rsid w:val="00514B18"/>
    <w:rsid w:val="0051580D"/>
    <w:rsid w:val="00515D67"/>
    <w:rsid w:val="00516461"/>
    <w:rsid w:val="00520C85"/>
    <w:rsid w:val="005214E2"/>
    <w:rsid w:val="00521612"/>
    <w:rsid w:val="0052200B"/>
    <w:rsid w:val="00522FCE"/>
    <w:rsid w:val="00526D39"/>
    <w:rsid w:val="00531341"/>
    <w:rsid w:val="00531368"/>
    <w:rsid w:val="005337E0"/>
    <w:rsid w:val="00533D4C"/>
    <w:rsid w:val="00536E6E"/>
    <w:rsid w:val="005411AE"/>
    <w:rsid w:val="00543121"/>
    <w:rsid w:val="00547111"/>
    <w:rsid w:val="00552C75"/>
    <w:rsid w:val="005554A6"/>
    <w:rsid w:val="005602CA"/>
    <w:rsid w:val="00560DC8"/>
    <w:rsid w:val="00567111"/>
    <w:rsid w:val="005709F7"/>
    <w:rsid w:val="00572EDF"/>
    <w:rsid w:val="00573511"/>
    <w:rsid w:val="00580413"/>
    <w:rsid w:val="005813AE"/>
    <w:rsid w:val="0058534F"/>
    <w:rsid w:val="00587A1A"/>
    <w:rsid w:val="005901F1"/>
    <w:rsid w:val="005912F0"/>
    <w:rsid w:val="00592D74"/>
    <w:rsid w:val="00597A29"/>
    <w:rsid w:val="005A51B7"/>
    <w:rsid w:val="005B278F"/>
    <w:rsid w:val="005B48A5"/>
    <w:rsid w:val="005B547E"/>
    <w:rsid w:val="005C2737"/>
    <w:rsid w:val="005C2987"/>
    <w:rsid w:val="005C567C"/>
    <w:rsid w:val="005C6742"/>
    <w:rsid w:val="005D033E"/>
    <w:rsid w:val="005D11E2"/>
    <w:rsid w:val="005D4850"/>
    <w:rsid w:val="005D7F4B"/>
    <w:rsid w:val="005E2C44"/>
    <w:rsid w:val="005F4438"/>
    <w:rsid w:val="005F4EAF"/>
    <w:rsid w:val="005F7747"/>
    <w:rsid w:val="00603230"/>
    <w:rsid w:val="00603557"/>
    <w:rsid w:val="00603FB1"/>
    <w:rsid w:val="006044F0"/>
    <w:rsid w:val="006059D6"/>
    <w:rsid w:val="00606862"/>
    <w:rsid w:val="00613FAA"/>
    <w:rsid w:val="006150C8"/>
    <w:rsid w:val="00615107"/>
    <w:rsid w:val="006152BE"/>
    <w:rsid w:val="00615E75"/>
    <w:rsid w:val="006206C0"/>
    <w:rsid w:val="00621188"/>
    <w:rsid w:val="006257ED"/>
    <w:rsid w:val="0062632C"/>
    <w:rsid w:val="00626E82"/>
    <w:rsid w:val="0063234F"/>
    <w:rsid w:val="006343A7"/>
    <w:rsid w:val="006356AD"/>
    <w:rsid w:val="00635ADC"/>
    <w:rsid w:val="00637BC5"/>
    <w:rsid w:val="00642893"/>
    <w:rsid w:val="00643012"/>
    <w:rsid w:val="0064330A"/>
    <w:rsid w:val="00644FE2"/>
    <w:rsid w:val="00646162"/>
    <w:rsid w:val="006464C6"/>
    <w:rsid w:val="0064651A"/>
    <w:rsid w:val="00652B0E"/>
    <w:rsid w:val="00652C96"/>
    <w:rsid w:val="00652F3F"/>
    <w:rsid w:val="00653DE4"/>
    <w:rsid w:val="006552C8"/>
    <w:rsid w:val="00660480"/>
    <w:rsid w:val="00660CFB"/>
    <w:rsid w:val="00661A3D"/>
    <w:rsid w:val="00661CB8"/>
    <w:rsid w:val="00665C47"/>
    <w:rsid w:val="00673E99"/>
    <w:rsid w:val="00674816"/>
    <w:rsid w:val="00674A37"/>
    <w:rsid w:val="00675AA1"/>
    <w:rsid w:val="0067733F"/>
    <w:rsid w:val="00677937"/>
    <w:rsid w:val="00680FE8"/>
    <w:rsid w:val="00683E09"/>
    <w:rsid w:val="00685059"/>
    <w:rsid w:val="00686496"/>
    <w:rsid w:val="00691227"/>
    <w:rsid w:val="0069146D"/>
    <w:rsid w:val="00691EFE"/>
    <w:rsid w:val="00692F24"/>
    <w:rsid w:val="00693AFF"/>
    <w:rsid w:val="006954AD"/>
    <w:rsid w:val="00695808"/>
    <w:rsid w:val="00696807"/>
    <w:rsid w:val="0069681A"/>
    <w:rsid w:val="00696BF1"/>
    <w:rsid w:val="00697159"/>
    <w:rsid w:val="006A04FF"/>
    <w:rsid w:val="006A0FE1"/>
    <w:rsid w:val="006A17F9"/>
    <w:rsid w:val="006A2997"/>
    <w:rsid w:val="006A2CB4"/>
    <w:rsid w:val="006A3A0A"/>
    <w:rsid w:val="006A3D15"/>
    <w:rsid w:val="006A400B"/>
    <w:rsid w:val="006A62BB"/>
    <w:rsid w:val="006A6433"/>
    <w:rsid w:val="006A69F1"/>
    <w:rsid w:val="006A6B3A"/>
    <w:rsid w:val="006B1095"/>
    <w:rsid w:val="006B43D2"/>
    <w:rsid w:val="006B46FB"/>
    <w:rsid w:val="006B5F9B"/>
    <w:rsid w:val="006B6196"/>
    <w:rsid w:val="006B658F"/>
    <w:rsid w:val="006B6758"/>
    <w:rsid w:val="006C070C"/>
    <w:rsid w:val="006C2D84"/>
    <w:rsid w:val="006C34C4"/>
    <w:rsid w:val="006C35B6"/>
    <w:rsid w:val="006D34E1"/>
    <w:rsid w:val="006D35A4"/>
    <w:rsid w:val="006D420D"/>
    <w:rsid w:val="006D4AB4"/>
    <w:rsid w:val="006D7FA8"/>
    <w:rsid w:val="006E21FB"/>
    <w:rsid w:val="006E6100"/>
    <w:rsid w:val="006F00A5"/>
    <w:rsid w:val="006F074F"/>
    <w:rsid w:val="006F15B4"/>
    <w:rsid w:val="006F270D"/>
    <w:rsid w:val="006F295C"/>
    <w:rsid w:val="006F36A1"/>
    <w:rsid w:val="007006BA"/>
    <w:rsid w:val="00701199"/>
    <w:rsid w:val="00703E1C"/>
    <w:rsid w:val="00703EF6"/>
    <w:rsid w:val="00705A1E"/>
    <w:rsid w:val="007063CF"/>
    <w:rsid w:val="007069D2"/>
    <w:rsid w:val="00711156"/>
    <w:rsid w:val="00712D6C"/>
    <w:rsid w:val="00714220"/>
    <w:rsid w:val="00714F0B"/>
    <w:rsid w:val="00715D3E"/>
    <w:rsid w:val="00715F43"/>
    <w:rsid w:val="007167D7"/>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72C3"/>
    <w:rsid w:val="007479CD"/>
    <w:rsid w:val="00754181"/>
    <w:rsid w:val="00754F89"/>
    <w:rsid w:val="007618E8"/>
    <w:rsid w:val="0076456C"/>
    <w:rsid w:val="00766B64"/>
    <w:rsid w:val="00771C2D"/>
    <w:rsid w:val="007725B0"/>
    <w:rsid w:val="0078255E"/>
    <w:rsid w:val="00782B93"/>
    <w:rsid w:val="00786224"/>
    <w:rsid w:val="00787147"/>
    <w:rsid w:val="007877CF"/>
    <w:rsid w:val="00790725"/>
    <w:rsid w:val="00792342"/>
    <w:rsid w:val="00793472"/>
    <w:rsid w:val="007977A8"/>
    <w:rsid w:val="00797B13"/>
    <w:rsid w:val="007A19C6"/>
    <w:rsid w:val="007A3903"/>
    <w:rsid w:val="007A4D4F"/>
    <w:rsid w:val="007B2D95"/>
    <w:rsid w:val="007B512A"/>
    <w:rsid w:val="007C0FFD"/>
    <w:rsid w:val="007C107D"/>
    <w:rsid w:val="007C1C49"/>
    <w:rsid w:val="007C1D18"/>
    <w:rsid w:val="007C2097"/>
    <w:rsid w:val="007C30ED"/>
    <w:rsid w:val="007C5277"/>
    <w:rsid w:val="007D0160"/>
    <w:rsid w:val="007D23CA"/>
    <w:rsid w:val="007D3001"/>
    <w:rsid w:val="007D6A07"/>
    <w:rsid w:val="007D6D06"/>
    <w:rsid w:val="007E0A85"/>
    <w:rsid w:val="007E0B8C"/>
    <w:rsid w:val="007E6C42"/>
    <w:rsid w:val="007F1217"/>
    <w:rsid w:val="007F28A5"/>
    <w:rsid w:val="007F4A10"/>
    <w:rsid w:val="007F6D37"/>
    <w:rsid w:val="007F7259"/>
    <w:rsid w:val="007F73DA"/>
    <w:rsid w:val="008026A1"/>
    <w:rsid w:val="00802D84"/>
    <w:rsid w:val="00803122"/>
    <w:rsid w:val="008031A6"/>
    <w:rsid w:val="008040A8"/>
    <w:rsid w:val="00806536"/>
    <w:rsid w:val="0080742B"/>
    <w:rsid w:val="00810B17"/>
    <w:rsid w:val="00822540"/>
    <w:rsid w:val="008230FD"/>
    <w:rsid w:val="00823352"/>
    <w:rsid w:val="00824E86"/>
    <w:rsid w:val="00825B8C"/>
    <w:rsid w:val="00825F31"/>
    <w:rsid w:val="008279FA"/>
    <w:rsid w:val="00827A74"/>
    <w:rsid w:val="008306C7"/>
    <w:rsid w:val="00830BBA"/>
    <w:rsid w:val="00833C4C"/>
    <w:rsid w:val="0084222C"/>
    <w:rsid w:val="00844444"/>
    <w:rsid w:val="00844E81"/>
    <w:rsid w:val="00847410"/>
    <w:rsid w:val="00852487"/>
    <w:rsid w:val="0085454E"/>
    <w:rsid w:val="00857969"/>
    <w:rsid w:val="008614B0"/>
    <w:rsid w:val="00861FA6"/>
    <w:rsid w:val="008626E7"/>
    <w:rsid w:val="00864418"/>
    <w:rsid w:val="008666F3"/>
    <w:rsid w:val="008668B8"/>
    <w:rsid w:val="00870EE7"/>
    <w:rsid w:val="00871B06"/>
    <w:rsid w:val="00872C19"/>
    <w:rsid w:val="00873996"/>
    <w:rsid w:val="008743FE"/>
    <w:rsid w:val="008760C4"/>
    <w:rsid w:val="0088032F"/>
    <w:rsid w:val="00883EE0"/>
    <w:rsid w:val="0088462A"/>
    <w:rsid w:val="0088623B"/>
    <w:rsid w:val="008863B9"/>
    <w:rsid w:val="00886D3A"/>
    <w:rsid w:val="0089315E"/>
    <w:rsid w:val="00896814"/>
    <w:rsid w:val="008A1F91"/>
    <w:rsid w:val="008A3745"/>
    <w:rsid w:val="008A45A6"/>
    <w:rsid w:val="008A4CFD"/>
    <w:rsid w:val="008A5891"/>
    <w:rsid w:val="008A5B0B"/>
    <w:rsid w:val="008A5FD9"/>
    <w:rsid w:val="008A6317"/>
    <w:rsid w:val="008A691B"/>
    <w:rsid w:val="008A7AC8"/>
    <w:rsid w:val="008B210E"/>
    <w:rsid w:val="008B2F49"/>
    <w:rsid w:val="008B31A3"/>
    <w:rsid w:val="008B437C"/>
    <w:rsid w:val="008C18BE"/>
    <w:rsid w:val="008C261F"/>
    <w:rsid w:val="008C2727"/>
    <w:rsid w:val="008C290A"/>
    <w:rsid w:val="008C781D"/>
    <w:rsid w:val="008D0830"/>
    <w:rsid w:val="008D2FAF"/>
    <w:rsid w:val="008D3498"/>
    <w:rsid w:val="008D3CCC"/>
    <w:rsid w:val="008D6536"/>
    <w:rsid w:val="008D6F82"/>
    <w:rsid w:val="008D78E2"/>
    <w:rsid w:val="008D7926"/>
    <w:rsid w:val="008E0794"/>
    <w:rsid w:val="008E4745"/>
    <w:rsid w:val="008E7201"/>
    <w:rsid w:val="008F03DC"/>
    <w:rsid w:val="008F3399"/>
    <w:rsid w:val="008F3789"/>
    <w:rsid w:val="008F4116"/>
    <w:rsid w:val="008F686C"/>
    <w:rsid w:val="009021B2"/>
    <w:rsid w:val="009032CB"/>
    <w:rsid w:val="009035B7"/>
    <w:rsid w:val="00907133"/>
    <w:rsid w:val="00913CDB"/>
    <w:rsid w:val="009148DE"/>
    <w:rsid w:val="00916335"/>
    <w:rsid w:val="00920165"/>
    <w:rsid w:val="00920A21"/>
    <w:rsid w:val="00925E04"/>
    <w:rsid w:val="009261AE"/>
    <w:rsid w:val="009342AD"/>
    <w:rsid w:val="00937067"/>
    <w:rsid w:val="00941E30"/>
    <w:rsid w:val="009423CC"/>
    <w:rsid w:val="00943799"/>
    <w:rsid w:val="00947D6A"/>
    <w:rsid w:val="00947E9C"/>
    <w:rsid w:val="0095031F"/>
    <w:rsid w:val="00950B26"/>
    <w:rsid w:val="009531B0"/>
    <w:rsid w:val="00954E73"/>
    <w:rsid w:val="009609FC"/>
    <w:rsid w:val="00960F95"/>
    <w:rsid w:val="0096193F"/>
    <w:rsid w:val="00962074"/>
    <w:rsid w:val="0096302B"/>
    <w:rsid w:val="00965DBB"/>
    <w:rsid w:val="00967EB5"/>
    <w:rsid w:val="009741B3"/>
    <w:rsid w:val="00974D8C"/>
    <w:rsid w:val="009777D9"/>
    <w:rsid w:val="00977CD7"/>
    <w:rsid w:val="009806B7"/>
    <w:rsid w:val="009859C8"/>
    <w:rsid w:val="00990B0B"/>
    <w:rsid w:val="00990E8D"/>
    <w:rsid w:val="00991B88"/>
    <w:rsid w:val="009938B9"/>
    <w:rsid w:val="00995B33"/>
    <w:rsid w:val="0099618C"/>
    <w:rsid w:val="009A34F4"/>
    <w:rsid w:val="009A3B53"/>
    <w:rsid w:val="009A406A"/>
    <w:rsid w:val="009A4076"/>
    <w:rsid w:val="009A5753"/>
    <w:rsid w:val="009A579D"/>
    <w:rsid w:val="009B0955"/>
    <w:rsid w:val="009B35DF"/>
    <w:rsid w:val="009B778C"/>
    <w:rsid w:val="009C0E93"/>
    <w:rsid w:val="009C2DB7"/>
    <w:rsid w:val="009C4F63"/>
    <w:rsid w:val="009D03C5"/>
    <w:rsid w:val="009D443D"/>
    <w:rsid w:val="009D54DC"/>
    <w:rsid w:val="009D71B5"/>
    <w:rsid w:val="009D7CFC"/>
    <w:rsid w:val="009E01D0"/>
    <w:rsid w:val="009E1FEF"/>
    <w:rsid w:val="009E3297"/>
    <w:rsid w:val="009E6972"/>
    <w:rsid w:val="009E7C82"/>
    <w:rsid w:val="009F1EF4"/>
    <w:rsid w:val="009F20A6"/>
    <w:rsid w:val="009F2A7B"/>
    <w:rsid w:val="009F638C"/>
    <w:rsid w:val="009F69F9"/>
    <w:rsid w:val="009F734F"/>
    <w:rsid w:val="00A00EFA"/>
    <w:rsid w:val="00A03F2E"/>
    <w:rsid w:val="00A05630"/>
    <w:rsid w:val="00A05EB6"/>
    <w:rsid w:val="00A06A9C"/>
    <w:rsid w:val="00A06C60"/>
    <w:rsid w:val="00A1659C"/>
    <w:rsid w:val="00A2144B"/>
    <w:rsid w:val="00A214A4"/>
    <w:rsid w:val="00A223EA"/>
    <w:rsid w:val="00A2245B"/>
    <w:rsid w:val="00A246B6"/>
    <w:rsid w:val="00A32A8F"/>
    <w:rsid w:val="00A33221"/>
    <w:rsid w:val="00A33F41"/>
    <w:rsid w:val="00A4108D"/>
    <w:rsid w:val="00A4145C"/>
    <w:rsid w:val="00A41B46"/>
    <w:rsid w:val="00A47E70"/>
    <w:rsid w:val="00A50969"/>
    <w:rsid w:val="00A50CF0"/>
    <w:rsid w:val="00A519E0"/>
    <w:rsid w:val="00A52786"/>
    <w:rsid w:val="00A52BF5"/>
    <w:rsid w:val="00A5573F"/>
    <w:rsid w:val="00A57600"/>
    <w:rsid w:val="00A6106F"/>
    <w:rsid w:val="00A6683E"/>
    <w:rsid w:val="00A70808"/>
    <w:rsid w:val="00A74232"/>
    <w:rsid w:val="00A75073"/>
    <w:rsid w:val="00A7671C"/>
    <w:rsid w:val="00A774C4"/>
    <w:rsid w:val="00A77610"/>
    <w:rsid w:val="00A80426"/>
    <w:rsid w:val="00A81ECB"/>
    <w:rsid w:val="00A82D3F"/>
    <w:rsid w:val="00A84E15"/>
    <w:rsid w:val="00A84FB6"/>
    <w:rsid w:val="00A87800"/>
    <w:rsid w:val="00A946EB"/>
    <w:rsid w:val="00A9514D"/>
    <w:rsid w:val="00A954BE"/>
    <w:rsid w:val="00AA0644"/>
    <w:rsid w:val="00AA15F6"/>
    <w:rsid w:val="00AA1FEF"/>
    <w:rsid w:val="00AA28C9"/>
    <w:rsid w:val="00AA2CBC"/>
    <w:rsid w:val="00AA4DC8"/>
    <w:rsid w:val="00AA6513"/>
    <w:rsid w:val="00AB0FC7"/>
    <w:rsid w:val="00AB1B00"/>
    <w:rsid w:val="00AB23CA"/>
    <w:rsid w:val="00AB247B"/>
    <w:rsid w:val="00AB498C"/>
    <w:rsid w:val="00AB6FC3"/>
    <w:rsid w:val="00AB750C"/>
    <w:rsid w:val="00AC0A21"/>
    <w:rsid w:val="00AC2A9C"/>
    <w:rsid w:val="00AC5362"/>
    <w:rsid w:val="00AC5820"/>
    <w:rsid w:val="00AD1CD8"/>
    <w:rsid w:val="00AD3ED5"/>
    <w:rsid w:val="00AE1D56"/>
    <w:rsid w:val="00AE2493"/>
    <w:rsid w:val="00AE39E9"/>
    <w:rsid w:val="00AE4002"/>
    <w:rsid w:val="00AE5370"/>
    <w:rsid w:val="00AE6DD2"/>
    <w:rsid w:val="00AF02EB"/>
    <w:rsid w:val="00AF169C"/>
    <w:rsid w:val="00AF2153"/>
    <w:rsid w:val="00AF3572"/>
    <w:rsid w:val="00B01B8E"/>
    <w:rsid w:val="00B05568"/>
    <w:rsid w:val="00B05F39"/>
    <w:rsid w:val="00B060C4"/>
    <w:rsid w:val="00B064B1"/>
    <w:rsid w:val="00B069D5"/>
    <w:rsid w:val="00B06A65"/>
    <w:rsid w:val="00B07FC0"/>
    <w:rsid w:val="00B101A2"/>
    <w:rsid w:val="00B12363"/>
    <w:rsid w:val="00B147EA"/>
    <w:rsid w:val="00B15561"/>
    <w:rsid w:val="00B15D8A"/>
    <w:rsid w:val="00B16BA7"/>
    <w:rsid w:val="00B17F4A"/>
    <w:rsid w:val="00B21A1D"/>
    <w:rsid w:val="00B21C16"/>
    <w:rsid w:val="00B23051"/>
    <w:rsid w:val="00B237C5"/>
    <w:rsid w:val="00B237D6"/>
    <w:rsid w:val="00B258BB"/>
    <w:rsid w:val="00B27317"/>
    <w:rsid w:val="00B30CF7"/>
    <w:rsid w:val="00B30E44"/>
    <w:rsid w:val="00B317F3"/>
    <w:rsid w:val="00B31B57"/>
    <w:rsid w:val="00B3330D"/>
    <w:rsid w:val="00B334FD"/>
    <w:rsid w:val="00B368C3"/>
    <w:rsid w:val="00B37042"/>
    <w:rsid w:val="00B37115"/>
    <w:rsid w:val="00B37166"/>
    <w:rsid w:val="00B417F2"/>
    <w:rsid w:val="00B45193"/>
    <w:rsid w:val="00B50EB1"/>
    <w:rsid w:val="00B559D5"/>
    <w:rsid w:val="00B61025"/>
    <w:rsid w:val="00B62868"/>
    <w:rsid w:val="00B62BFB"/>
    <w:rsid w:val="00B6365D"/>
    <w:rsid w:val="00B65220"/>
    <w:rsid w:val="00B67B97"/>
    <w:rsid w:val="00B7045A"/>
    <w:rsid w:val="00B70FBC"/>
    <w:rsid w:val="00B7350B"/>
    <w:rsid w:val="00B73AD7"/>
    <w:rsid w:val="00B7686A"/>
    <w:rsid w:val="00B807A3"/>
    <w:rsid w:val="00B82076"/>
    <w:rsid w:val="00B8462B"/>
    <w:rsid w:val="00B87969"/>
    <w:rsid w:val="00B916B7"/>
    <w:rsid w:val="00B91B2E"/>
    <w:rsid w:val="00B9265C"/>
    <w:rsid w:val="00B94085"/>
    <w:rsid w:val="00B967E0"/>
    <w:rsid w:val="00B968C8"/>
    <w:rsid w:val="00BA117E"/>
    <w:rsid w:val="00BA1DAF"/>
    <w:rsid w:val="00BA29EF"/>
    <w:rsid w:val="00BA3EC5"/>
    <w:rsid w:val="00BA41B7"/>
    <w:rsid w:val="00BA51D9"/>
    <w:rsid w:val="00BA572B"/>
    <w:rsid w:val="00BA6D10"/>
    <w:rsid w:val="00BB1A2A"/>
    <w:rsid w:val="00BB26D8"/>
    <w:rsid w:val="00BB52DF"/>
    <w:rsid w:val="00BB5DFC"/>
    <w:rsid w:val="00BB70EF"/>
    <w:rsid w:val="00BC53D4"/>
    <w:rsid w:val="00BC7F5B"/>
    <w:rsid w:val="00BD021F"/>
    <w:rsid w:val="00BD0DF3"/>
    <w:rsid w:val="00BD279D"/>
    <w:rsid w:val="00BD6BB8"/>
    <w:rsid w:val="00BE0B5D"/>
    <w:rsid w:val="00BE0DFE"/>
    <w:rsid w:val="00BE3B29"/>
    <w:rsid w:val="00BE6C04"/>
    <w:rsid w:val="00BE70F1"/>
    <w:rsid w:val="00C00878"/>
    <w:rsid w:val="00C01CE8"/>
    <w:rsid w:val="00C022AB"/>
    <w:rsid w:val="00C03D41"/>
    <w:rsid w:val="00C03E2A"/>
    <w:rsid w:val="00C1221C"/>
    <w:rsid w:val="00C137F3"/>
    <w:rsid w:val="00C13876"/>
    <w:rsid w:val="00C16043"/>
    <w:rsid w:val="00C16E53"/>
    <w:rsid w:val="00C20727"/>
    <w:rsid w:val="00C20A10"/>
    <w:rsid w:val="00C23794"/>
    <w:rsid w:val="00C262F2"/>
    <w:rsid w:val="00C27B0D"/>
    <w:rsid w:val="00C31BDE"/>
    <w:rsid w:val="00C3319B"/>
    <w:rsid w:val="00C343FC"/>
    <w:rsid w:val="00C34482"/>
    <w:rsid w:val="00C3662E"/>
    <w:rsid w:val="00C376C1"/>
    <w:rsid w:val="00C50EAF"/>
    <w:rsid w:val="00C5178E"/>
    <w:rsid w:val="00C54F19"/>
    <w:rsid w:val="00C66597"/>
    <w:rsid w:val="00C666B2"/>
    <w:rsid w:val="00C66BA2"/>
    <w:rsid w:val="00C701C4"/>
    <w:rsid w:val="00C72088"/>
    <w:rsid w:val="00C72454"/>
    <w:rsid w:val="00C734B7"/>
    <w:rsid w:val="00C75547"/>
    <w:rsid w:val="00C870F6"/>
    <w:rsid w:val="00C873F7"/>
    <w:rsid w:val="00C9026B"/>
    <w:rsid w:val="00C917A4"/>
    <w:rsid w:val="00C93E1D"/>
    <w:rsid w:val="00C94603"/>
    <w:rsid w:val="00C94940"/>
    <w:rsid w:val="00C95985"/>
    <w:rsid w:val="00C9668F"/>
    <w:rsid w:val="00C97AA5"/>
    <w:rsid w:val="00C97D5F"/>
    <w:rsid w:val="00CA20D8"/>
    <w:rsid w:val="00CA5EDF"/>
    <w:rsid w:val="00CB0C56"/>
    <w:rsid w:val="00CB0C87"/>
    <w:rsid w:val="00CB143C"/>
    <w:rsid w:val="00CC5026"/>
    <w:rsid w:val="00CC624C"/>
    <w:rsid w:val="00CC68D0"/>
    <w:rsid w:val="00CD1338"/>
    <w:rsid w:val="00CD3F39"/>
    <w:rsid w:val="00CD4542"/>
    <w:rsid w:val="00CD5557"/>
    <w:rsid w:val="00CD5B24"/>
    <w:rsid w:val="00CD5E56"/>
    <w:rsid w:val="00CD5EC3"/>
    <w:rsid w:val="00CD6EAE"/>
    <w:rsid w:val="00CE4E3D"/>
    <w:rsid w:val="00CE766F"/>
    <w:rsid w:val="00CF3197"/>
    <w:rsid w:val="00CF4338"/>
    <w:rsid w:val="00CF4EB8"/>
    <w:rsid w:val="00CF62C6"/>
    <w:rsid w:val="00CF7717"/>
    <w:rsid w:val="00D0205E"/>
    <w:rsid w:val="00D02B02"/>
    <w:rsid w:val="00D03F9A"/>
    <w:rsid w:val="00D04448"/>
    <w:rsid w:val="00D047EF"/>
    <w:rsid w:val="00D05EA5"/>
    <w:rsid w:val="00D06D51"/>
    <w:rsid w:val="00D10451"/>
    <w:rsid w:val="00D12546"/>
    <w:rsid w:val="00D12802"/>
    <w:rsid w:val="00D13776"/>
    <w:rsid w:val="00D13814"/>
    <w:rsid w:val="00D13B2E"/>
    <w:rsid w:val="00D1793B"/>
    <w:rsid w:val="00D231A4"/>
    <w:rsid w:val="00D24991"/>
    <w:rsid w:val="00D278E6"/>
    <w:rsid w:val="00D27B2F"/>
    <w:rsid w:val="00D30FB4"/>
    <w:rsid w:val="00D33D45"/>
    <w:rsid w:val="00D354AB"/>
    <w:rsid w:val="00D36C91"/>
    <w:rsid w:val="00D3708B"/>
    <w:rsid w:val="00D376A7"/>
    <w:rsid w:val="00D377A5"/>
    <w:rsid w:val="00D41B42"/>
    <w:rsid w:val="00D423C3"/>
    <w:rsid w:val="00D42A04"/>
    <w:rsid w:val="00D432F9"/>
    <w:rsid w:val="00D50255"/>
    <w:rsid w:val="00D50496"/>
    <w:rsid w:val="00D513BF"/>
    <w:rsid w:val="00D53269"/>
    <w:rsid w:val="00D55DA5"/>
    <w:rsid w:val="00D62772"/>
    <w:rsid w:val="00D62A4C"/>
    <w:rsid w:val="00D63FDD"/>
    <w:rsid w:val="00D66520"/>
    <w:rsid w:val="00D6726B"/>
    <w:rsid w:val="00D67AA1"/>
    <w:rsid w:val="00D70578"/>
    <w:rsid w:val="00D71711"/>
    <w:rsid w:val="00D725A1"/>
    <w:rsid w:val="00D72962"/>
    <w:rsid w:val="00D75EE6"/>
    <w:rsid w:val="00D77DD3"/>
    <w:rsid w:val="00D821DE"/>
    <w:rsid w:val="00D84AE9"/>
    <w:rsid w:val="00D84F38"/>
    <w:rsid w:val="00D90F1D"/>
    <w:rsid w:val="00D9124E"/>
    <w:rsid w:val="00D938B1"/>
    <w:rsid w:val="00D95670"/>
    <w:rsid w:val="00D9698E"/>
    <w:rsid w:val="00D975B0"/>
    <w:rsid w:val="00DA01A1"/>
    <w:rsid w:val="00DA2873"/>
    <w:rsid w:val="00DA3154"/>
    <w:rsid w:val="00DA4B32"/>
    <w:rsid w:val="00DB22B4"/>
    <w:rsid w:val="00DB6BA9"/>
    <w:rsid w:val="00DB7A2E"/>
    <w:rsid w:val="00DC3AB0"/>
    <w:rsid w:val="00DC3FD2"/>
    <w:rsid w:val="00DC4074"/>
    <w:rsid w:val="00DC6EC0"/>
    <w:rsid w:val="00DD04D8"/>
    <w:rsid w:val="00DD0C53"/>
    <w:rsid w:val="00DD15E9"/>
    <w:rsid w:val="00DE2F0B"/>
    <w:rsid w:val="00DE34CF"/>
    <w:rsid w:val="00DE771E"/>
    <w:rsid w:val="00DE7D50"/>
    <w:rsid w:val="00DE7EA7"/>
    <w:rsid w:val="00DF01C8"/>
    <w:rsid w:val="00DF177F"/>
    <w:rsid w:val="00DF226E"/>
    <w:rsid w:val="00DF2FE9"/>
    <w:rsid w:val="00DF4ABF"/>
    <w:rsid w:val="00DF6FD2"/>
    <w:rsid w:val="00DF7B4F"/>
    <w:rsid w:val="00E002F6"/>
    <w:rsid w:val="00E05640"/>
    <w:rsid w:val="00E101A2"/>
    <w:rsid w:val="00E1310E"/>
    <w:rsid w:val="00E13F3D"/>
    <w:rsid w:val="00E15A1A"/>
    <w:rsid w:val="00E17316"/>
    <w:rsid w:val="00E21067"/>
    <w:rsid w:val="00E22540"/>
    <w:rsid w:val="00E239F7"/>
    <w:rsid w:val="00E25385"/>
    <w:rsid w:val="00E258E8"/>
    <w:rsid w:val="00E25D60"/>
    <w:rsid w:val="00E34898"/>
    <w:rsid w:val="00E36048"/>
    <w:rsid w:val="00E363D6"/>
    <w:rsid w:val="00E364D5"/>
    <w:rsid w:val="00E37421"/>
    <w:rsid w:val="00E40714"/>
    <w:rsid w:val="00E41CFE"/>
    <w:rsid w:val="00E42417"/>
    <w:rsid w:val="00E4322F"/>
    <w:rsid w:val="00E518BC"/>
    <w:rsid w:val="00E5349A"/>
    <w:rsid w:val="00E55C9B"/>
    <w:rsid w:val="00E63FEC"/>
    <w:rsid w:val="00E67CD3"/>
    <w:rsid w:val="00E67D0C"/>
    <w:rsid w:val="00E7214B"/>
    <w:rsid w:val="00E722D7"/>
    <w:rsid w:val="00E7279E"/>
    <w:rsid w:val="00E734D8"/>
    <w:rsid w:val="00E73749"/>
    <w:rsid w:val="00E77300"/>
    <w:rsid w:val="00E81BC4"/>
    <w:rsid w:val="00E82E52"/>
    <w:rsid w:val="00E83F34"/>
    <w:rsid w:val="00E85300"/>
    <w:rsid w:val="00E86192"/>
    <w:rsid w:val="00E86D74"/>
    <w:rsid w:val="00E87D52"/>
    <w:rsid w:val="00E92485"/>
    <w:rsid w:val="00E94E5E"/>
    <w:rsid w:val="00EA5F86"/>
    <w:rsid w:val="00EA65B0"/>
    <w:rsid w:val="00EB09B7"/>
    <w:rsid w:val="00EB23E1"/>
    <w:rsid w:val="00EB65BA"/>
    <w:rsid w:val="00EC0884"/>
    <w:rsid w:val="00EC0C36"/>
    <w:rsid w:val="00EC4AAE"/>
    <w:rsid w:val="00EC552E"/>
    <w:rsid w:val="00ED12F1"/>
    <w:rsid w:val="00ED3E0E"/>
    <w:rsid w:val="00ED5143"/>
    <w:rsid w:val="00ED63FA"/>
    <w:rsid w:val="00EE3686"/>
    <w:rsid w:val="00EE564E"/>
    <w:rsid w:val="00EE7D7C"/>
    <w:rsid w:val="00EE7FB8"/>
    <w:rsid w:val="00EF14C3"/>
    <w:rsid w:val="00EF52D9"/>
    <w:rsid w:val="00F036DB"/>
    <w:rsid w:val="00F0553B"/>
    <w:rsid w:val="00F0613C"/>
    <w:rsid w:val="00F12F76"/>
    <w:rsid w:val="00F1500E"/>
    <w:rsid w:val="00F178FE"/>
    <w:rsid w:val="00F224D4"/>
    <w:rsid w:val="00F235AD"/>
    <w:rsid w:val="00F25D98"/>
    <w:rsid w:val="00F300FB"/>
    <w:rsid w:val="00F35B48"/>
    <w:rsid w:val="00F4203C"/>
    <w:rsid w:val="00F43623"/>
    <w:rsid w:val="00F44AEC"/>
    <w:rsid w:val="00F471DE"/>
    <w:rsid w:val="00F50FA6"/>
    <w:rsid w:val="00F511E0"/>
    <w:rsid w:val="00F5686D"/>
    <w:rsid w:val="00F61E10"/>
    <w:rsid w:val="00F62674"/>
    <w:rsid w:val="00F63B6C"/>
    <w:rsid w:val="00F6615D"/>
    <w:rsid w:val="00F706F9"/>
    <w:rsid w:val="00F7104E"/>
    <w:rsid w:val="00F74F54"/>
    <w:rsid w:val="00F75407"/>
    <w:rsid w:val="00F7607D"/>
    <w:rsid w:val="00F83F39"/>
    <w:rsid w:val="00F86728"/>
    <w:rsid w:val="00F86FD2"/>
    <w:rsid w:val="00F87374"/>
    <w:rsid w:val="00F95D02"/>
    <w:rsid w:val="00FA0496"/>
    <w:rsid w:val="00FA2792"/>
    <w:rsid w:val="00FA7174"/>
    <w:rsid w:val="00FB09DF"/>
    <w:rsid w:val="00FB1571"/>
    <w:rsid w:val="00FB6386"/>
    <w:rsid w:val="00FB6CFD"/>
    <w:rsid w:val="00FC15BD"/>
    <w:rsid w:val="00FC727C"/>
    <w:rsid w:val="00FD6446"/>
    <w:rsid w:val="00FD7AC4"/>
    <w:rsid w:val="00FE3F03"/>
    <w:rsid w:val="00FE4B4A"/>
    <w:rsid w:val="00FE50AF"/>
    <w:rsid w:val="00FE64E0"/>
    <w:rsid w:val="00FF018D"/>
    <w:rsid w:val="00FF17F4"/>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22965705">
      <w:bodyDiv w:val="1"/>
      <w:marLeft w:val="0"/>
      <w:marRight w:val="0"/>
      <w:marTop w:val="0"/>
      <w:marBottom w:val="0"/>
      <w:divBdr>
        <w:top w:val="none" w:sz="0" w:space="0" w:color="auto"/>
        <w:left w:val="none" w:sz="0" w:space="0" w:color="auto"/>
        <w:bottom w:val="none" w:sz="0" w:space="0" w:color="auto"/>
        <w:right w:val="none" w:sz="0" w:space="0" w:color="auto"/>
      </w:divBdr>
    </w:div>
    <w:div w:id="134223172">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9339269">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10190321">
      <w:bodyDiv w:val="1"/>
      <w:marLeft w:val="0"/>
      <w:marRight w:val="0"/>
      <w:marTop w:val="0"/>
      <w:marBottom w:val="0"/>
      <w:divBdr>
        <w:top w:val="none" w:sz="0" w:space="0" w:color="auto"/>
        <w:left w:val="none" w:sz="0" w:space="0" w:color="auto"/>
        <w:bottom w:val="none" w:sz="0" w:space="0" w:color="auto"/>
        <w:right w:val="none" w:sz="0" w:space="0" w:color="auto"/>
      </w:divBdr>
    </w:div>
    <w:div w:id="219950422">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18189607">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54268488">
      <w:bodyDiv w:val="1"/>
      <w:marLeft w:val="0"/>
      <w:marRight w:val="0"/>
      <w:marTop w:val="0"/>
      <w:marBottom w:val="0"/>
      <w:divBdr>
        <w:top w:val="none" w:sz="0" w:space="0" w:color="auto"/>
        <w:left w:val="none" w:sz="0" w:space="0" w:color="auto"/>
        <w:bottom w:val="none" w:sz="0" w:space="0" w:color="auto"/>
        <w:right w:val="none" w:sz="0" w:space="0" w:color="auto"/>
      </w:divBdr>
    </w:div>
    <w:div w:id="89439170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14241338">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30437390">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469323083">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50</Pages>
  <Words>19868</Words>
  <Characters>113249</Characters>
  <Application>Microsoft Office Word</Application>
  <DocSecurity>0</DocSecurity>
  <Lines>943</Lines>
  <Paragraphs>265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3</cp:revision>
  <cp:lastPrinted>1899-12-31T23:00:00Z</cp:lastPrinted>
  <dcterms:created xsi:type="dcterms:W3CDTF">2025-10-06T08:30:00Z</dcterms:created>
  <dcterms:modified xsi:type="dcterms:W3CDTF">2025-10-06T08:45:00Z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